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webextensions/taskpanes.xml" ContentType="application/vnd.ms-office.webextensiontaskpanes+xml"/>
  <Override PartName="/word/webextensions/webextension1.xml" ContentType="application/vnd.ms-office.webextension+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microsoft.com/office/2011/relationships/webextensiontaskpanes" Target="word/webextensions/taskpanes.xml"/><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E6BE04F" w14:textId="7932A2C5" w:rsidR="007D271D" w:rsidRDefault="007D271D" w:rsidP="007D271D">
      <w:pPr>
        <w:widowControl w:val="0"/>
        <w:spacing w:before="240" w:after="120" w:line="240" w:lineRule="auto"/>
        <w:jc w:val="center"/>
        <w:rPr>
          <w:rFonts w:ascii="Times New Roman" w:eastAsia="Times New Roman" w:hAnsi="Times New Roman"/>
          <w:b/>
          <w:sz w:val="32"/>
          <w:szCs w:val="32"/>
        </w:rPr>
      </w:pPr>
    </w:p>
    <w:p w14:paraId="4292048E" w14:textId="2BC6B1C5" w:rsidR="00D45393" w:rsidRDefault="00D45393" w:rsidP="007D271D">
      <w:pPr>
        <w:widowControl w:val="0"/>
        <w:spacing w:before="240" w:after="120" w:line="240" w:lineRule="auto"/>
        <w:jc w:val="center"/>
        <w:rPr>
          <w:rFonts w:ascii="Times New Roman" w:eastAsia="Times New Roman" w:hAnsi="Times New Roman"/>
          <w:b/>
          <w:sz w:val="32"/>
          <w:szCs w:val="32"/>
        </w:rPr>
      </w:pPr>
      <w:r w:rsidRPr="007D271D">
        <w:rPr>
          <w:rFonts w:ascii="Times New Roman" w:eastAsia="Times New Roman" w:hAnsi="Times New Roman"/>
          <w:b/>
          <w:noProof/>
          <w:sz w:val="32"/>
          <w:szCs w:val="32"/>
        </w:rPr>
        <mc:AlternateContent>
          <mc:Choice Requires="wps">
            <w:drawing>
              <wp:anchor distT="0" distB="0" distL="114300" distR="114300" simplePos="0" relativeHeight="251661316" behindDoc="1" locked="0" layoutInCell="1" allowOverlap="1" wp14:anchorId="34A86733" wp14:editId="3BD0FD2E">
                <wp:simplePos x="0" y="0"/>
                <wp:positionH relativeFrom="margin">
                  <wp:posOffset>457200</wp:posOffset>
                </wp:positionH>
                <wp:positionV relativeFrom="paragraph">
                  <wp:posOffset>279713</wp:posOffset>
                </wp:positionV>
                <wp:extent cx="5786120" cy="9157335"/>
                <wp:effectExtent l="0" t="0" r="24130" b="24765"/>
                <wp:wrapNone/>
                <wp:docPr id="30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86120" cy="9157335"/>
                        </a:xfrm>
                        <a:prstGeom prst="rect">
                          <a:avLst/>
                        </a:prstGeom>
                        <a:solidFill>
                          <a:srgbClr val="FFFFFF"/>
                        </a:solidFill>
                        <a:ln w="9525">
                          <a:solidFill>
                            <a:srgbClr val="000000"/>
                          </a:solidFill>
                          <a:miter lim="800000"/>
                          <a:headEnd/>
                          <a:tailEnd/>
                        </a:ln>
                      </wps:spPr>
                      <wps:txbx>
                        <w:txbxContent>
                          <w:p w14:paraId="2C18CEB2" w14:textId="77777777" w:rsidR="007D271D" w:rsidRDefault="007D271D" w:rsidP="007D271D"/>
                          <w:p w14:paraId="2A71EFD0" w14:textId="77777777" w:rsidR="00D45393" w:rsidRDefault="00D45393" w:rsidP="007D271D"/>
                          <w:p w14:paraId="40926933" w14:textId="77777777" w:rsidR="00D45393" w:rsidRDefault="00D45393" w:rsidP="007D271D"/>
                          <w:p w14:paraId="1D7521ED" w14:textId="77777777" w:rsidR="00D45393" w:rsidRDefault="00D45393" w:rsidP="007D271D"/>
                          <w:p w14:paraId="60665791" w14:textId="77777777" w:rsidR="00D45393" w:rsidRDefault="00D45393" w:rsidP="007D271D"/>
                          <w:p w14:paraId="450BF546" w14:textId="77777777" w:rsidR="00D45393" w:rsidRDefault="00D45393" w:rsidP="007D271D"/>
                          <w:p w14:paraId="3ED15FF6" w14:textId="77777777" w:rsidR="00D45393" w:rsidRDefault="00D45393" w:rsidP="007D271D"/>
                          <w:p w14:paraId="25CEBE2B" w14:textId="77777777" w:rsidR="00D45393" w:rsidRDefault="00D45393" w:rsidP="007D271D"/>
                          <w:p w14:paraId="5C94F5D2" w14:textId="77777777" w:rsidR="00D45393" w:rsidRDefault="00D45393" w:rsidP="007D271D"/>
                          <w:p w14:paraId="081C41DD" w14:textId="77777777" w:rsidR="00D45393" w:rsidRDefault="00D45393" w:rsidP="007D271D"/>
                          <w:p w14:paraId="003D894F" w14:textId="77777777" w:rsidR="00D45393" w:rsidRDefault="00D45393" w:rsidP="007D271D"/>
                          <w:p w14:paraId="6E9E6F9F" w14:textId="77777777" w:rsidR="00D45393" w:rsidRDefault="00D45393" w:rsidP="007D271D"/>
                          <w:p w14:paraId="0DECD524" w14:textId="77777777" w:rsidR="00D45393" w:rsidRDefault="00D45393" w:rsidP="007D271D"/>
                          <w:p w14:paraId="55E31274" w14:textId="77777777" w:rsidR="00D45393" w:rsidRDefault="00D45393" w:rsidP="007D271D"/>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34A86733" id="_x0000_t202" coordsize="21600,21600" o:spt="202" path="m,l,21600r21600,l21600,xe">
                <v:stroke joinstyle="miter"/>
                <v:path gradientshapeok="t" o:connecttype="rect"/>
              </v:shapetype>
              <v:shape id="Text Box 2" o:spid="_x0000_s1026" type="#_x0000_t202" style="position:absolute;left:0;text-align:left;margin-left:36pt;margin-top:22pt;width:455.6pt;height:721.05pt;z-index:-2516551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">
                <v:textbox>
                  <w:txbxContent>
                    <w:p w14:paraId="2C18CEB2" w14:textId="77777777" w:rsidR="007D271D" w:rsidRDefault="007D271D" w:rsidP="007D271D"/>
                    <w:p w14:paraId="2A71EFD0" w14:textId="77777777" w:rsidR="00D45393" w:rsidRDefault="00D45393" w:rsidP="007D271D"/>
                    <w:p w14:paraId="40926933" w14:textId="77777777" w:rsidR="00D45393" w:rsidRDefault="00D45393" w:rsidP="007D271D"/>
                    <w:p w14:paraId="1D7521ED" w14:textId="77777777" w:rsidR="00D45393" w:rsidRDefault="00D45393" w:rsidP="007D271D"/>
                    <w:p w14:paraId="60665791" w14:textId="77777777" w:rsidR="00D45393" w:rsidRDefault="00D45393" w:rsidP="007D271D"/>
                    <w:p w14:paraId="450BF546" w14:textId="77777777" w:rsidR="00D45393" w:rsidRDefault="00D45393" w:rsidP="007D271D"/>
                    <w:p w14:paraId="3ED15FF6" w14:textId="77777777" w:rsidR="00D45393" w:rsidRDefault="00D45393" w:rsidP="007D271D"/>
                    <w:p w14:paraId="25CEBE2B" w14:textId="77777777" w:rsidR="00D45393" w:rsidRDefault="00D45393" w:rsidP="007D271D"/>
                    <w:p w14:paraId="5C94F5D2" w14:textId="77777777" w:rsidR="00D45393" w:rsidRDefault="00D45393" w:rsidP="007D271D"/>
                    <w:p w14:paraId="081C41DD" w14:textId="77777777" w:rsidR="00D45393" w:rsidRDefault="00D45393" w:rsidP="007D271D"/>
                    <w:p w14:paraId="003D894F" w14:textId="77777777" w:rsidR="00D45393" w:rsidRDefault="00D45393" w:rsidP="007D271D"/>
                    <w:p w14:paraId="6E9E6F9F" w14:textId="77777777" w:rsidR="00D45393" w:rsidRDefault="00D45393" w:rsidP="007D271D"/>
                    <w:p w14:paraId="0DECD524" w14:textId="77777777" w:rsidR="00D45393" w:rsidRDefault="00D45393" w:rsidP="007D271D"/>
                    <w:p w14:paraId="55E31274" w14:textId="77777777" w:rsidR="00D45393" w:rsidRDefault="00D45393" w:rsidP="007D271D"/>
                  </w:txbxContent>
                </v:textbox>
                <w10:wrap anchorx="margin"/>
              </v:shape>
            </w:pict>
          </mc:Fallback>
        </mc:AlternateContent>
      </w:r>
    </w:p>
    <w:p w14:paraId="4EBE3AA3" w14:textId="03B75864" w:rsidR="007D271D" w:rsidRPr="007D271D" w:rsidRDefault="007D271D" w:rsidP="007D271D">
      <w:pPr>
        <w:widowControl w:val="0"/>
        <w:spacing w:before="240" w:after="120" w:line="240" w:lineRule="auto"/>
        <w:jc w:val="center"/>
        <w:rPr>
          <w:rFonts w:ascii="Times New Roman" w:eastAsia="Times New Roman" w:hAnsi="Times New Roman"/>
          <w:b/>
          <w:sz w:val="32"/>
          <w:szCs w:val="32"/>
        </w:rPr>
      </w:pPr>
      <w:r w:rsidRPr="007D271D">
        <w:rPr>
          <w:rFonts w:ascii="Times New Roman" w:eastAsia="Times New Roman" w:hAnsi="Times New Roman"/>
          <w:b/>
          <w:sz w:val="32"/>
          <w:szCs w:val="32"/>
        </w:rPr>
        <w:t>UBND THÀNH PHỐ HẢI PHÒNG</w:t>
      </w:r>
    </w:p>
    <w:p w14:paraId="72DC4CFD" w14:textId="1F3FE18B" w:rsidR="007D271D" w:rsidRDefault="007D271D" w:rsidP="007D271D">
      <w:pPr>
        <w:widowControl w:val="0"/>
        <w:spacing w:before="120" w:after="120" w:line="240" w:lineRule="auto"/>
        <w:jc w:val="center"/>
        <w:rPr>
          <w:rFonts w:ascii="Times New Roman" w:eastAsia="Times New Roman" w:hAnsi="Times New Roman"/>
          <w:b/>
          <w:sz w:val="32"/>
          <w:szCs w:val="32"/>
        </w:rPr>
      </w:pPr>
    </w:p>
    <w:p w14:paraId="2A1EAAE7" w14:textId="77777777" w:rsidR="00D45393" w:rsidRPr="007D271D" w:rsidRDefault="00D45393" w:rsidP="007D271D">
      <w:pPr>
        <w:widowControl w:val="0"/>
        <w:spacing w:before="120" w:after="120" w:line="240" w:lineRule="auto"/>
        <w:jc w:val="center"/>
        <w:rPr>
          <w:rFonts w:ascii="Times New Roman" w:eastAsia="Times New Roman" w:hAnsi="Times New Roman"/>
          <w:b/>
          <w:sz w:val="32"/>
          <w:szCs w:val="32"/>
        </w:rPr>
      </w:pPr>
    </w:p>
    <w:p w14:paraId="08827495" w14:textId="77777777" w:rsidR="007D271D" w:rsidRPr="007D271D" w:rsidRDefault="007D271D" w:rsidP="007D271D">
      <w:pPr>
        <w:widowControl w:val="0"/>
        <w:spacing w:before="120" w:after="120" w:line="240" w:lineRule="auto"/>
        <w:jc w:val="center"/>
        <w:rPr>
          <w:rFonts w:ascii="Times New Roman" w:eastAsia="Times New Roman" w:hAnsi="Times New Roman"/>
          <w:b/>
          <w:sz w:val="32"/>
          <w:szCs w:val="32"/>
        </w:rPr>
      </w:pPr>
    </w:p>
    <w:p w14:paraId="0FBF368C" w14:textId="77777777" w:rsidR="007D271D" w:rsidRPr="007D271D" w:rsidRDefault="007D271D" w:rsidP="007D271D">
      <w:pPr>
        <w:widowControl w:val="0"/>
        <w:tabs>
          <w:tab w:val="left" w:pos="1534"/>
        </w:tabs>
        <w:spacing w:before="120" w:after="120" w:line="240" w:lineRule="auto"/>
        <w:jc w:val="both"/>
        <w:rPr>
          <w:rFonts w:ascii="Times New Roman" w:eastAsia="Times New Roman" w:hAnsi="Times New Roman"/>
          <w:b/>
          <w:sz w:val="32"/>
          <w:szCs w:val="32"/>
        </w:rPr>
      </w:pPr>
      <w:r w:rsidRPr="007D271D">
        <w:rPr>
          <w:rFonts w:ascii="Times New Roman" w:eastAsia="Times New Roman" w:hAnsi="Times New Roman"/>
          <w:b/>
          <w:sz w:val="32"/>
          <w:szCs w:val="32"/>
        </w:rPr>
        <w:tab/>
      </w:r>
    </w:p>
    <w:p w14:paraId="359C581A" w14:textId="77777777" w:rsidR="007D271D" w:rsidRPr="007D271D" w:rsidRDefault="007D271D" w:rsidP="007D271D">
      <w:pPr>
        <w:widowControl w:val="0"/>
        <w:spacing w:before="120" w:after="120" w:line="240" w:lineRule="auto"/>
        <w:jc w:val="center"/>
        <w:rPr>
          <w:rFonts w:ascii="Times New Roman" w:eastAsia="Times New Roman" w:hAnsi="Times New Roman"/>
          <w:b/>
          <w:sz w:val="32"/>
          <w:szCs w:val="32"/>
        </w:rPr>
      </w:pPr>
    </w:p>
    <w:p w14:paraId="49EC9C9C" w14:textId="77777777" w:rsidR="007D271D" w:rsidRPr="007D271D" w:rsidRDefault="007D271D" w:rsidP="007D271D">
      <w:pPr>
        <w:widowControl w:val="0"/>
        <w:spacing w:before="120" w:after="120" w:line="240" w:lineRule="auto"/>
        <w:jc w:val="center"/>
        <w:rPr>
          <w:rFonts w:ascii="Times New Roman" w:eastAsia="Times New Roman" w:hAnsi="Times New Roman"/>
          <w:b/>
          <w:sz w:val="32"/>
          <w:szCs w:val="32"/>
        </w:rPr>
      </w:pPr>
    </w:p>
    <w:p w14:paraId="1540EB3C" w14:textId="77777777" w:rsidR="007D271D" w:rsidRPr="007D271D" w:rsidRDefault="007D271D" w:rsidP="007D271D">
      <w:pPr>
        <w:widowControl w:val="0"/>
        <w:spacing w:before="120" w:after="120" w:line="240" w:lineRule="auto"/>
        <w:jc w:val="center"/>
        <w:rPr>
          <w:rFonts w:ascii="Times New Roman" w:eastAsia="Times New Roman" w:hAnsi="Times New Roman"/>
          <w:b/>
          <w:sz w:val="32"/>
          <w:szCs w:val="32"/>
        </w:rPr>
      </w:pPr>
    </w:p>
    <w:p w14:paraId="768D191C" w14:textId="77777777" w:rsidR="007D271D" w:rsidRPr="007D271D" w:rsidRDefault="007D271D" w:rsidP="007D271D">
      <w:pPr>
        <w:widowControl w:val="0"/>
        <w:spacing w:before="120" w:after="120" w:line="240" w:lineRule="auto"/>
        <w:jc w:val="center"/>
        <w:rPr>
          <w:rFonts w:ascii="Times New Roman" w:eastAsia="Times New Roman" w:hAnsi="Times New Roman"/>
          <w:b/>
          <w:sz w:val="32"/>
          <w:szCs w:val="32"/>
        </w:rPr>
      </w:pPr>
    </w:p>
    <w:p w14:paraId="1E094FD8" w14:textId="77777777" w:rsidR="007D271D" w:rsidRPr="007D271D" w:rsidRDefault="007D271D" w:rsidP="007D271D">
      <w:pPr>
        <w:widowControl w:val="0"/>
        <w:spacing w:before="120" w:after="120" w:line="240" w:lineRule="auto"/>
        <w:jc w:val="center"/>
        <w:rPr>
          <w:rFonts w:ascii="Times New Roman" w:eastAsia="Times New Roman" w:hAnsi="Times New Roman"/>
          <w:b/>
          <w:sz w:val="32"/>
          <w:szCs w:val="32"/>
        </w:rPr>
      </w:pPr>
    </w:p>
    <w:p w14:paraId="72E4E6F7" w14:textId="77777777" w:rsidR="00D45393" w:rsidRDefault="00D45393" w:rsidP="007D271D">
      <w:pPr>
        <w:widowControl w:val="0"/>
        <w:spacing w:before="120" w:after="120" w:line="240" w:lineRule="auto"/>
        <w:jc w:val="center"/>
        <w:rPr>
          <w:rFonts w:ascii="Times New Roman" w:eastAsia="Times New Roman" w:hAnsi="Times New Roman"/>
          <w:b/>
          <w:sz w:val="32"/>
          <w:szCs w:val="32"/>
        </w:rPr>
      </w:pPr>
    </w:p>
    <w:p w14:paraId="35BC0D6E" w14:textId="77777777" w:rsidR="00D45393" w:rsidRDefault="00D45393" w:rsidP="007D271D">
      <w:pPr>
        <w:widowControl w:val="0"/>
        <w:spacing w:before="120" w:after="120" w:line="240" w:lineRule="auto"/>
        <w:jc w:val="center"/>
        <w:rPr>
          <w:rFonts w:ascii="Times New Roman" w:eastAsia="Times New Roman" w:hAnsi="Times New Roman"/>
          <w:b/>
          <w:sz w:val="32"/>
          <w:szCs w:val="32"/>
        </w:rPr>
      </w:pPr>
    </w:p>
    <w:p w14:paraId="068B98D9" w14:textId="77777777" w:rsidR="00D45393" w:rsidRDefault="00D45393" w:rsidP="007D271D">
      <w:pPr>
        <w:widowControl w:val="0"/>
        <w:spacing w:before="120" w:after="120" w:line="240" w:lineRule="auto"/>
        <w:jc w:val="center"/>
        <w:rPr>
          <w:rFonts w:ascii="Times New Roman" w:eastAsia="Times New Roman" w:hAnsi="Times New Roman"/>
          <w:b/>
          <w:sz w:val="32"/>
          <w:szCs w:val="32"/>
        </w:rPr>
      </w:pPr>
    </w:p>
    <w:p w14:paraId="128434E6" w14:textId="0A5C007E" w:rsidR="007D271D" w:rsidRPr="007D271D" w:rsidRDefault="007D271D" w:rsidP="007D271D">
      <w:pPr>
        <w:widowControl w:val="0"/>
        <w:spacing w:before="120" w:after="120" w:line="240" w:lineRule="auto"/>
        <w:jc w:val="center"/>
        <w:rPr>
          <w:rFonts w:ascii="Times New Roman" w:eastAsia="Times New Roman" w:hAnsi="Times New Roman"/>
          <w:b/>
          <w:sz w:val="32"/>
          <w:szCs w:val="32"/>
        </w:rPr>
      </w:pPr>
      <w:r w:rsidRPr="007D271D">
        <w:rPr>
          <w:rFonts w:ascii="Times New Roman" w:eastAsia="Times New Roman" w:hAnsi="Times New Roman"/>
          <w:b/>
          <w:sz w:val="32"/>
          <w:szCs w:val="32"/>
        </w:rPr>
        <w:t>ĐỀ ÁN</w:t>
      </w:r>
    </w:p>
    <w:p w14:paraId="3ED0F262" w14:textId="77777777" w:rsidR="00D45393" w:rsidRDefault="00D45393" w:rsidP="007D271D">
      <w:pPr>
        <w:widowControl w:val="0"/>
        <w:spacing w:before="60" w:after="120" w:line="240" w:lineRule="auto"/>
        <w:ind w:firstLine="567"/>
        <w:jc w:val="center"/>
        <w:rPr>
          <w:rFonts w:ascii="Times New Roman" w:eastAsia="Times New Roman" w:hAnsi="Times New Roman"/>
          <w:b/>
          <w:sz w:val="28"/>
          <w:szCs w:val="28"/>
        </w:rPr>
      </w:pPr>
      <w:r>
        <w:rPr>
          <w:rFonts w:ascii="Times New Roman" w:eastAsia="Times New Roman" w:hAnsi="Times New Roman"/>
          <w:b/>
          <w:sz w:val="28"/>
          <w:szCs w:val="28"/>
        </w:rPr>
        <w:t xml:space="preserve">THÀNH LẬP KHU THƯƠNG MẠI TỰ DO THẾ HỆ MỚI </w:t>
      </w:r>
    </w:p>
    <w:p w14:paraId="0DC1D214" w14:textId="435213DE" w:rsidR="007D271D" w:rsidRPr="007D271D" w:rsidRDefault="00D45393" w:rsidP="007D271D">
      <w:pPr>
        <w:widowControl w:val="0"/>
        <w:spacing w:before="60" w:after="120" w:line="240" w:lineRule="auto"/>
        <w:ind w:firstLine="567"/>
        <w:jc w:val="center"/>
        <w:rPr>
          <w:rFonts w:ascii="Times New Roman" w:eastAsia="Times New Roman" w:hAnsi="Times New Roman"/>
          <w:sz w:val="32"/>
          <w:szCs w:val="32"/>
        </w:rPr>
      </w:pPr>
      <w:r>
        <w:rPr>
          <w:rFonts w:ascii="Times New Roman" w:eastAsia="Times New Roman" w:hAnsi="Times New Roman"/>
          <w:b/>
          <w:sz w:val="28"/>
          <w:szCs w:val="28"/>
        </w:rPr>
        <w:t>TẠI THÀNH PHỐ HẢI PHÒNG</w:t>
      </w:r>
    </w:p>
    <w:p w14:paraId="5FA4FC97" w14:textId="77777777" w:rsidR="007D271D" w:rsidRPr="007D271D" w:rsidRDefault="007D271D" w:rsidP="007D271D">
      <w:pPr>
        <w:widowControl w:val="0"/>
        <w:spacing w:before="120" w:after="120" w:line="240" w:lineRule="auto"/>
        <w:jc w:val="both"/>
        <w:rPr>
          <w:rFonts w:ascii="Times New Roman" w:eastAsia="Times New Roman" w:hAnsi="Times New Roman"/>
          <w:sz w:val="32"/>
          <w:szCs w:val="32"/>
        </w:rPr>
      </w:pPr>
    </w:p>
    <w:p w14:paraId="577B16F4" w14:textId="77777777" w:rsidR="007D271D" w:rsidRPr="007D271D" w:rsidRDefault="007D271D" w:rsidP="007D271D">
      <w:pPr>
        <w:widowControl w:val="0"/>
        <w:spacing w:before="120" w:after="120" w:line="240" w:lineRule="auto"/>
        <w:jc w:val="both"/>
        <w:rPr>
          <w:rFonts w:ascii="Times New Roman" w:eastAsia="Times New Roman" w:hAnsi="Times New Roman"/>
          <w:sz w:val="32"/>
          <w:szCs w:val="32"/>
        </w:rPr>
      </w:pPr>
    </w:p>
    <w:p w14:paraId="282C7046" w14:textId="77777777" w:rsidR="007D271D" w:rsidRPr="007D271D" w:rsidRDefault="007D271D" w:rsidP="007D271D">
      <w:pPr>
        <w:widowControl w:val="0"/>
        <w:spacing w:before="120" w:after="120" w:line="240" w:lineRule="auto"/>
        <w:jc w:val="both"/>
        <w:rPr>
          <w:rFonts w:ascii="Times New Roman" w:eastAsia="Times New Roman" w:hAnsi="Times New Roman"/>
          <w:sz w:val="32"/>
          <w:szCs w:val="32"/>
        </w:rPr>
      </w:pPr>
    </w:p>
    <w:p w14:paraId="4BDBFAE8" w14:textId="77777777" w:rsidR="007D271D" w:rsidRPr="007D271D" w:rsidRDefault="007D271D" w:rsidP="007D271D">
      <w:pPr>
        <w:widowControl w:val="0"/>
        <w:spacing w:before="120" w:after="120" w:line="240" w:lineRule="auto"/>
        <w:jc w:val="both"/>
        <w:rPr>
          <w:rFonts w:ascii="Times New Roman" w:eastAsia="Times New Roman" w:hAnsi="Times New Roman"/>
          <w:sz w:val="32"/>
          <w:szCs w:val="32"/>
        </w:rPr>
      </w:pPr>
    </w:p>
    <w:p w14:paraId="51356914" w14:textId="77777777" w:rsidR="007D271D" w:rsidRPr="007D271D" w:rsidRDefault="007D271D" w:rsidP="007D271D">
      <w:pPr>
        <w:widowControl w:val="0"/>
        <w:spacing w:before="120" w:after="120" w:line="240" w:lineRule="auto"/>
        <w:jc w:val="both"/>
        <w:rPr>
          <w:rFonts w:ascii="Times New Roman" w:eastAsia="Times New Roman" w:hAnsi="Times New Roman"/>
          <w:sz w:val="32"/>
          <w:szCs w:val="32"/>
        </w:rPr>
      </w:pPr>
    </w:p>
    <w:p w14:paraId="090CF318" w14:textId="77777777" w:rsidR="007D271D" w:rsidRPr="007D271D" w:rsidRDefault="007D271D" w:rsidP="007D271D">
      <w:pPr>
        <w:widowControl w:val="0"/>
        <w:spacing w:before="120" w:after="120" w:line="240" w:lineRule="auto"/>
        <w:jc w:val="both"/>
        <w:rPr>
          <w:rFonts w:ascii="Times New Roman" w:eastAsia="Times New Roman" w:hAnsi="Times New Roman"/>
          <w:sz w:val="32"/>
          <w:szCs w:val="32"/>
        </w:rPr>
      </w:pPr>
    </w:p>
    <w:p w14:paraId="50D6967E" w14:textId="77777777" w:rsidR="007D271D" w:rsidRPr="007D271D" w:rsidRDefault="007D271D" w:rsidP="007D271D">
      <w:pPr>
        <w:widowControl w:val="0"/>
        <w:spacing w:before="120" w:after="120" w:line="240" w:lineRule="auto"/>
        <w:jc w:val="both"/>
        <w:rPr>
          <w:rFonts w:ascii="Times New Roman" w:eastAsia="Times New Roman" w:hAnsi="Times New Roman"/>
          <w:sz w:val="32"/>
          <w:szCs w:val="32"/>
        </w:rPr>
      </w:pPr>
    </w:p>
    <w:p w14:paraId="53583125" w14:textId="77777777" w:rsidR="007D271D" w:rsidRPr="007D271D" w:rsidRDefault="007D271D" w:rsidP="007D271D">
      <w:pPr>
        <w:widowControl w:val="0"/>
        <w:spacing w:before="120" w:after="120" w:line="240" w:lineRule="auto"/>
        <w:jc w:val="both"/>
        <w:rPr>
          <w:rFonts w:ascii="Times New Roman" w:eastAsia="Times New Roman" w:hAnsi="Times New Roman"/>
          <w:sz w:val="32"/>
          <w:szCs w:val="32"/>
        </w:rPr>
      </w:pPr>
    </w:p>
    <w:p w14:paraId="79623C51" w14:textId="77777777" w:rsidR="007D271D" w:rsidRPr="007D271D" w:rsidRDefault="007D271D" w:rsidP="007D271D">
      <w:pPr>
        <w:widowControl w:val="0"/>
        <w:spacing w:before="120" w:after="120" w:line="240" w:lineRule="auto"/>
        <w:jc w:val="both"/>
        <w:rPr>
          <w:rFonts w:ascii="Times New Roman" w:eastAsia="Times New Roman" w:hAnsi="Times New Roman"/>
          <w:sz w:val="32"/>
          <w:szCs w:val="32"/>
        </w:rPr>
      </w:pPr>
    </w:p>
    <w:p w14:paraId="48B0F480" w14:textId="77777777" w:rsidR="007D271D" w:rsidRPr="007D271D" w:rsidRDefault="007D271D" w:rsidP="007D271D">
      <w:pPr>
        <w:widowControl w:val="0"/>
        <w:spacing w:before="120" w:after="120" w:line="240" w:lineRule="auto"/>
        <w:jc w:val="both"/>
        <w:rPr>
          <w:rFonts w:ascii="Times New Roman" w:eastAsia="Times New Roman" w:hAnsi="Times New Roman"/>
          <w:i/>
          <w:sz w:val="32"/>
          <w:szCs w:val="32"/>
        </w:rPr>
      </w:pPr>
    </w:p>
    <w:p w14:paraId="47A09CC1" w14:textId="77777777" w:rsidR="007D271D" w:rsidRPr="007D271D" w:rsidRDefault="007D271D" w:rsidP="007D271D">
      <w:pPr>
        <w:widowControl w:val="0"/>
        <w:spacing w:before="120" w:after="120" w:line="240" w:lineRule="auto"/>
        <w:jc w:val="center"/>
        <w:rPr>
          <w:rFonts w:ascii="Times New Roman" w:eastAsia="Times New Roman" w:hAnsi="Times New Roman"/>
          <w:b/>
          <w:i/>
          <w:sz w:val="32"/>
          <w:szCs w:val="32"/>
        </w:rPr>
      </w:pPr>
    </w:p>
    <w:p w14:paraId="77AA722D" w14:textId="77777777" w:rsidR="007D271D" w:rsidRPr="007D271D" w:rsidRDefault="007D271D" w:rsidP="007D271D">
      <w:pPr>
        <w:widowControl w:val="0"/>
        <w:spacing w:before="120" w:after="120" w:line="240" w:lineRule="auto"/>
        <w:jc w:val="center"/>
        <w:rPr>
          <w:rFonts w:ascii="Times New Roman" w:eastAsia="Times New Roman" w:hAnsi="Times New Roman"/>
          <w:b/>
          <w:i/>
          <w:sz w:val="32"/>
          <w:szCs w:val="32"/>
        </w:rPr>
      </w:pPr>
    </w:p>
    <w:p w14:paraId="3B30D13F" w14:textId="60EB0EEC" w:rsidR="00B245FB" w:rsidRPr="003679C6" w:rsidRDefault="007D271D" w:rsidP="007D271D">
      <w:pPr>
        <w:tabs>
          <w:tab w:val="left" w:pos="10790"/>
        </w:tabs>
        <w:spacing w:after="0" w:line="360" w:lineRule="exact"/>
        <w:ind w:left="-1260" w:right="-80" w:firstLine="180"/>
        <w:jc w:val="center"/>
        <w:rPr>
          <w:rFonts w:ascii="Times New Roman" w:hAnsi="Times New Roman"/>
          <w:b/>
          <w:color w:val="000000" w:themeColor="text1"/>
          <w:sz w:val="28"/>
          <w:szCs w:val="28"/>
        </w:rPr>
      </w:pPr>
      <w:r w:rsidRPr="007D271D">
        <w:rPr>
          <w:rFonts w:ascii="Times New Roman" w:eastAsia="Times New Roman" w:hAnsi="Times New Roman"/>
          <w:b/>
          <w:i/>
          <w:sz w:val="32"/>
          <w:szCs w:val="32"/>
        </w:rPr>
        <w:t>Năm 2025</w:t>
      </w:r>
    </w:p>
    <w:p w14:paraId="5AD84403" w14:textId="77777777" w:rsidR="00B245FB" w:rsidRPr="003679C6" w:rsidRDefault="00B245FB" w:rsidP="00386DAE">
      <w:pPr>
        <w:spacing w:after="0" w:line="360" w:lineRule="exact"/>
        <w:rPr>
          <w:rFonts w:ascii="Times New Roman" w:hAnsi="Times New Roman"/>
          <w:b/>
          <w:color w:val="000000" w:themeColor="text1"/>
          <w:sz w:val="28"/>
          <w:szCs w:val="28"/>
        </w:rPr>
        <w:sectPr w:rsidR="00B245FB" w:rsidRPr="003679C6" w:rsidSect="00784F6F">
          <w:footerReference w:type="default" r:id="rId11"/>
          <w:pgSz w:w="11900" w:h="16840"/>
          <w:pgMar w:top="-80" w:right="110" w:bottom="280" w:left="1080" w:header="213" w:footer="0" w:gutter="0"/>
          <w:pgNumType w:fmt="lowerRoman" w:start="1"/>
          <w:cols w:space="720"/>
        </w:sectPr>
      </w:pPr>
    </w:p>
    <w:p w14:paraId="2AC496BE" w14:textId="77777777" w:rsidR="006A7290" w:rsidRDefault="00016CD7" w:rsidP="00F845BC">
      <w:pPr>
        <w:spacing w:after="240" w:line="360" w:lineRule="exact"/>
        <w:jc w:val="center"/>
        <w:rPr>
          <w:rFonts w:ascii="Times New Roman" w:hAnsi="Times New Roman"/>
          <w:b/>
          <w:bCs/>
          <w:sz w:val="28"/>
          <w:szCs w:val="28"/>
          <w:lang w:val="vi-VN"/>
        </w:rPr>
      </w:pPr>
      <w:r w:rsidRPr="00386DAE">
        <w:rPr>
          <w:rFonts w:ascii="Times New Roman" w:hAnsi="Times New Roman"/>
          <w:b/>
          <w:bCs/>
          <w:sz w:val="28"/>
          <w:szCs w:val="28"/>
          <w:lang w:val="vi-VN"/>
        </w:rPr>
        <w:lastRenderedPageBreak/>
        <w:t>MỤC LỤC</w:t>
      </w:r>
    </w:p>
    <w:p w14:paraId="0E083C05" w14:textId="2FDCCACD" w:rsidR="006A7290" w:rsidRPr="006A7290" w:rsidRDefault="006A7290" w:rsidP="006A7290">
      <w:pPr>
        <w:spacing w:after="0" w:line="360" w:lineRule="exact"/>
        <w:rPr>
          <w:rFonts w:ascii="Times New Roman" w:hAnsi="Times New Roman"/>
          <w:b/>
          <w:bCs/>
          <w:noProof/>
          <w:sz w:val="28"/>
          <w:szCs w:val="28"/>
          <w:lang w:val="vi-VN"/>
        </w:rPr>
      </w:pPr>
      <w:r w:rsidRPr="006A7290">
        <w:rPr>
          <w:rFonts w:ascii="Times New Roman" w:hAnsi="Times New Roman"/>
          <w:b/>
          <w:bCs/>
          <w:sz w:val="28"/>
          <w:szCs w:val="28"/>
          <w:lang w:val="vi-VN"/>
        </w:rPr>
        <w:fldChar w:fldCharType="begin"/>
      </w:r>
      <w:r w:rsidRPr="006A7290">
        <w:rPr>
          <w:rFonts w:ascii="Times New Roman" w:hAnsi="Times New Roman"/>
          <w:b/>
          <w:bCs/>
          <w:sz w:val="28"/>
          <w:szCs w:val="28"/>
          <w:lang w:val="vi-VN"/>
        </w:rPr>
        <w:instrText xml:space="preserve"> TOC \o "1-4" \h \z \u </w:instrText>
      </w:r>
      <w:r w:rsidRPr="006A7290">
        <w:rPr>
          <w:rFonts w:ascii="Times New Roman" w:hAnsi="Times New Roman"/>
          <w:b/>
          <w:bCs/>
          <w:sz w:val="28"/>
          <w:szCs w:val="28"/>
          <w:lang w:val="vi-VN"/>
        </w:rPr>
        <w:fldChar w:fldCharType="separate"/>
      </w:r>
    </w:p>
    <w:p w14:paraId="6CF350AC" w14:textId="6D236516" w:rsidR="006A7290" w:rsidRPr="006A7290" w:rsidRDefault="006A7290" w:rsidP="00F845BC">
      <w:pPr>
        <w:pStyle w:val="TOC1"/>
        <w:spacing w:before="120"/>
        <w:rPr>
          <w:rFonts w:eastAsiaTheme="minorEastAsia"/>
          <w:lang w:eastAsia="zh-CN"/>
        </w:rPr>
      </w:pPr>
      <w:r w:rsidRPr="006A7290">
        <w:rPr>
          <w:rStyle w:val="Hyperlink"/>
          <w:color w:val="000000" w:themeColor="text1"/>
          <w:u w:val="none"/>
        </w:rPr>
        <w:t xml:space="preserve">PHẦN MỞ ĐẦU: </w:t>
      </w:r>
      <w:hyperlink w:anchor="_Toc177473200" w:history="1">
        <w:r w:rsidRPr="006A7290">
          <w:rPr>
            <w:rStyle w:val="Hyperlink"/>
          </w:rPr>
          <w:t>SỰ CẦN THIẾT VÀ CĂN CỨ XÂY DỰNG ĐỀ ÁN</w:t>
        </w:r>
        <w:r w:rsidRPr="006A7290">
          <w:rPr>
            <w:webHidden/>
          </w:rPr>
          <w:tab/>
        </w:r>
        <w:r w:rsidRPr="006A7290">
          <w:rPr>
            <w:webHidden/>
          </w:rPr>
          <w:fldChar w:fldCharType="begin"/>
        </w:r>
        <w:r w:rsidRPr="006A7290">
          <w:rPr>
            <w:webHidden/>
          </w:rPr>
          <w:instrText xml:space="preserve"> PAGEREF _Toc177473200 \h </w:instrText>
        </w:r>
        <w:r w:rsidRPr="006A7290">
          <w:rPr>
            <w:webHidden/>
          </w:rPr>
        </w:r>
        <w:r w:rsidRPr="006A7290">
          <w:rPr>
            <w:webHidden/>
          </w:rPr>
          <w:fldChar w:fldCharType="separate"/>
        </w:r>
        <w:r w:rsidR="008558C0">
          <w:rPr>
            <w:webHidden/>
          </w:rPr>
          <w:t>1</w:t>
        </w:r>
        <w:r w:rsidRPr="006A7290">
          <w:rPr>
            <w:webHidden/>
          </w:rPr>
          <w:fldChar w:fldCharType="end"/>
        </w:r>
      </w:hyperlink>
    </w:p>
    <w:p w14:paraId="4D6AD3EA" w14:textId="53A2C9C7" w:rsidR="006A7290" w:rsidRPr="006A7290" w:rsidRDefault="006A7290" w:rsidP="006A7290">
      <w:pPr>
        <w:pStyle w:val="TOC2"/>
        <w:rPr>
          <w:rFonts w:ascii="Times New Roman" w:eastAsiaTheme="minorEastAsia" w:hAnsi="Times New Roman" w:cs="Times New Roman"/>
          <w:b w:val="0"/>
          <w:bCs w:val="0"/>
          <w:noProof/>
          <w:sz w:val="28"/>
          <w:szCs w:val="28"/>
          <w:lang w:eastAsia="zh-CN"/>
        </w:rPr>
      </w:pPr>
      <w:hyperlink w:anchor="_Toc177473201" w:history="1">
        <w:r w:rsidRPr="006A7290">
          <w:rPr>
            <w:rStyle w:val="Hyperlink"/>
            <w:rFonts w:ascii="Times New Roman" w:hAnsi="Times New Roman" w:cs="Times New Roman"/>
            <w:caps/>
            <w:noProof/>
            <w:sz w:val="28"/>
            <w:szCs w:val="28"/>
          </w:rPr>
          <w:t>I. Sự cần thiết và CĂN CỨ xây dựng đề án</w:t>
        </w:r>
        <w:r w:rsidRPr="006A7290">
          <w:rPr>
            <w:rFonts w:ascii="Times New Roman" w:hAnsi="Times New Roman" w:cs="Times New Roman"/>
            <w:noProof/>
            <w:webHidden/>
            <w:sz w:val="28"/>
            <w:szCs w:val="28"/>
          </w:rPr>
          <w:tab/>
        </w:r>
        <w:r w:rsidRPr="006A7290">
          <w:rPr>
            <w:rFonts w:ascii="Times New Roman" w:hAnsi="Times New Roman" w:cs="Times New Roman"/>
            <w:noProof/>
            <w:webHidden/>
            <w:sz w:val="28"/>
            <w:szCs w:val="28"/>
          </w:rPr>
          <w:fldChar w:fldCharType="begin"/>
        </w:r>
        <w:r w:rsidRPr="006A7290">
          <w:rPr>
            <w:rFonts w:ascii="Times New Roman" w:hAnsi="Times New Roman" w:cs="Times New Roman"/>
            <w:noProof/>
            <w:webHidden/>
            <w:sz w:val="28"/>
            <w:szCs w:val="28"/>
          </w:rPr>
          <w:instrText xml:space="preserve"> PAGEREF _Toc177473201 \h </w:instrText>
        </w:r>
        <w:r w:rsidRPr="006A7290">
          <w:rPr>
            <w:rFonts w:ascii="Times New Roman" w:hAnsi="Times New Roman" w:cs="Times New Roman"/>
            <w:noProof/>
            <w:webHidden/>
            <w:sz w:val="28"/>
            <w:szCs w:val="28"/>
          </w:rPr>
        </w:r>
        <w:r w:rsidRPr="006A7290">
          <w:rPr>
            <w:rFonts w:ascii="Times New Roman" w:hAnsi="Times New Roman" w:cs="Times New Roman"/>
            <w:noProof/>
            <w:webHidden/>
            <w:sz w:val="28"/>
            <w:szCs w:val="28"/>
          </w:rPr>
          <w:fldChar w:fldCharType="separate"/>
        </w:r>
        <w:r w:rsidR="008558C0">
          <w:rPr>
            <w:rFonts w:ascii="Times New Roman" w:hAnsi="Times New Roman" w:cs="Times New Roman"/>
            <w:noProof/>
            <w:webHidden/>
            <w:sz w:val="28"/>
            <w:szCs w:val="28"/>
          </w:rPr>
          <w:t>1</w:t>
        </w:r>
        <w:r w:rsidRPr="006A7290">
          <w:rPr>
            <w:rFonts w:ascii="Times New Roman" w:hAnsi="Times New Roman" w:cs="Times New Roman"/>
            <w:noProof/>
            <w:webHidden/>
            <w:sz w:val="28"/>
            <w:szCs w:val="28"/>
          </w:rPr>
          <w:fldChar w:fldCharType="end"/>
        </w:r>
      </w:hyperlink>
    </w:p>
    <w:p w14:paraId="1650948C" w14:textId="04F1331B" w:rsidR="006A7290" w:rsidRPr="006A7290" w:rsidRDefault="006A7290" w:rsidP="006A7290">
      <w:pPr>
        <w:pStyle w:val="TOC3"/>
        <w:rPr>
          <w:rFonts w:ascii="Times New Roman" w:eastAsiaTheme="minorEastAsia" w:hAnsi="Times New Roman" w:cs="Times New Roman"/>
          <w:noProof/>
          <w:sz w:val="28"/>
          <w:szCs w:val="28"/>
          <w:lang w:eastAsia="zh-CN"/>
        </w:rPr>
      </w:pPr>
      <w:hyperlink w:anchor="_Toc177473202" w:history="1">
        <w:r w:rsidRPr="006A7290">
          <w:rPr>
            <w:rStyle w:val="Hyperlink"/>
            <w:rFonts w:ascii="Times New Roman" w:hAnsi="Times New Roman" w:cs="Times New Roman"/>
            <w:iCs/>
            <w:noProof/>
            <w:sz w:val="28"/>
            <w:szCs w:val="28"/>
          </w:rPr>
          <w:t>1. Sự cần thiết</w:t>
        </w:r>
        <w:r w:rsidRPr="006A7290">
          <w:rPr>
            <w:rFonts w:ascii="Times New Roman" w:hAnsi="Times New Roman" w:cs="Times New Roman"/>
            <w:noProof/>
            <w:webHidden/>
            <w:sz w:val="28"/>
            <w:szCs w:val="28"/>
          </w:rPr>
          <w:tab/>
        </w:r>
        <w:r w:rsidRPr="006A7290">
          <w:rPr>
            <w:rFonts w:ascii="Times New Roman" w:hAnsi="Times New Roman" w:cs="Times New Roman"/>
            <w:noProof/>
            <w:webHidden/>
            <w:sz w:val="28"/>
            <w:szCs w:val="28"/>
          </w:rPr>
          <w:fldChar w:fldCharType="begin"/>
        </w:r>
        <w:r w:rsidRPr="006A7290">
          <w:rPr>
            <w:rFonts w:ascii="Times New Roman" w:hAnsi="Times New Roman" w:cs="Times New Roman"/>
            <w:noProof/>
            <w:webHidden/>
            <w:sz w:val="28"/>
            <w:szCs w:val="28"/>
          </w:rPr>
          <w:instrText xml:space="preserve"> PAGEREF _Toc177473202 \h </w:instrText>
        </w:r>
        <w:r w:rsidRPr="006A7290">
          <w:rPr>
            <w:rFonts w:ascii="Times New Roman" w:hAnsi="Times New Roman" w:cs="Times New Roman"/>
            <w:noProof/>
            <w:webHidden/>
            <w:sz w:val="28"/>
            <w:szCs w:val="28"/>
          </w:rPr>
        </w:r>
        <w:r w:rsidRPr="006A7290">
          <w:rPr>
            <w:rFonts w:ascii="Times New Roman" w:hAnsi="Times New Roman" w:cs="Times New Roman"/>
            <w:noProof/>
            <w:webHidden/>
            <w:sz w:val="28"/>
            <w:szCs w:val="28"/>
          </w:rPr>
          <w:fldChar w:fldCharType="separate"/>
        </w:r>
        <w:r w:rsidR="008558C0">
          <w:rPr>
            <w:rFonts w:ascii="Times New Roman" w:hAnsi="Times New Roman" w:cs="Times New Roman"/>
            <w:noProof/>
            <w:webHidden/>
            <w:sz w:val="28"/>
            <w:szCs w:val="28"/>
          </w:rPr>
          <w:t>1</w:t>
        </w:r>
        <w:r w:rsidRPr="006A7290">
          <w:rPr>
            <w:rFonts w:ascii="Times New Roman" w:hAnsi="Times New Roman" w:cs="Times New Roman"/>
            <w:noProof/>
            <w:webHidden/>
            <w:sz w:val="28"/>
            <w:szCs w:val="28"/>
          </w:rPr>
          <w:fldChar w:fldCharType="end"/>
        </w:r>
      </w:hyperlink>
    </w:p>
    <w:p w14:paraId="2C5F7EDA" w14:textId="07B2039B" w:rsidR="006A7290" w:rsidRPr="006A7290" w:rsidRDefault="006A7290" w:rsidP="006A7290">
      <w:pPr>
        <w:pStyle w:val="TOC4"/>
        <w:rPr>
          <w:rFonts w:ascii="Times New Roman" w:eastAsiaTheme="minorEastAsia" w:hAnsi="Times New Roman" w:cs="Times New Roman"/>
          <w:noProof/>
          <w:sz w:val="28"/>
          <w:szCs w:val="28"/>
          <w:lang w:eastAsia="zh-CN"/>
        </w:rPr>
      </w:pPr>
      <w:hyperlink w:anchor="_Toc177473203" w:history="1">
        <w:r w:rsidRPr="006A7290">
          <w:rPr>
            <w:rStyle w:val="Hyperlink"/>
            <w:rFonts w:ascii="Times New Roman" w:hAnsi="Times New Roman" w:cs="Times New Roman"/>
            <w:i/>
            <w:iCs/>
            <w:noProof/>
            <w:sz w:val="28"/>
            <w:szCs w:val="28"/>
            <w:lang w:val="vi-VN" w:eastAsia="en-GB"/>
          </w:rPr>
          <w:t>1.1. Sự cần thiết thành lập Khu TMTD ở Việt Nam</w:t>
        </w:r>
        <w:r w:rsidRPr="006A7290">
          <w:rPr>
            <w:rFonts w:ascii="Times New Roman" w:hAnsi="Times New Roman" w:cs="Times New Roman"/>
            <w:noProof/>
            <w:webHidden/>
            <w:sz w:val="28"/>
            <w:szCs w:val="28"/>
          </w:rPr>
          <w:tab/>
        </w:r>
        <w:r w:rsidRPr="006A7290">
          <w:rPr>
            <w:rFonts w:ascii="Times New Roman" w:hAnsi="Times New Roman" w:cs="Times New Roman"/>
            <w:noProof/>
            <w:webHidden/>
            <w:sz w:val="28"/>
            <w:szCs w:val="28"/>
          </w:rPr>
          <w:fldChar w:fldCharType="begin"/>
        </w:r>
        <w:r w:rsidRPr="006A7290">
          <w:rPr>
            <w:rFonts w:ascii="Times New Roman" w:hAnsi="Times New Roman" w:cs="Times New Roman"/>
            <w:noProof/>
            <w:webHidden/>
            <w:sz w:val="28"/>
            <w:szCs w:val="28"/>
          </w:rPr>
          <w:instrText xml:space="preserve"> PAGEREF _Toc177473203 \h </w:instrText>
        </w:r>
        <w:r w:rsidRPr="006A7290">
          <w:rPr>
            <w:rFonts w:ascii="Times New Roman" w:hAnsi="Times New Roman" w:cs="Times New Roman"/>
            <w:noProof/>
            <w:webHidden/>
            <w:sz w:val="28"/>
            <w:szCs w:val="28"/>
          </w:rPr>
        </w:r>
        <w:r w:rsidRPr="006A7290">
          <w:rPr>
            <w:rFonts w:ascii="Times New Roman" w:hAnsi="Times New Roman" w:cs="Times New Roman"/>
            <w:noProof/>
            <w:webHidden/>
            <w:sz w:val="28"/>
            <w:szCs w:val="28"/>
          </w:rPr>
          <w:fldChar w:fldCharType="separate"/>
        </w:r>
        <w:r w:rsidR="008558C0">
          <w:rPr>
            <w:rFonts w:ascii="Times New Roman" w:hAnsi="Times New Roman" w:cs="Times New Roman"/>
            <w:noProof/>
            <w:webHidden/>
            <w:sz w:val="28"/>
            <w:szCs w:val="28"/>
          </w:rPr>
          <w:t>1</w:t>
        </w:r>
        <w:r w:rsidRPr="006A7290">
          <w:rPr>
            <w:rFonts w:ascii="Times New Roman" w:hAnsi="Times New Roman" w:cs="Times New Roman"/>
            <w:noProof/>
            <w:webHidden/>
            <w:sz w:val="28"/>
            <w:szCs w:val="28"/>
          </w:rPr>
          <w:fldChar w:fldCharType="end"/>
        </w:r>
      </w:hyperlink>
    </w:p>
    <w:p w14:paraId="66922951" w14:textId="39C7DDE7" w:rsidR="006A7290" w:rsidRPr="006A7290" w:rsidRDefault="006A7290" w:rsidP="006A7290">
      <w:pPr>
        <w:pStyle w:val="TOC4"/>
        <w:rPr>
          <w:rFonts w:ascii="Times New Roman" w:eastAsiaTheme="minorEastAsia" w:hAnsi="Times New Roman" w:cs="Times New Roman"/>
          <w:noProof/>
          <w:sz w:val="28"/>
          <w:szCs w:val="28"/>
          <w:lang w:eastAsia="zh-CN"/>
        </w:rPr>
      </w:pPr>
      <w:hyperlink w:anchor="_Toc177473204" w:history="1">
        <w:r w:rsidRPr="006A7290">
          <w:rPr>
            <w:rStyle w:val="Hyperlink"/>
            <w:rFonts w:ascii="Times New Roman" w:hAnsi="Times New Roman" w:cs="Times New Roman"/>
            <w:i/>
            <w:iCs/>
            <w:noProof/>
            <w:sz w:val="28"/>
            <w:szCs w:val="28"/>
            <w:lang w:val="vi-VN" w:eastAsia="en-GB"/>
          </w:rPr>
          <w:t>1.2. Sự cần thiết thành lập Khu TMTD Hải Phòng</w:t>
        </w:r>
        <w:r w:rsidRPr="006A7290">
          <w:rPr>
            <w:rFonts w:ascii="Times New Roman" w:hAnsi="Times New Roman" w:cs="Times New Roman"/>
            <w:noProof/>
            <w:webHidden/>
            <w:sz w:val="28"/>
            <w:szCs w:val="28"/>
          </w:rPr>
          <w:tab/>
        </w:r>
        <w:r w:rsidRPr="006A7290">
          <w:rPr>
            <w:rFonts w:ascii="Times New Roman" w:hAnsi="Times New Roman" w:cs="Times New Roman"/>
            <w:noProof/>
            <w:webHidden/>
            <w:sz w:val="28"/>
            <w:szCs w:val="28"/>
          </w:rPr>
          <w:fldChar w:fldCharType="begin"/>
        </w:r>
        <w:r w:rsidRPr="006A7290">
          <w:rPr>
            <w:rFonts w:ascii="Times New Roman" w:hAnsi="Times New Roman" w:cs="Times New Roman"/>
            <w:noProof/>
            <w:webHidden/>
            <w:sz w:val="28"/>
            <w:szCs w:val="28"/>
          </w:rPr>
          <w:instrText xml:space="preserve"> PAGEREF _Toc177473204 \h </w:instrText>
        </w:r>
        <w:r w:rsidRPr="006A7290">
          <w:rPr>
            <w:rFonts w:ascii="Times New Roman" w:hAnsi="Times New Roman" w:cs="Times New Roman"/>
            <w:noProof/>
            <w:webHidden/>
            <w:sz w:val="28"/>
            <w:szCs w:val="28"/>
          </w:rPr>
        </w:r>
        <w:r w:rsidRPr="006A7290">
          <w:rPr>
            <w:rFonts w:ascii="Times New Roman" w:hAnsi="Times New Roman" w:cs="Times New Roman"/>
            <w:noProof/>
            <w:webHidden/>
            <w:sz w:val="28"/>
            <w:szCs w:val="28"/>
          </w:rPr>
          <w:fldChar w:fldCharType="separate"/>
        </w:r>
        <w:r w:rsidR="008558C0">
          <w:rPr>
            <w:rFonts w:ascii="Times New Roman" w:hAnsi="Times New Roman" w:cs="Times New Roman"/>
            <w:noProof/>
            <w:webHidden/>
            <w:sz w:val="28"/>
            <w:szCs w:val="28"/>
          </w:rPr>
          <w:t>3</w:t>
        </w:r>
        <w:r w:rsidRPr="006A7290">
          <w:rPr>
            <w:rFonts w:ascii="Times New Roman" w:hAnsi="Times New Roman" w:cs="Times New Roman"/>
            <w:noProof/>
            <w:webHidden/>
            <w:sz w:val="28"/>
            <w:szCs w:val="28"/>
          </w:rPr>
          <w:fldChar w:fldCharType="end"/>
        </w:r>
      </w:hyperlink>
    </w:p>
    <w:p w14:paraId="1047E424" w14:textId="5B789D32" w:rsidR="006A7290" w:rsidRPr="006A7290" w:rsidRDefault="006A7290" w:rsidP="006A7290">
      <w:pPr>
        <w:pStyle w:val="TOC3"/>
        <w:rPr>
          <w:rFonts w:ascii="Times New Roman" w:eastAsiaTheme="minorEastAsia" w:hAnsi="Times New Roman" w:cs="Times New Roman"/>
          <w:noProof/>
          <w:sz w:val="28"/>
          <w:szCs w:val="28"/>
          <w:lang w:eastAsia="zh-CN"/>
        </w:rPr>
      </w:pPr>
      <w:hyperlink w:anchor="_Toc177473205" w:history="1">
        <w:r w:rsidRPr="006A7290">
          <w:rPr>
            <w:rStyle w:val="Hyperlink"/>
            <w:rFonts w:ascii="Times New Roman" w:hAnsi="Times New Roman" w:cs="Times New Roman"/>
            <w:noProof/>
            <w:sz w:val="28"/>
            <w:szCs w:val="28"/>
            <w:lang w:val="vi-VN"/>
          </w:rPr>
          <w:t>2. Căn cứ xây dựng Đề án</w:t>
        </w:r>
        <w:r w:rsidRPr="006A7290">
          <w:rPr>
            <w:rFonts w:ascii="Times New Roman" w:hAnsi="Times New Roman" w:cs="Times New Roman"/>
            <w:noProof/>
            <w:webHidden/>
            <w:sz w:val="28"/>
            <w:szCs w:val="28"/>
          </w:rPr>
          <w:tab/>
        </w:r>
        <w:r w:rsidRPr="006A7290">
          <w:rPr>
            <w:rFonts w:ascii="Times New Roman" w:hAnsi="Times New Roman" w:cs="Times New Roman"/>
            <w:noProof/>
            <w:webHidden/>
            <w:sz w:val="28"/>
            <w:szCs w:val="28"/>
          </w:rPr>
          <w:fldChar w:fldCharType="begin"/>
        </w:r>
        <w:r w:rsidRPr="006A7290">
          <w:rPr>
            <w:rFonts w:ascii="Times New Roman" w:hAnsi="Times New Roman" w:cs="Times New Roman"/>
            <w:noProof/>
            <w:webHidden/>
            <w:sz w:val="28"/>
            <w:szCs w:val="28"/>
          </w:rPr>
          <w:instrText xml:space="preserve"> PAGEREF _Toc177473205 \h </w:instrText>
        </w:r>
        <w:r w:rsidRPr="006A7290">
          <w:rPr>
            <w:rFonts w:ascii="Times New Roman" w:hAnsi="Times New Roman" w:cs="Times New Roman"/>
            <w:noProof/>
            <w:webHidden/>
            <w:sz w:val="28"/>
            <w:szCs w:val="28"/>
          </w:rPr>
        </w:r>
        <w:r w:rsidRPr="006A7290">
          <w:rPr>
            <w:rFonts w:ascii="Times New Roman" w:hAnsi="Times New Roman" w:cs="Times New Roman"/>
            <w:noProof/>
            <w:webHidden/>
            <w:sz w:val="28"/>
            <w:szCs w:val="28"/>
          </w:rPr>
          <w:fldChar w:fldCharType="separate"/>
        </w:r>
        <w:r w:rsidR="008558C0">
          <w:rPr>
            <w:rFonts w:ascii="Times New Roman" w:hAnsi="Times New Roman" w:cs="Times New Roman"/>
            <w:noProof/>
            <w:webHidden/>
            <w:sz w:val="28"/>
            <w:szCs w:val="28"/>
          </w:rPr>
          <w:t>7</w:t>
        </w:r>
        <w:r w:rsidRPr="006A7290">
          <w:rPr>
            <w:rFonts w:ascii="Times New Roman" w:hAnsi="Times New Roman" w:cs="Times New Roman"/>
            <w:noProof/>
            <w:webHidden/>
            <w:sz w:val="28"/>
            <w:szCs w:val="28"/>
          </w:rPr>
          <w:fldChar w:fldCharType="end"/>
        </w:r>
      </w:hyperlink>
    </w:p>
    <w:p w14:paraId="3107F925" w14:textId="15F42705" w:rsidR="006A7290" w:rsidRPr="006A7290" w:rsidRDefault="006A7290" w:rsidP="006A7290">
      <w:pPr>
        <w:pStyle w:val="TOC2"/>
        <w:rPr>
          <w:rFonts w:ascii="Times New Roman" w:eastAsiaTheme="minorEastAsia" w:hAnsi="Times New Roman" w:cs="Times New Roman"/>
          <w:b w:val="0"/>
          <w:bCs w:val="0"/>
          <w:noProof/>
          <w:sz w:val="28"/>
          <w:szCs w:val="28"/>
          <w:lang w:eastAsia="zh-CN"/>
        </w:rPr>
      </w:pPr>
      <w:hyperlink w:anchor="_Toc177473206" w:history="1">
        <w:r w:rsidRPr="006A7290">
          <w:rPr>
            <w:rStyle w:val="Hyperlink"/>
            <w:rFonts w:ascii="Times New Roman" w:hAnsi="Times New Roman" w:cs="Times New Roman"/>
            <w:caps/>
            <w:noProof/>
            <w:sz w:val="28"/>
            <w:szCs w:val="28"/>
            <w:lang w:val="vi-VN"/>
          </w:rPr>
          <w:t>II. mục tiêu, YÊU CẦU NGHIÊN CỨU của đề án</w:t>
        </w:r>
        <w:r w:rsidRPr="006A7290">
          <w:rPr>
            <w:rFonts w:ascii="Times New Roman" w:hAnsi="Times New Roman" w:cs="Times New Roman"/>
            <w:noProof/>
            <w:webHidden/>
            <w:sz w:val="28"/>
            <w:szCs w:val="28"/>
          </w:rPr>
          <w:tab/>
        </w:r>
        <w:r w:rsidRPr="006A7290">
          <w:rPr>
            <w:rFonts w:ascii="Times New Roman" w:hAnsi="Times New Roman" w:cs="Times New Roman"/>
            <w:noProof/>
            <w:webHidden/>
            <w:sz w:val="28"/>
            <w:szCs w:val="28"/>
          </w:rPr>
          <w:fldChar w:fldCharType="begin"/>
        </w:r>
        <w:r w:rsidRPr="006A7290">
          <w:rPr>
            <w:rFonts w:ascii="Times New Roman" w:hAnsi="Times New Roman" w:cs="Times New Roman"/>
            <w:noProof/>
            <w:webHidden/>
            <w:sz w:val="28"/>
            <w:szCs w:val="28"/>
          </w:rPr>
          <w:instrText xml:space="preserve"> PAGEREF _Toc177473206 \h </w:instrText>
        </w:r>
        <w:r w:rsidRPr="006A7290">
          <w:rPr>
            <w:rFonts w:ascii="Times New Roman" w:hAnsi="Times New Roman" w:cs="Times New Roman"/>
            <w:noProof/>
            <w:webHidden/>
            <w:sz w:val="28"/>
            <w:szCs w:val="28"/>
          </w:rPr>
        </w:r>
        <w:r w:rsidRPr="006A7290">
          <w:rPr>
            <w:rFonts w:ascii="Times New Roman" w:hAnsi="Times New Roman" w:cs="Times New Roman"/>
            <w:noProof/>
            <w:webHidden/>
            <w:sz w:val="28"/>
            <w:szCs w:val="28"/>
          </w:rPr>
          <w:fldChar w:fldCharType="separate"/>
        </w:r>
        <w:r w:rsidR="008558C0">
          <w:rPr>
            <w:rFonts w:ascii="Times New Roman" w:hAnsi="Times New Roman" w:cs="Times New Roman"/>
            <w:noProof/>
            <w:webHidden/>
            <w:sz w:val="28"/>
            <w:szCs w:val="28"/>
          </w:rPr>
          <w:t>8</w:t>
        </w:r>
        <w:r w:rsidRPr="006A7290">
          <w:rPr>
            <w:rFonts w:ascii="Times New Roman" w:hAnsi="Times New Roman" w:cs="Times New Roman"/>
            <w:noProof/>
            <w:webHidden/>
            <w:sz w:val="28"/>
            <w:szCs w:val="28"/>
          </w:rPr>
          <w:fldChar w:fldCharType="end"/>
        </w:r>
      </w:hyperlink>
    </w:p>
    <w:p w14:paraId="19EDBF89" w14:textId="34EF6707" w:rsidR="006A7290" w:rsidRPr="006A7290" w:rsidRDefault="006A7290" w:rsidP="006A7290">
      <w:pPr>
        <w:pStyle w:val="TOC3"/>
        <w:rPr>
          <w:rFonts w:ascii="Times New Roman" w:eastAsiaTheme="minorEastAsia" w:hAnsi="Times New Roman" w:cs="Times New Roman"/>
          <w:noProof/>
          <w:sz w:val="28"/>
          <w:szCs w:val="28"/>
          <w:lang w:eastAsia="zh-CN"/>
        </w:rPr>
      </w:pPr>
      <w:hyperlink w:anchor="_Toc177473207" w:history="1">
        <w:r w:rsidRPr="006A7290">
          <w:rPr>
            <w:rStyle w:val="Hyperlink"/>
            <w:rFonts w:ascii="Times New Roman" w:hAnsi="Times New Roman" w:cs="Times New Roman"/>
            <w:noProof/>
            <w:sz w:val="28"/>
            <w:szCs w:val="28"/>
            <w:lang w:val="vi-VN"/>
          </w:rPr>
          <w:t>1. Mục tiêu nghiên cứu</w:t>
        </w:r>
        <w:r w:rsidRPr="006A7290">
          <w:rPr>
            <w:rFonts w:ascii="Times New Roman" w:hAnsi="Times New Roman" w:cs="Times New Roman"/>
            <w:noProof/>
            <w:webHidden/>
            <w:sz w:val="28"/>
            <w:szCs w:val="28"/>
          </w:rPr>
          <w:tab/>
        </w:r>
        <w:r w:rsidRPr="006A7290">
          <w:rPr>
            <w:rFonts w:ascii="Times New Roman" w:hAnsi="Times New Roman" w:cs="Times New Roman"/>
            <w:noProof/>
            <w:webHidden/>
            <w:sz w:val="28"/>
            <w:szCs w:val="28"/>
          </w:rPr>
          <w:fldChar w:fldCharType="begin"/>
        </w:r>
        <w:r w:rsidRPr="006A7290">
          <w:rPr>
            <w:rFonts w:ascii="Times New Roman" w:hAnsi="Times New Roman" w:cs="Times New Roman"/>
            <w:noProof/>
            <w:webHidden/>
            <w:sz w:val="28"/>
            <w:szCs w:val="28"/>
          </w:rPr>
          <w:instrText xml:space="preserve"> PAGEREF _Toc177473207 \h </w:instrText>
        </w:r>
        <w:r w:rsidRPr="006A7290">
          <w:rPr>
            <w:rFonts w:ascii="Times New Roman" w:hAnsi="Times New Roman" w:cs="Times New Roman"/>
            <w:noProof/>
            <w:webHidden/>
            <w:sz w:val="28"/>
            <w:szCs w:val="28"/>
          </w:rPr>
        </w:r>
        <w:r w:rsidRPr="006A7290">
          <w:rPr>
            <w:rFonts w:ascii="Times New Roman" w:hAnsi="Times New Roman" w:cs="Times New Roman"/>
            <w:noProof/>
            <w:webHidden/>
            <w:sz w:val="28"/>
            <w:szCs w:val="28"/>
          </w:rPr>
          <w:fldChar w:fldCharType="separate"/>
        </w:r>
        <w:r w:rsidR="008558C0">
          <w:rPr>
            <w:rFonts w:ascii="Times New Roman" w:hAnsi="Times New Roman" w:cs="Times New Roman"/>
            <w:noProof/>
            <w:webHidden/>
            <w:sz w:val="28"/>
            <w:szCs w:val="28"/>
          </w:rPr>
          <w:t>8</w:t>
        </w:r>
        <w:r w:rsidRPr="006A7290">
          <w:rPr>
            <w:rFonts w:ascii="Times New Roman" w:hAnsi="Times New Roman" w:cs="Times New Roman"/>
            <w:noProof/>
            <w:webHidden/>
            <w:sz w:val="28"/>
            <w:szCs w:val="28"/>
          </w:rPr>
          <w:fldChar w:fldCharType="end"/>
        </w:r>
      </w:hyperlink>
    </w:p>
    <w:p w14:paraId="50D99BFF" w14:textId="0C302906" w:rsidR="006A7290" w:rsidRPr="006A7290" w:rsidRDefault="006A7290" w:rsidP="006A7290">
      <w:pPr>
        <w:pStyle w:val="TOC3"/>
        <w:rPr>
          <w:rFonts w:ascii="Times New Roman" w:eastAsiaTheme="minorEastAsia" w:hAnsi="Times New Roman" w:cs="Times New Roman"/>
          <w:noProof/>
          <w:sz w:val="28"/>
          <w:szCs w:val="28"/>
          <w:lang w:eastAsia="zh-CN"/>
        </w:rPr>
      </w:pPr>
      <w:hyperlink w:anchor="_Toc177473208" w:history="1">
        <w:r w:rsidRPr="006A7290">
          <w:rPr>
            <w:rStyle w:val="Hyperlink"/>
            <w:rFonts w:ascii="Times New Roman" w:hAnsi="Times New Roman" w:cs="Times New Roman"/>
            <w:noProof/>
            <w:sz w:val="28"/>
            <w:szCs w:val="28"/>
            <w:lang w:val="vi-VN"/>
          </w:rPr>
          <w:t>2. Yêu cầu nghiên cứu</w:t>
        </w:r>
        <w:r w:rsidRPr="006A7290">
          <w:rPr>
            <w:rFonts w:ascii="Times New Roman" w:hAnsi="Times New Roman" w:cs="Times New Roman"/>
            <w:noProof/>
            <w:webHidden/>
            <w:sz w:val="28"/>
            <w:szCs w:val="28"/>
          </w:rPr>
          <w:tab/>
        </w:r>
        <w:r w:rsidRPr="006A7290">
          <w:rPr>
            <w:rFonts w:ascii="Times New Roman" w:hAnsi="Times New Roman" w:cs="Times New Roman"/>
            <w:noProof/>
            <w:webHidden/>
            <w:sz w:val="28"/>
            <w:szCs w:val="28"/>
          </w:rPr>
          <w:fldChar w:fldCharType="begin"/>
        </w:r>
        <w:r w:rsidRPr="006A7290">
          <w:rPr>
            <w:rFonts w:ascii="Times New Roman" w:hAnsi="Times New Roman" w:cs="Times New Roman"/>
            <w:noProof/>
            <w:webHidden/>
            <w:sz w:val="28"/>
            <w:szCs w:val="28"/>
          </w:rPr>
          <w:instrText xml:space="preserve"> PAGEREF _Toc177473208 \h </w:instrText>
        </w:r>
        <w:r w:rsidRPr="006A7290">
          <w:rPr>
            <w:rFonts w:ascii="Times New Roman" w:hAnsi="Times New Roman" w:cs="Times New Roman"/>
            <w:noProof/>
            <w:webHidden/>
            <w:sz w:val="28"/>
            <w:szCs w:val="28"/>
          </w:rPr>
        </w:r>
        <w:r w:rsidRPr="006A7290">
          <w:rPr>
            <w:rFonts w:ascii="Times New Roman" w:hAnsi="Times New Roman" w:cs="Times New Roman"/>
            <w:noProof/>
            <w:webHidden/>
            <w:sz w:val="28"/>
            <w:szCs w:val="28"/>
          </w:rPr>
          <w:fldChar w:fldCharType="separate"/>
        </w:r>
        <w:r w:rsidR="008558C0">
          <w:rPr>
            <w:rFonts w:ascii="Times New Roman" w:hAnsi="Times New Roman" w:cs="Times New Roman"/>
            <w:noProof/>
            <w:webHidden/>
            <w:sz w:val="28"/>
            <w:szCs w:val="28"/>
          </w:rPr>
          <w:t>8</w:t>
        </w:r>
        <w:r w:rsidRPr="006A7290">
          <w:rPr>
            <w:rFonts w:ascii="Times New Roman" w:hAnsi="Times New Roman" w:cs="Times New Roman"/>
            <w:noProof/>
            <w:webHidden/>
            <w:sz w:val="28"/>
            <w:szCs w:val="28"/>
          </w:rPr>
          <w:fldChar w:fldCharType="end"/>
        </w:r>
      </w:hyperlink>
    </w:p>
    <w:p w14:paraId="47426C70" w14:textId="637012E8" w:rsidR="006A7290" w:rsidRPr="006A7290" w:rsidRDefault="006A7290" w:rsidP="006A7290">
      <w:pPr>
        <w:pStyle w:val="TOC2"/>
        <w:rPr>
          <w:rFonts w:ascii="Times New Roman" w:eastAsiaTheme="minorEastAsia" w:hAnsi="Times New Roman" w:cs="Times New Roman"/>
          <w:b w:val="0"/>
          <w:bCs w:val="0"/>
          <w:noProof/>
          <w:sz w:val="28"/>
          <w:szCs w:val="28"/>
          <w:lang w:eastAsia="zh-CN"/>
        </w:rPr>
      </w:pPr>
      <w:hyperlink w:anchor="_Toc177473209" w:history="1">
        <w:r w:rsidRPr="006A7290">
          <w:rPr>
            <w:rStyle w:val="Hyperlink"/>
            <w:rFonts w:ascii="Times New Roman" w:hAnsi="Times New Roman" w:cs="Times New Roman"/>
            <w:caps/>
            <w:noProof/>
            <w:sz w:val="28"/>
            <w:szCs w:val="28"/>
            <w:lang w:val="vi-VN"/>
          </w:rPr>
          <w:t>III. ĐỐI TƯỢNG, phạm vi NGHIÊN CỨU CỦA đề án</w:t>
        </w:r>
        <w:r w:rsidRPr="006A7290">
          <w:rPr>
            <w:rFonts w:ascii="Times New Roman" w:hAnsi="Times New Roman" w:cs="Times New Roman"/>
            <w:noProof/>
            <w:webHidden/>
            <w:sz w:val="28"/>
            <w:szCs w:val="28"/>
          </w:rPr>
          <w:tab/>
        </w:r>
        <w:r w:rsidRPr="006A7290">
          <w:rPr>
            <w:rFonts w:ascii="Times New Roman" w:hAnsi="Times New Roman" w:cs="Times New Roman"/>
            <w:noProof/>
            <w:webHidden/>
            <w:sz w:val="28"/>
            <w:szCs w:val="28"/>
          </w:rPr>
          <w:fldChar w:fldCharType="begin"/>
        </w:r>
        <w:r w:rsidRPr="006A7290">
          <w:rPr>
            <w:rFonts w:ascii="Times New Roman" w:hAnsi="Times New Roman" w:cs="Times New Roman"/>
            <w:noProof/>
            <w:webHidden/>
            <w:sz w:val="28"/>
            <w:szCs w:val="28"/>
          </w:rPr>
          <w:instrText xml:space="preserve"> PAGEREF _Toc177473209 \h </w:instrText>
        </w:r>
        <w:r w:rsidRPr="006A7290">
          <w:rPr>
            <w:rFonts w:ascii="Times New Roman" w:hAnsi="Times New Roman" w:cs="Times New Roman"/>
            <w:noProof/>
            <w:webHidden/>
            <w:sz w:val="28"/>
            <w:szCs w:val="28"/>
          </w:rPr>
        </w:r>
        <w:r w:rsidRPr="006A7290">
          <w:rPr>
            <w:rFonts w:ascii="Times New Roman" w:hAnsi="Times New Roman" w:cs="Times New Roman"/>
            <w:noProof/>
            <w:webHidden/>
            <w:sz w:val="28"/>
            <w:szCs w:val="28"/>
          </w:rPr>
          <w:fldChar w:fldCharType="separate"/>
        </w:r>
        <w:r w:rsidR="008558C0">
          <w:rPr>
            <w:rFonts w:ascii="Times New Roman" w:hAnsi="Times New Roman" w:cs="Times New Roman"/>
            <w:noProof/>
            <w:webHidden/>
            <w:sz w:val="28"/>
            <w:szCs w:val="28"/>
          </w:rPr>
          <w:t>8</w:t>
        </w:r>
        <w:r w:rsidRPr="006A7290">
          <w:rPr>
            <w:rFonts w:ascii="Times New Roman" w:hAnsi="Times New Roman" w:cs="Times New Roman"/>
            <w:noProof/>
            <w:webHidden/>
            <w:sz w:val="28"/>
            <w:szCs w:val="28"/>
          </w:rPr>
          <w:fldChar w:fldCharType="end"/>
        </w:r>
      </w:hyperlink>
    </w:p>
    <w:p w14:paraId="5A46E69E" w14:textId="208D0EF0" w:rsidR="006A7290" w:rsidRPr="006A7290" w:rsidRDefault="006A7290" w:rsidP="006A7290">
      <w:pPr>
        <w:pStyle w:val="TOC3"/>
        <w:rPr>
          <w:rStyle w:val="Hyperlink"/>
          <w:rFonts w:ascii="Times New Roman" w:hAnsi="Times New Roman" w:cs="Times New Roman"/>
          <w:noProof/>
          <w:sz w:val="28"/>
          <w:szCs w:val="28"/>
          <w:lang w:val="vi-VN"/>
        </w:rPr>
      </w:pPr>
      <w:hyperlink w:anchor="_Toc177473210" w:history="1">
        <w:r w:rsidRPr="006A7290">
          <w:rPr>
            <w:rStyle w:val="Hyperlink"/>
            <w:rFonts w:ascii="Times New Roman" w:hAnsi="Times New Roman" w:cs="Times New Roman"/>
            <w:noProof/>
            <w:sz w:val="28"/>
            <w:szCs w:val="28"/>
            <w:lang w:val="vi-VN"/>
          </w:rPr>
          <w:t>1. Đối tượng nghiên cứu</w:t>
        </w:r>
        <w:r w:rsidRPr="006A7290">
          <w:rPr>
            <w:rStyle w:val="Hyperlink"/>
            <w:rFonts w:ascii="Times New Roman" w:hAnsi="Times New Roman" w:cs="Times New Roman"/>
            <w:noProof/>
            <w:webHidden/>
            <w:sz w:val="28"/>
            <w:szCs w:val="28"/>
            <w:lang w:val="vi-VN"/>
          </w:rPr>
          <w:tab/>
        </w:r>
        <w:r w:rsidRPr="006A7290">
          <w:rPr>
            <w:rStyle w:val="Hyperlink"/>
            <w:rFonts w:ascii="Times New Roman" w:hAnsi="Times New Roman" w:cs="Times New Roman"/>
            <w:noProof/>
            <w:webHidden/>
            <w:sz w:val="28"/>
            <w:szCs w:val="28"/>
            <w:lang w:val="vi-VN"/>
          </w:rPr>
          <w:fldChar w:fldCharType="begin"/>
        </w:r>
        <w:r w:rsidRPr="006A7290">
          <w:rPr>
            <w:rStyle w:val="Hyperlink"/>
            <w:rFonts w:ascii="Times New Roman" w:hAnsi="Times New Roman" w:cs="Times New Roman"/>
            <w:noProof/>
            <w:webHidden/>
            <w:sz w:val="28"/>
            <w:szCs w:val="28"/>
            <w:lang w:val="vi-VN"/>
          </w:rPr>
          <w:instrText xml:space="preserve"> PAGEREF _Toc177473210 \h </w:instrText>
        </w:r>
        <w:r w:rsidRPr="006A7290">
          <w:rPr>
            <w:rStyle w:val="Hyperlink"/>
            <w:rFonts w:ascii="Times New Roman" w:hAnsi="Times New Roman" w:cs="Times New Roman"/>
            <w:noProof/>
            <w:webHidden/>
            <w:sz w:val="28"/>
            <w:szCs w:val="28"/>
            <w:lang w:val="vi-VN"/>
          </w:rPr>
        </w:r>
        <w:r w:rsidRPr="006A7290">
          <w:rPr>
            <w:rStyle w:val="Hyperlink"/>
            <w:rFonts w:ascii="Times New Roman" w:hAnsi="Times New Roman" w:cs="Times New Roman"/>
            <w:noProof/>
            <w:webHidden/>
            <w:sz w:val="28"/>
            <w:szCs w:val="28"/>
            <w:lang w:val="vi-VN"/>
          </w:rPr>
          <w:fldChar w:fldCharType="separate"/>
        </w:r>
        <w:r w:rsidR="008558C0">
          <w:rPr>
            <w:rStyle w:val="Hyperlink"/>
            <w:rFonts w:ascii="Times New Roman" w:hAnsi="Times New Roman" w:cs="Times New Roman"/>
            <w:noProof/>
            <w:webHidden/>
            <w:sz w:val="28"/>
            <w:szCs w:val="28"/>
            <w:lang w:val="vi-VN"/>
          </w:rPr>
          <w:t>8</w:t>
        </w:r>
        <w:r w:rsidRPr="006A7290">
          <w:rPr>
            <w:rStyle w:val="Hyperlink"/>
            <w:rFonts w:ascii="Times New Roman" w:hAnsi="Times New Roman" w:cs="Times New Roman"/>
            <w:noProof/>
            <w:webHidden/>
            <w:sz w:val="28"/>
            <w:szCs w:val="28"/>
            <w:lang w:val="vi-VN"/>
          </w:rPr>
          <w:fldChar w:fldCharType="end"/>
        </w:r>
      </w:hyperlink>
    </w:p>
    <w:p w14:paraId="6D0A24BF" w14:textId="48CAA193" w:rsidR="006A7290" w:rsidRPr="006A7290" w:rsidRDefault="006A7290" w:rsidP="006A7290">
      <w:pPr>
        <w:pStyle w:val="TOC3"/>
        <w:rPr>
          <w:rStyle w:val="Hyperlink"/>
          <w:rFonts w:ascii="Times New Roman" w:hAnsi="Times New Roman" w:cs="Times New Roman"/>
          <w:noProof/>
          <w:sz w:val="28"/>
          <w:szCs w:val="28"/>
          <w:lang w:val="vi-VN"/>
        </w:rPr>
      </w:pPr>
      <w:hyperlink w:anchor="_Toc177473211" w:history="1">
        <w:r w:rsidRPr="006A7290">
          <w:rPr>
            <w:rStyle w:val="Hyperlink"/>
            <w:rFonts w:ascii="Times New Roman" w:hAnsi="Times New Roman" w:cs="Times New Roman"/>
            <w:noProof/>
            <w:sz w:val="28"/>
            <w:szCs w:val="28"/>
            <w:lang w:val="vi-VN"/>
          </w:rPr>
          <w:t>2. Phạm vi nghiên cứu của đề án</w:t>
        </w:r>
        <w:r w:rsidRPr="006A7290">
          <w:rPr>
            <w:rStyle w:val="Hyperlink"/>
            <w:rFonts w:ascii="Times New Roman" w:hAnsi="Times New Roman" w:cs="Times New Roman"/>
            <w:noProof/>
            <w:webHidden/>
            <w:sz w:val="28"/>
            <w:szCs w:val="28"/>
            <w:lang w:val="vi-VN"/>
          </w:rPr>
          <w:tab/>
        </w:r>
        <w:r w:rsidRPr="006A7290">
          <w:rPr>
            <w:rStyle w:val="Hyperlink"/>
            <w:rFonts w:ascii="Times New Roman" w:hAnsi="Times New Roman" w:cs="Times New Roman"/>
            <w:noProof/>
            <w:webHidden/>
            <w:sz w:val="28"/>
            <w:szCs w:val="28"/>
            <w:lang w:val="vi-VN"/>
          </w:rPr>
          <w:fldChar w:fldCharType="begin"/>
        </w:r>
        <w:r w:rsidRPr="006A7290">
          <w:rPr>
            <w:rStyle w:val="Hyperlink"/>
            <w:rFonts w:ascii="Times New Roman" w:hAnsi="Times New Roman" w:cs="Times New Roman"/>
            <w:noProof/>
            <w:webHidden/>
            <w:sz w:val="28"/>
            <w:szCs w:val="28"/>
            <w:lang w:val="vi-VN"/>
          </w:rPr>
          <w:instrText xml:space="preserve"> PAGEREF _Toc177473211 \h </w:instrText>
        </w:r>
        <w:r w:rsidRPr="006A7290">
          <w:rPr>
            <w:rStyle w:val="Hyperlink"/>
            <w:rFonts w:ascii="Times New Roman" w:hAnsi="Times New Roman" w:cs="Times New Roman"/>
            <w:noProof/>
            <w:webHidden/>
            <w:sz w:val="28"/>
            <w:szCs w:val="28"/>
            <w:lang w:val="vi-VN"/>
          </w:rPr>
        </w:r>
        <w:r w:rsidRPr="006A7290">
          <w:rPr>
            <w:rStyle w:val="Hyperlink"/>
            <w:rFonts w:ascii="Times New Roman" w:hAnsi="Times New Roman" w:cs="Times New Roman"/>
            <w:noProof/>
            <w:webHidden/>
            <w:sz w:val="28"/>
            <w:szCs w:val="28"/>
            <w:lang w:val="vi-VN"/>
          </w:rPr>
          <w:fldChar w:fldCharType="separate"/>
        </w:r>
        <w:r w:rsidR="008558C0">
          <w:rPr>
            <w:rStyle w:val="Hyperlink"/>
            <w:rFonts w:ascii="Times New Roman" w:hAnsi="Times New Roman" w:cs="Times New Roman"/>
            <w:noProof/>
            <w:webHidden/>
            <w:sz w:val="28"/>
            <w:szCs w:val="28"/>
            <w:lang w:val="vi-VN"/>
          </w:rPr>
          <w:t>8</w:t>
        </w:r>
        <w:r w:rsidRPr="006A7290">
          <w:rPr>
            <w:rStyle w:val="Hyperlink"/>
            <w:rFonts w:ascii="Times New Roman" w:hAnsi="Times New Roman" w:cs="Times New Roman"/>
            <w:noProof/>
            <w:webHidden/>
            <w:sz w:val="28"/>
            <w:szCs w:val="28"/>
            <w:lang w:val="vi-VN"/>
          </w:rPr>
          <w:fldChar w:fldCharType="end"/>
        </w:r>
      </w:hyperlink>
    </w:p>
    <w:p w14:paraId="18DFE237" w14:textId="7CC09646" w:rsidR="006A7290" w:rsidRPr="006A7290" w:rsidRDefault="006A7290" w:rsidP="00F845BC">
      <w:pPr>
        <w:pStyle w:val="TOC1"/>
        <w:spacing w:before="120"/>
        <w:rPr>
          <w:rStyle w:val="Hyperlink"/>
          <w:color w:val="000000" w:themeColor="text1"/>
          <w:u w:val="none"/>
          <w:lang w:val="en-US"/>
        </w:rPr>
      </w:pPr>
      <w:r w:rsidRPr="006A7290">
        <w:rPr>
          <w:rStyle w:val="Hyperlink"/>
          <w:color w:val="000000" w:themeColor="text1"/>
          <w:u w:val="none"/>
        </w:rPr>
        <w:t>PHẦN THỨ NHẤT</w:t>
      </w:r>
      <w:r w:rsidRPr="006A7290">
        <w:rPr>
          <w:rStyle w:val="Hyperlink"/>
          <w:color w:val="000000" w:themeColor="text1"/>
          <w:u w:val="none"/>
          <w:lang w:val="en-US"/>
        </w:rPr>
        <w:t xml:space="preserve">: </w:t>
      </w:r>
      <w:hyperlink w:anchor="_Toc177473213" w:history="1">
        <w:r w:rsidRPr="006A7290">
          <w:rPr>
            <w:rStyle w:val="Hyperlink"/>
            <w:color w:val="000000" w:themeColor="text1"/>
            <w:u w:val="none"/>
            <w:lang w:val="en-US"/>
          </w:rPr>
          <w:t>CƠ SỞ LÝ LUẬN VÀ LÝ DO LỰA CHỌN THÀNH LẬP KHU THƯƠNG MẠI TỰ DO TẠI THÀNH PHỐ HẢI PHÒNG</w:t>
        </w:r>
        <w:r w:rsidRPr="006A7290">
          <w:rPr>
            <w:rStyle w:val="Hyperlink"/>
            <w:webHidden/>
            <w:color w:val="000000" w:themeColor="text1"/>
            <w:u w:val="none"/>
          </w:rPr>
          <w:tab/>
        </w:r>
        <w:r w:rsidRPr="006A7290">
          <w:rPr>
            <w:rStyle w:val="Hyperlink"/>
            <w:webHidden/>
            <w:color w:val="000000" w:themeColor="text1"/>
            <w:u w:val="none"/>
          </w:rPr>
          <w:fldChar w:fldCharType="begin"/>
        </w:r>
        <w:r w:rsidRPr="006A7290">
          <w:rPr>
            <w:rStyle w:val="Hyperlink"/>
            <w:webHidden/>
            <w:color w:val="000000" w:themeColor="text1"/>
            <w:u w:val="none"/>
          </w:rPr>
          <w:instrText xml:space="preserve"> PAGEREF _Toc177473213 \h </w:instrText>
        </w:r>
        <w:r w:rsidRPr="006A7290">
          <w:rPr>
            <w:rStyle w:val="Hyperlink"/>
            <w:webHidden/>
            <w:color w:val="000000" w:themeColor="text1"/>
            <w:u w:val="none"/>
          </w:rPr>
        </w:r>
        <w:r w:rsidRPr="006A7290">
          <w:rPr>
            <w:rStyle w:val="Hyperlink"/>
            <w:webHidden/>
            <w:color w:val="000000" w:themeColor="text1"/>
            <w:u w:val="none"/>
          </w:rPr>
          <w:fldChar w:fldCharType="separate"/>
        </w:r>
        <w:r w:rsidR="008558C0">
          <w:rPr>
            <w:rStyle w:val="Hyperlink"/>
            <w:webHidden/>
            <w:color w:val="000000" w:themeColor="text1"/>
            <w:u w:val="none"/>
          </w:rPr>
          <w:t>7</w:t>
        </w:r>
        <w:r w:rsidRPr="006A7290">
          <w:rPr>
            <w:rStyle w:val="Hyperlink"/>
            <w:webHidden/>
            <w:color w:val="000000" w:themeColor="text1"/>
            <w:u w:val="none"/>
          </w:rPr>
          <w:fldChar w:fldCharType="end"/>
        </w:r>
      </w:hyperlink>
    </w:p>
    <w:p w14:paraId="5FF607A2" w14:textId="30BD6414" w:rsidR="006A7290" w:rsidRPr="006A7290" w:rsidRDefault="006A7290" w:rsidP="006A7290">
      <w:pPr>
        <w:pStyle w:val="TOC2"/>
        <w:rPr>
          <w:rFonts w:ascii="Times New Roman" w:eastAsiaTheme="minorEastAsia" w:hAnsi="Times New Roman" w:cs="Times New Roman"/>
          <w:b w:val="0"/>
          <w:bCs w:val="0"/>
          <w:noProof/>
          <w:sz w:val="28"/>
          <w:szCs w:val="28"/>
          <w:lang w:eastAsia="zh-CN"/>
        </w:rPr>
      </w:pPr>
      <w:hyperlink w:anchor="_Toc177473214" w:history="1">
        <w:r w:rsidRPr="006A7290">
          <w:rPr>
            <w:rStyle w:val="Hyperlink"/>
            <w:rFonts w:ascii="Times New Roman" w:hAnsi="Times New Roman" w:cs="Times New Roman"/>
            <w:noProof/>
            <w:sz w:val="28"/>
            <w:szCs w:val="28"/>
            <w:lang w:val="vi-VN"/>
          </w:rPr>
          <w:t>I. CƠ SỞ LÝ LUẬN</w:t>
        </w:r>
        <w:r w:rsidRPr="006A7290">
          <w:rPr>
            <w:rFonts w:ascii="Times New Roman" w:hAnsi="Times New Roman" w:cs="Times New Roman"/>
            <w:noProof/>
            <w:webHidden/>
            <w:sz w:val="28"/>
            <w:szCs w:val="28"/>
          </w:rPr>
          <w:tab/>
        </w:r>
        <w:r w:rsidRPr="006A7290">
          <w:rPr>
            <w:rFonts w:ascii="Times New Roman" w:hAnsi="Times New Roman" w:cs="Times New Roman"/>
            <w:noProof/>
            <w:webHidden/>
            <w:sz w:val="28"/>
            <w:szCs w:val="28"/>
          </w:rPr>
          <w:fldChar w:fldCharType="begin"/>
        </w:r>
        <w:r w:rsidRPr="006A7290">
          <w:rPr>
            <w:rFonts w:ascii="Times New Roman" w:hAnsi="Times New Roman" w:cs="Times New Roman"/>
            <w:noProof/>
            <w:webHidden/>
            <w:sz w:val="28"/>
            <w:szCs w:val="28"/>
          </w:rPr>
          <w:instrText xml:space="preserve"> PAGEREF _Toc177473214 \h </w:instrText>
        </w:r>
        <w:r w:rsidRPr="006A7290">
          <w:rPr>
            <w:rFonts w:ascii="Times New Roman" w:hAnsi="Times New Roman" w:cs="Times New Roman"/>
            <w:noProof/>
            <w:webHidden/>
            <w:sz w:val="28"/>
            <w:szCs w:val="28"/>
          </w:rPr>
        </w:r>
        <w:r w:rsidRPr="006A7290">
          <w:rPr>
            <w:rFonts w:ascii="Times New Roman" w:hAnsi="Times New Roman" w:cs="Times New Roman"/>
            <w:noProof/>
            <w:webHidden/>
            <w:sz w:val="28"/>
            <w:szCs w:val="28"/>
          </w:rPr>
          <w:fldChar w:fldCharType="separate"/>
        </w:r>
        <w:r w:rsidR="008558C0">
          <w:rPr>
            <w:rFonts w:ascii="Times New Roman" w:hAnsi="Times New Roman" w:cs="Times New Roman"/>
            <w:noProof/>
            <w:webHidden/>
            <w:sz w:val="28"/>
            <w:szCs w:val="28"/>
          </w:rPr>
          <w:t>7</w:t>
        </w:r>
        <w:r w:rsidRPr="006A7290">
          <w:rPr>
            <w:rFonts w:ascii="Times New Roman" w:hAnsi="Times New Roman" w:cs="Times New Roman"/>
            <w:noProof/>
            <w:webHidden/>
            <w:sz w:val="28"/>
            <w:szCs w:val="28"/>
          </w:rPr>
          <w:fldChar w:fldCharType="end"/>
        </w:r>
      </w:hyperlink>
    </w:p>
    <w:p w14:paraId="7C8FBFC5" w14:textId="2A496886" w:rsidR="006A7290" w:rsidRPr="006A7290" w:rsidRDefault="006A7290" w:rsidP="006A7290">
      <w:pPr>
        <w:pStyle w:val="TOC3"/>
        <w:rPr>
          <w:rStyle w:val="Hyperlink"/>
          <w:rFonts w:ascii="Times New Roman" w:hAnsi="Times New Roman" w:cs="Times New Roman"/>
          <w:noProof/>
          <w:sz w:val="28"/>
          <w:szCs w:val="28"/>
          <w:lang w:val="vi-VN"/>
        </w:rPr>
      </w:pPr>
      <w:hyperlink w:anchor="_Toc177473215" w:history="1">
        <w:r w:rsidRPr="006A7290">
          <w:rPr>
            <w:rStyle w:val="Hyperlink"/>
            <w:rFonts w:ascii="Times New Roman" w:hAnsi="Times New Roman" w:cs="Times New Roman"/>
            <w:noProof/>
            <w:sz w:val="28"/>
            <w:szCs w:val="28"/>
            <w:lang w:val="vi-VN"/>
          </w:rPr>
          <w:t>1. Khái niệm</w:t>
        </w:r>
        <w:r w:rsidRPr="006A7290">
          <w:rPr>
            <w:rStyle w:val="Hyperlink"/>
            <w:rFonts w:ascii="Times New Roman" w:hAnsi="Times New Roman" w:cs="Times New Roman"/>
            <w:noProof/>
            <w:webHidden/>
            <w:sz w:val="28"/>
            <w:szCs w:val="28"/>
            <w:lang w:val="vi-VN"/>
          </w:rPr>
          <w:tab/>
        </w:r>
        <w:r w:rsidRPr="006A7290">
          <w:rPr>
            <w:rStyle w:val="Hyperlink"/>
            <w:rFonts w:ascii="Times New Roman" w:hAnsi="Times New Roman" w:cs="Times New Roman"/>
            <w:noProof/>
            <w:webHidden/>
            <w:sz w:val="28"/>
            <w:szCs w:val="28"/>
            <w:lang w:val="vi-VN"/>
          </w:rPr>
          <w:fldChar w:fldCharType="begin"/>
        </w:r>
        <w:r w:rsidRPr="006A7290">
          <w:rPr>
            <w:rStyle w:val="Hyperlink"/>
            <w:rFonts w:ascii="Times New Roman" w:hAnsi="Times New Roman" w:cs="Times New Roman"/>
            <w:noProof/>
            <w:webHidden/>
            <w:sz w:val="28"/>
            <w:szCs w:val="28"/>
            <w:lang w:val="vi-VN"/>
          </w:rPr>
          <w:instrText xml:space="preserve"> PAGEREF _Toc177473215 \h </w:instrText>
        </w:r>
        <w:r w:rsidRPr="006A7290">
          <w:rPr>
            <w:rStyle w:val="Hyperlink"/>
            <w:rFonts w:ascii="Times New Roman" w:hAnsi="Times New Roman" w:cs="Times New Roman"/>
            <w:noProof/>
            <w:webHidden/>
            <w:sz w:val="28"/>
            <w:szCs w:val="28"/>
            <w:lang w:val="vi-VN"/>
          </w:rPr>
        </w:r>
        <w:r w:rsidRPr="006A7290">
          <w:rPr>
            <w:rStyle w:val="Hyperlink"/>
            <w:rFonts w:ascii="Times New Roman" w:hAnsi="Times New Roman" w:cs="Times New Roman"/>
            <w:noProof/>
            <w:webHidden/>
            <w:sz w:val="28"/>
            <w:szCs w:val="28"/>
            <w:lang w:val="vi-VN"/>
          </w:rPr>
          <w:fldChar w:fldCharType="separate"/>
        </w:r>
        <w:r w:rsidR="008558C0">
          <w:rPr>
            <w:rStyle w:val="Hyperlink"/>
            <w:rFonts w:ascii="Times New Roman" w:hAnsi="Times New Roman" w:cs="Times New Roman"/>
            <w:noProof/>
            <w:webHidden/>
            <w:sz w:val="28"/>
            <w:szCs w:val="28"/>
            <w:lang w:val="vi-VN"/>
          </w:rPr>
          <w:t>7</w:t>
        </w:r>
        <w:r w:rsidRPr="006A7290">
          <w:rPr>
            <w:rStyle w:val="Hyperlink"/>
            <w:rFonts w:ascii="Times New Roman" w:hAnsi="Times New Roman" w:cs="Times New Roman"/>
            <w:noProof/>
            <w:webHidden/>
            <w:sz w:val="28"/>
            <w:szCs w:val="28"/>
            <w:lang w:val="vi-VN"/>
          </w:rPr>
          <w:fldChar w:fldCharType="end"/>
        </w:r>
      </w:hyperlink>
    </w:p>
    <w:p w14:paraId="31BCD451" w14:textId="5C961BCA" w:rsidR="006A7290" w:rsidRPr="006A7290" w:rsidRDefault="006A7290" w:rsidP="006A7290">
      <w:pPr>
        <w:pStyle w:val="TOC3"/>
        <w:rPr>
          <w:rStyle w:val="Hyperlink"/>
          <w:rFonts w:ascii="Times New Roman" w:hAnsi="Times New Roman" w:cs="Times New Roman"/>
          <w:noProof/>
          <w:sz w:val="28"/>
          <w:szCs w:val="28"/>
          <w:lang w:val="vi-VN"/>
        </w:rPr>
      </w:pPr>
      <w:hyperlink w:anchor="_Toc177473216" w:history="1">
        <w:r w:rsidRPr="006A7290">
          <w:rPr>
            <w:rStyle w:val="Hyperlink"/>
            <w:rFonts w:ascii="Times New Roman" w:hAnsi="Times New Roman" w:cs="Times New Roman"/>
            <w:noProof/>
            <w:sz w:val="28"/>
            <w:szCs w:val="28"/>
            <w:lang w:val="vi-VN"/>
          </w:rPr>
          <w:t>2. Đặc điểm</w:t>
        </w:r>
        <w:r w:rsidRPr="006A7290">
          <w:rPr>
            <w:rStyle w:val="Hyperlink"/>
            <w:rFonts w:ascii="Times New Roman" w:hAnsi="Times New Roman" w:cs="Times New Roman"/>
            <w:noProof/>
            <w:webHidden/>
            <w:sz w:val="28"/>
            <w:szCs w:val="28"/>
            <w:lang w:val="vi-VN"/>
          </w:rPr>
          <w:tab/>
        </w:r>
        <w:r w:rsidRPr="006A7290">
          <w:rPr>
            <w:rStyle w:val="Hyperlink"/>
            <w:rFonts w:ascii="Times New Roman" w:hAnsi="Times New Roman" w:cs="Times New Roman"/>
            <w:noProof/>
            <w:webHidden/>
            <w:sz w:val="28"/>
            <w:szCs w:val="28"/>
            <w:lang w:val="vi-VN"/>
          </w:rPr>
          <w:fldChar w:fldCharType="begin"/>
        </w:r>
        <w:r w:rsidRPr="006A7290">
          <w:rPr>
            <w:rStyle w:val="Hyperlink"/>
            <w:rFonts w:ascii="Times New Roman" w:hAnsi="Times New Roman" w:cs="Times New Roman"/>
            <w:noProof/>
            <w:webHidden/>
            <w:sz w:val="28"/>
            <w:szCs w:val="28"/>
            <w:lang w:val="vi-VN"/>
          </w:rPr>
          <w:instrText xml:space="preserve"> PAGEREF _Toc177473216 \h </w:instrText>
        </w:r>
        <w:r w:rsidRPr="006A7290">
          <w:rPr>
            <w:rStyle w:val="Hyperlink"/>
            <w:rFonts w:ascii="Times New Roman" w:hAnsi="Times New Roman" w:cs="Times New Roman"/>
            <w:noProof/>
            <w:webHidden/>
            <w:sz w:val="28"/>
            <w:szCs w:val="28"/>
            <w:lang w:val="vi-VN"/>
          </w:rPr>
        </w:r>
        <w:r w:rsidRPr="006A7290">
          <w:rPr>
            <w:rStyle w:val="Hyperlink"/>
            <w:rFonts w:ascii="Times New Roman" w:hAnsi="Times New Roman" w:cs="Times New Roman"/>
            <w:noProof/>
            <w:webHidden/>
            <w:sz w:val="28"/>
            <w:szCs w:val="28"/>
            <w:lang w:val="vi-VN"/>
          </w:rPr>
          <w:fldChar w:fldCharType="separate"/>
        </w:r>
        <w:r w:rsidR="008558C0">
          <w:rPr>
            <w:rStyle w:val="Hyperlink"/>
            <w:rFonts w:ascii="Times New Roman" w:hAnsi="Times New Roman" w:cs="Times New Roman"/>
            <w:noProof/>
            <w:webHidden/>
            <w:sz w:val="28"/>
            <w:szCs w:val="28"/>
            <w:lang w:val="vi-VN"/>
          </w:rPr>
          <w:t>8</w:t>
        </w:r>
        <w:r w:rsidRPr="006A7290">
          <w:rPr>
            <w:rStyle w:val="Hyperlink"/>
            <w:rFonts w:ascii="Times New Roman" w:hAnsi="Times New Roman" w:cs="Times New Roman"/>
            <w:noProof/>
            <w:webHidden/>
            <w:sz w:val="28"/>
            <w:szCs w:val="28"/>
            <w:lang w:val="vi-VN"/>
          </w:rPr>
          <w:fldChar w:fldCharType="end"/>
        </w:r>
      </w:hyperlink>
    </w:p>
    <w:p w14:paraId="3429E2B2" w14:textId="25F6AED8" w:rsidR="006A7290" w:rsidRPr="006A7290" w:rsidRDefault="006A7290" w:rsidP="006A7290">
      <w:pPr>
        <w:pStyle w:val="TOC3"/>
        <w:rPr>
          <w:rStyle w:val="Hyperlink"/>
          <w:rFonts w:ascii="Times New Roman" w:hAnsi="Times New Roman" w:cs="Times New Roman"/>
          <w:noProof/>
          <w:sz w:val="28"/>
          <w:szCs w:val="28"/>
          <w:lang w:val="vi-VN"/>
        </w:rPr>
      </w:pPr>
      <w:hyperlink w:anchor="_Toc177473217" w:history="1">
        <w:r w:rsidRPr="006A7290">
          <w:rPr>
            <w:rStyle w:val="Hyperlink"/>
            <w:rFonts w:ascii="Times New Roman" w:hAnsi="Times New Roman" w:cs="Times New Roman"/>
            <w:noProof/>
            <w:sz w:val="28"/>
            <w:szCs w:val="28"/>
            <w:lang w:val="vi-VN"/>
          </w:rPr>
          <w:t>3. Các loại hình</w:t>
        </w:r>
        <w:r w:rsidRPr="006A7290">
          <w:rPr>
            <w:rStyle w:val="Hyperlink"/>
            <w:rFonts w:ascii="Times New Roman" w:hAnsi="Times New Roman" w:cs="Times New Roman"/>
            <w:noProof/>
            <w:webHidden/>
            <w:sz w:val="28"/>
            <w:szCs w:val="28"/>
            <w:lang w:val="vi-VN"/>
          </w:rPr>
          <w:tab/>
        </w:r>
        <w:r w:rsidRPr="006A7290">
          <w:rPr>
            <w:rStyle w:val="Hyperlink"/>
            <w:rFonts w:ascii="Times New Roman" w:hAnsi="Times New Roman" w:cs="Times New Roman"/>
            <w:noProof/>
            <w:webHidden/>
            <w:sz w:val="28"/>
            <w:szCs w:val="28"/>
            <w:lang w:val="vi-VN"/>
          </w:rPr>
          <w:fldChar w:fldCharType="begin"/>
        </w:r>
        <w:r w:rsidRPr="006A7290">
          <w:rPr>
            <w:rStyle w:val="Hyperlink"/>
            <w:rFonts w:ascii="Times New Roman" w:hAnsi="Times New Roman" w:cs="Times New Roman"/>
            <w:noProof/>
            <w:webHidden/>
            <w:sz w:val="28"/>
            <w:szCs w:val="28"/>
            <w:lang w:val="vi-VN"/>
          </w:rPr>
          <w:instrText xml:space="preserve"> PAGEREF _Toc177473217 \h </w:instrText>
        </w:r>
        <w:r w:rsidRPr="006A7290">
          <w:rPr>
            <w:rStyle w:val="Hyperlink"/>
            <w:rFonts w:ascii="Times New Roman" w:hAnsi="Times New Roman" w:cs="Times New Roman"/>
            <w:noProof/>
            <w:webHidden/>
            <w:sz w:val="28"/>
            <w:szCs w:val="28"/>
            <w:lang w:val="vi-VN"/>
          </w:rPr>
        </w:r>
        <w:r w:rsidRPr="006A7290">
          <w:rPr>
            <w:rStyle w:val="Hyperlink"/>
            <w:rFonts w:ascii="Times New Roman" w:hAnsi="Times New Roman" w:cs="Times New Roman"/>
            <w:noProof/>
            <w:webHidden/>
            <w:sz w:val="28"/>
            <w:szCs w:val="28"/>
            <w:lang w:val="vi-VN"/>
          </w:rPr>
          <w:fldChar w:fldCharType="separate"/>
        </w:r>
        <w:r w:rsidR="008558C0">
          <w:rPr>
            <w:rStyle w:val="Hyperlink"/>
            <w:rFonts w:ascii="Times New Roman" w:hAnsi="Times New Roman" w:cs="Times New Roman"/>
            <w:noProof/>
            <w:webHidden/>
            <w:sz w:val="28"/>
            <w:szCs w:val="28"/>
            <w:lang w:val="vi-VN"/>
          </w:rPr>
          <w:t>9</w:t>
        </w:r>
        <w:r w:rsidRPr="006A7290">
          <w:rPr>
            <w:rStyle w:val="Hyperlink"/>
            <w:rFonts w:ascii="Times New Roman" w:hAnsi="Times New Roman" w:cs="Times New Roman"/>
            <w:noProof/>
            <w:webHidden/>
            <w:sz w:val="28"/>
            <w:szCs w:val="28"/>
            <w:lang w:val="vi-VN"/>
          </w:rPr>
          <w:fldChar w:fldCharType="end"/>
        </w:r>
      </w:hyperlink>
    </w:p>
    <w:p w14:paraId="45EA9424" w14:textId="695E4551" w:rsidR="006A7290" w:rsidRPr="006A7290" w:rsidRDefault="006A7290" w:rsidP="006A7290">
      <w:pPr>
        <w:pStyle w:val="TOC2"/>
        <w:rPr>
          <w:rFonts w:ascii="Times New Roman" w:eastAsiaTheme="minorEastAsia" w:hAnsi="Times New Roman" w:cs="Times New Roman"/>
          <w:b w:val="0"/>
          <w:bCs w:val="0"/>
          <w:noProof/>
          <w:sz w:val="28"/>
          <w:szCs w:val="28"/>
          <w:lang w:eastAsia="zh-CN"/>
        </w:rPr>
      </w:pPr>
      <w:hyperlink w:anchor="_Toc177473218" w:history="1">
        <w:r w:rsidRPr="006A7290">
          <w:rPr>
            <w:rStyle w:val="Hyperlink"/>
            <w:rFonts w:ascii="Times New Roman" w:hAnsi="Times New Roman" w:cs="Times New Roman"/>
            <w:noProof/>
            <w:spacing w:val="4"/>
            <w:sz w:val="28"/>
            <w:szCs w:val="28"/>
            <w:lang w:val="vi-VN"/>
          </w:rPr>
          <w:t>II. LÝ DO LỰA CHỌN THÀNH LẬP KHU TMTD TẠI THÀNH PHỐ HẢI PHÒNG</w:t>
        </w:r>
        <w:r w:rsidRPr="006A7290">
          <w:rPr>
            <w:rFonts w:ascii="Times New Roman" w:hAnsi="Times New Roman" w:cs="Times New Roman"/>
            <w:noProof/>
            <w:webHidden/>
            <w:sz w:val="28"/>
            <w:szCs w:val="28"/>
          </w:rPr>
          <w:tab/>
        </w:r>
        <w:r w:rsidRPr="006A7290">
          <w:rPr>
            <w:rFonts w:ascii="Times New Roman" w:hAnsi="Times New Roman" w:cs="Times New Roman"/>
            <w:noProof/>
            <w:webHidden/>
            <w:sz w:val="28"/>
            <w:szCs w:val="28"/>
          </w:rPr>
          <w:fldChar w:fldCharType="begin"/>
        </w:r>
        <w:r w:rsidRPr="006A7290">
          <w:rPr>
            <w:rFonts w:ascii="Times New Roman" w:hAnsi="Times New Roman" w:cs="Times New Roman"/>
            <w:noProof/>
            <w:webHidden/>
            <w:sz w:val="28"/>
            <w:szCs w:val="28"/>
          </w:rPr>
          <w:instrText xml:space="preserve"> PAGEREF _Toc177473218 \h </w:instrText>
        </w:r>
        <w:r w:rsidRPr="006A7290">
          <w:rPr>
            <w:rFonts w:ascii="Times New Roman" w:hAnsi="Times New Roman" w:cs="Times New Roman"/>
            <w:noProof/>
            <w:webHidden/>
            <w:sz w:val="28"/>
            <w:szCs w:val="28"/>
          </w:rPr>
        </w:r>
        <w:r w:rsidRPr="006A7290">
          <w:rPr>
            <w:rFonts w:ascii="Times New Roman" w:hAnsi="Times New Roman" w:cs="Times New Roman"/>
            <w:noProof/>
            <w:webHidden/>
            <w:sz w:val="28"/>
            <w:szCs w:val="28"/>
          </w:rPr>
          <w:fldChar w:fldCharType="separate"/>
        </w:r>
        <w:r w:rsidR="008558C0">
          <w:rPr>
            <w:rFonts w:ascii="Times New Roman" w:hAnsi="Times New Roman" w:cs="Times New Roman"/>
            <w:noProof/>
            <w:webHidden/>
            <w:sz w:val="28"/>
            <w:szCs w:val="28"/>
          </w:rPr>
          <w:t>11</w:t>
        </w:r>
        <w:r w:rsidRPr="006A7290">
          <w:rPr>
            <w:rFonts w:ascii="Times New Roman" w:hAnsi="Times New Roman" w:cs="Times New Roman"/>
            <w:noProof/>
            <w:webHidden/>
            <w:sz w:val="28"/>
            <w:szCs w:val="28"/>
          </w:rPr>
          <w:fldChar w:fldCharType="end"/>
        </w:r>
      </w:hyperlink>
    </w:p>
    <w:p w14:paraId="5341FBDF" w14:textId="37C9CED7" w:rsidR="006A7290" w:rsidRPr="006A7290" w:rsidRDefault="006A7290" w:rsidP="006A7290">
      <w:pPr>
        <w:pStyle w:val="TOC3"/>
        <w:rPr>
          <w:rStyle w:val="Hyperlink"/>
          <w:rFonts w:ascii="Times New Roman" w:hAnsi="Times New Roman" w:cs="Times New Roman"/>
          <w:noProof/>
          <w:sz w:val="28"/>
          <w:szCs w:val="28"/>
          <w:lang w:val="vi-VN"/>
        </w:rPr>
      </w:pPr>
      <w:hyperlink w:anchor="_Toc177473219" w:history="1">
        <w:r w:rsidRPr="006A7290">
          <w:rPr>
            <w:rStyle w:val="Hyperlink"/>
            <w:rFonts w:ascii="Times New Roman" w:hAnsi="Times New Roman" w:cs="Times New Roman"/>
            <w:noProof/>
            <w:sz w:val="28"/>
            <w:szCs w:val="28"/>
            <w:lang w:val="vi-VN"/>
          </w:rPr>
          <w:t>1. Phù hợp nhu cầu phát triển bền vững kinh tế biển Việt Nam</w:t>
        </w:r>
        <w:r w:rsidRPr="006A7290">
          <w:rPr>
            <w:rStyle w:val="Hyperlink"/>
            <w:rFonts w:ascii="Times New Roman" w:hAnsi="Times New Roman" w:cs="Times New Roman"/>
            <w:noProof/>
            <w:webHidden/>
            <w:sz w:val="28"/>
            <w:szCs w:val="28"/>
            <w:lang w:val="vi-VN"/>
          </w:rPr>
          <w:tab/>
        </w:r>
        <w:r w:rsidRPr="006A7290">
          <w:rPr>
            <w:rStyle w:val="Hyperlink"/>
            <w:rFonts w:ascii="Times New Roman" w:hAnsi="Times New Roman" w:cs="Times New Roman"/>
            <w:noProof/>
            <w:webHidden/>
            <w:sz w:val="28"/>
            <w:szCs w:val="28"/>
            <w:lang w:val="vi-VN"/>
          </w:rPr>
          <w:fldChar w:fldCharType="begin"/>
        </w:r>
        <w:r w:rsidRPr="006A7290">
          <w:rPr>
            <w:rStyle w:val="Hyperlink"/>
            <w:rFonts w:ascii="Times New Roman" w:hAnsi="Times New Roman" w:cs="Times New Roman"/>
            <w:noProof/>
            <w:webHidden/>
            <w:sz w:val="28"/>
            <w:szCs w:val="28"/>
            <w:lang w:val="vi-VN"/>
          </w:rPr>
          <w:instrText xml:space="preserve"> PAGEREF _Toc177473219 \h </w:instrText>
        </w:r>
        <w:r w:rsidRPr="006A7290">
          <w:rPr>
            <w:rStyle w:val="Hyperlink"/>
            <w:rFonts w:ascii="Times New Roman" w:hAnsi="Times New Roman" w:cs="Times New Roman"/>
            <w:noProof/>
            <w:webHidden/>
            <w:sz w:val="28"/>
            <w:szCs w:val="28"/>
            <w:lang w:val="vi-VN"/>
          </w:rPr>
        </w:r>
        <w:r w:rsidRPr="006A7290">
          <w:rPr>
            <w:rStyle w:val="Hyperlink"/>
            <w:rFonts w:ascii="Times New Roman" w:hAnsi="Times New Roman" w:cs="Times New Roman"/>
            <w:noProof/>
            <w:webHidden/>
            <w:sz w:val="28"/>
            <w:szCs w:val="28"/>
            <w:lang w:val="vi-VN"/>
          </w:rPr>
          <w:fldChar w:fldCharType="separate"/>
        </w:r>
        <w:r w:rsidR="008558C0">
          <w:rPr>
            <w:rStyle w:val="Hyperlink"/>
            <w:rFonts w:ascii="Times New Roman" w:hAnsi="Times New Roman" w:cs="Times New Roman"/>
            <w:noProof/>
            <w:webHidden/>
            <w:sz w:val="28"/>
            <w:szCs w:val="28"/>
            <w:lang w:val="vi-VN"/>
          </w:rPr>
          <w:t>11</w:t>
        </w:r>
        <w:r w:rsidRPr="006A7290">
          <w:rPr>
            <w:rStyle w:val="Hyperlink"/>
            <w:rFonts w:ascii="Times New Roman" w:hAnsi="Times New Roman" w:cs="Times New Roman"/>
            <w:noProof/>
            <w:webHidden/>
            <w:sz w:val="28"/>
            <w:szCs w:val="28"/>
            <w:lang w:val="vi-VN"/>
          </w:rPr>
          <w:fldChar w:fldCharType="end"/>
        </w:r>
      </w:hyperlink>
    </w:p>
    <w:p w14:paraId="25688F34" w14:textId="4A2DCD98" w:rsidR="006A7290" w:rsidRPr="006A7290" w:rsidRDefault="006A7290" w:rsidP="006A7290">
      <w:pPr>
        <w:pStyle w:val="TOC3"/>
        <w:rPr>
          <w:rStyle w:val="Hyperlink"/>
          <w:rFonts w:ascii="Times New Roman" w:hAnsi="Times New Roman" w:cs="Times New Roman"/>
          <w:noProof/>
          <w:sz w:val="28"/>
          <w:szCs w:val="28"/>
          <w:lang w:val="vi-VN"/>
        </w:rPr>
      </w:pPr>
      <w:hyperlink w:anchor="_Toc177473220" w:history="1">
        <w:r w:rsidRPr="006A7290">
          <w:rPr>
            <w:rStyle w:val="Hyperlink"/>
            <w:rFonts w:ascii="Times New Roman" w:hAnsi="Times New Roman" w:cs="Times New Roman"/>
            <w:noProof/>
            <w:sz w:val="28"/>
            <w:szCs w:val="28"/>
            <w:lang w:val="vi-VN"/>
          </w:rPr>
          <w:t>2. Tính khả thi cao khi triển khai xây dựng Khu TMTD Hải Phòng</w:t>
        </w:r>
        <w:r w:rsidRPr="006A7290">
          <w:rPr>
            <w:rStyle w:val="Hyperlink"/>
            <w:rFonts w:ascii="Times New Roman" w:hAnsi="Times New Roman" w:cs="Times New Roman"/>
            <w:noProof/>
            <w:webHidden/>
            <w:sz w:val="28"/>
            <w:szCs w:val="28"/>
            <w:lang w:val="vi-VN"/>
          </w:rPr>
          <w:tab/>
        </w:r>
        <w:r w:rsidRPr="006A7290">
          <w:rPr>
            <w:rStyle w:val="Hyperlink"/>
            <w:rFonts w:ascii="Times New Roman" w:hAnsi="Times New Roman" w:cs="Times New Roman"/>
            <w:noProof/>
            <w:webHidden/>
            <w:sz w:val="28"/>
            <w:szCs w:val="28"/>
            <w:lang w:val="vi-VN"/>
          </w:rPr>
          <w:fldChar w:fldCharType="begin"/>
        </w:r>
        <w:r w:rsidRPr="006A7290">
          <w:rPr>
            <w:rStyle w:val="Hyperlink"/>
            <w:rFonts w:ascii="Times New Roman" w:hAnsi="Times New Roman" w:cs="Times New Roman"/>
            <w:noProof/>
            <w:webHidden/>
            <w:sz w:val="28"/>
            <w:szCs w:val="28"/>
            <w:lang w:val="vi-VN"/>
          </w:rPr>
          <w:instrText xml:space="preserve"> PAGEREF _Toc177473220 \h </w:instrText>
        </w:r>
        <w:r w:rsidRPr="006A7290">
          <w:rPr>
            <w:rStyle w:val="Hyperlink"/>
            <w:rFonts w:ascii="Times New Roman" w:hAnsi="Times New Roman" w:cs="Times New Roman"/>
            <w:noProof/>
            <w:webHidden/>
            <w:sz w:val="28"/>
            <w:szCs w:val="28"/>
            <w:lang w:val="vi-VN"/>
          </w:rPr>
        </w:r>
        <w:r w:rsidRPr="006A7290">
          <w:rPr>
            <w:rStyle w:val="Hyperlink"/>
            <w:rFonts w:ascii="Times New Roman" w:hAnsi="Times New Roman" w:cs="Times New Roman"/>
            <w:noProof/>
            <w:webHidden/>
            <w:sz w:val="28"/>
            <w:szCs w:val="28"/>
            <w:lang w:val="vi-VN"/>
          </w:rPr>
          <w:fldChar w:fldCharType="separate"/>
        </w:r>
        <w:r w:rsidR="008558C0">
          <w:rPr>
            <w:rStyle w:val="Hyperlink"/>
            <w:rFonts w:ascii="Times New Roman" w:hAnsi="Times New Roman" w:cs="Times New Roman"/>
            <w:noProof/>
            <w:webHidden/>
            <w:sz w:val="28"/>
            <w:szCs w:val="28"/>
            <w:lang w:val="vi-VN"/>
          </w:rPr>
          <w:t>11</w:t>
        </w:r>
        <w:r w:rsidRPr="006A7290">
          <w:rPr>
            <w:rStyle w:val="Hyperlink"/>
            <w:rFonts w:ascii="Times New Roman" w:hAnsi="Times New Roman" w:cs="Times New Roman"/>
            <w:noProof/>
            <w:webHidden/>
            <w:sz w:val="28"/>
            <w:szCs w:val="28"/>
            <w:lang w:val="vi-VN"/>
          </w:rPr>
          <w:fldChar w:fldCharType="end"/>
        </w:r>
      </w:hyperlink>
    </w:p>
    <w:p w14:paraId="374A74AA" w14:textId="01F931D8" w:rsidR="006A7290" w:rsidRPr="006A7290" w:rsidRDefault="006A7290" w:rsidP="006A7290">
      <w:pPr>
        <w:pStyle w:val="TOC4"/>
        <w:rPr>
          <w:rStyle w:val="Hyperlink"/>
          <w:rFonts w:ascii="Times New Roman" w:hAnsi="Times New Roman" w:cs="Times New Roman"/>
          <w:i/>
          <w:iCs/>
          <w:noProof/>
          <w:sz w:val="28"/>
          <w:szCs w:val="28"/>
          <w:lang w:val="vi-VN" w:eastAsia="en-GB"/>
        </w:rPr>
      </w:pPr>
      <w:hyperlink w:anchor="_Toc177473221" w:history="1">
        <w:r w:rsidRPr="006A7290">
          <w:rPr>
            <w:rStyle w:val="Hyperlink"/>
            <w:rFonts w:ascii="Times New Roman" w:hAnsi="Times New Roman" w:cs="Times New Roman"/>
            <w:i/>
            <w:iCs/>
            <w:noProof/>
            <w:sz w:val="28"/>
            <w:szCs w:val="28"/>
            <w:lang w:val="vi-VN" w:eastAsia="en-GB"/>
          </w:rPr>
          <w:t>2.1. Tiềm năng, lợi thế của Hải Phòng</w:t>
        </w:r>
        <w:r w:rsidRPr="006A7290">
          <w:rPr>
            <w:rStyle w:val="Hyperlink"/>
            <w:rFonts w:ascii="Times New Roman" w:hAnsi="Times New Roman" w:cs="Times New Roman"/>
            <w:i/>
            <w:iCs/>
            <w:noProof/>
            <w:webHidden/>
            <w:sz w:val="28"/>
            <w:szCs w:val="28"/>
            <w:lang w:val="vi-VN" w:eastAsia="en-GB"/>
          </w:rPr>
          <w:tab/>
        </w:r>
        <w:r w:rsidRPr="006A7290">
          <w:rPr>
            <w:rStyle w:val="Hyperlink"/>
            <w:rFonts w:ascii="Times New Roman" w:hAnsi="Times New Roman" w:cs="Times New Roman"/>
            <w:i/>
            <w:iCs/>
            <w:noProof/>
            <w:webHidden/>
            <w:sz w:val="28"/>
            <w:szCs w:val="28"/>
            <w:lang w:val="vi-VN" w:eastAsia="en-GB"/>
          </w:rPr>
          <w:fldChar w:fldCharType="begin"/>
        </w:r>
        <w:r w:rsidRPr="006A7290">
          <w:rPr>
            <w:rStyle w:val="Hyperlink"/>
            <w:rFonts w:ascii="Times New Roman" w:hAnsi="Times New Roman" w:cs="Times New Roman"/>
            <w:i/>
            <w:iCs/>
            <w:noProof/>
            <w:webHidden/>
            <w:sz w:val="28"/>
            <w:szCs w:val="28"/>
            <w:lang w:val="vi-VN" w:eastAsia="en-GB"/>
          </w:rPr>
          <w:instrText xml:space="preserve"> PAGEREF _Toc177473221 \h </w:instrText>
        </w:r>
        <w:r w:rsidRPr="006A7290">
          <w:rPr>
            <w:rStyle w:val="Hyperlink"/>
            <w:rFonts w:ascii="Times New Roman" w:hAnsi="Times New Roman" w:cs="Times New Roman"/>
            <w:i/>
            <w:iCs/>
            <w:noProof/>
            <w:webHidden/>
            <w:sz w:val="28"/>
            <w:szCs w:val="28"/>
            <w:lang w:val="vi-VN" w:eastAsia="en-GB"/>
          </w:rPr>
        </w:r>
        <w:r w:rsidRPr="006A7290">
          <w:rPr>
            <w:rStyle w:val="Hyperlink"/>
            <w:rFonts w:ascii="Times New Roman" w:hAnsi="Times New Roman" w:cs="Times New Roman"/>
            <w:i/>
            <w:iCs/>
            <w:noProof/>
            <w:webHidden/>
            <w:sz w:val="28"/>
            <w:szCs w:val="28"/>
            <w:lang w:val="vi-VN" w:eastAsia="en-GB"/>
          </w:rPr>
          <w:fldChar w:fldCharType="separate"/>
        </w:r>
        <w:r w:rsidR="008558C0">
          <w:rPr>
            <w:rStyle w:val="Hyperlink"/>
            <w:rFonts w:ascii="Times New Roman" w:hAnsi="Times New Roman" w:cs="Times New Roman"/>
            <w:i/>
            <w:iCs/>
            <w:noProof/>
            <w:webHidden/>
            <w:sz w:val="28"/>
            <w:szCs w:val="28"/>
            <w:lang w:val="vi-VN" w:eastAsia="en-GB"/>
          </w:rPr>
          <w:t>11</w:t>
        </w:r>
        <w:r w:rsidRPr="006A7290">
          <w:rPr>
            <w:rStyle w:val="Hyperlink"/>
            <w:rFonts w:ascii="Times New Roman" w:hAnsi="Times New Roman" w:cs="Times New Roman"/>
            <w:i/>
            <w:iCs/>
            <w:noProof/>
            <w:webHidden/>
            <w:sz w:val="28"/>
            <w:szCs w:val="28"/>
            <w:lang w:val="vi-VN" w:eastAsia="en-GB"/>
          </w:rPr>
          <w:fldChar w:fldCharType="end"/>
        </w:r>
      </w:hyperlink>
    </w:p>
    <w:p w14:paraId="3E6A6F21" w14:textId="380EE779" w:rsidR="006A7290" w:rsidRPr="006A7290" w:rsidRDefault="006A7290" w:rsidP="006A7290">
      <w:pPr>
        <w:pStyle w:val="TOC4"/>
        <w:rPr>
          <w:rStyle w:val="Hyperlink"/>
          <w:rFonts w:ascii="Times New Roman" w:hAnsi="Times New Roman" w:cs="Times New Roman"/>
          <w:i/>
          <w:iCs/>
          <w:noProof/>
          <w:sz w:val="28"/>
          <w:szCs w:val="28"/>
          <w:lang w:val="vi-VN" w:eastAsia="en-GB"/>
        </w:rPr>
      </w:pPr>
      <w:hyperlink w:anchor="_Toc177473222" w:history="1">
        <w:r w:rsidRPr="006A7290">
          <w:rPr>
            <w:rStyle w:val="Hyperlink"/>
            <w:rFonts w:ascii="Times New Roman" w:hAnsi="Times New Roman" w:cs="Times New Roman"/>
            <w:i/>
            <w:iCs/>
            <w:noProof/>
            <w:sz w:val="28"/>
            <w:szCs w:val="28"/>
            <w:lang w:val="vi-VN" w:eastAsia="en-GB"/>
          </w:rPr>
          <w:t>2.2. Lợi thế đặc thù khi thành lập Khu TMTD trong khu kinh tế</w:t>
        </w:r>
        <w:r w:rsidRPr="006A7290">
          <w:rPr>
            <w:rStyle w:val="Hyperlink"/>
            <w:rFonts w:ascii="Times New Roman" w:hAnsi="Times New Roman" w:cs="Times New Roman"/>
            <w:i/>
            <w:iCs/>
            <w:noProof/>
            <w:webHidden/>
            <w:sz w:val="28"/>
            <w:szCs w:val="28"/>
            <w:lang w:val="vi-VN" w:eastAsia="en-GB"/>
          </w:rPr>
          <w:tab/>
        </w:r>
        <w:r w:rsidRPr="006A7290">
          <w:rPr>
            <w:rStyle w:val="Hyperlink"/>
            <w:rFonts w:ascii="Times New Roman" w:hAnsi="Times New Roman" w:cs="Times New Roman"/>
            <w:i/>
            <w:iCs/>
            <w:noProof/>
            <w:webHidden/>
            <w:sz w:val="28"/>
            <w:szCs w:val="28"/>
            <w:lang w:val="vi-VN" w:eastAsia="en-GB"/>
          </w:rPr>
          <w:fldChar w:fldCharType="begin"/>
        </w:r>
        <w:r w:rsidRPr="006A7290">
          <w:rPr>
            <w:rStyle w:val="Hyperlink"/>
            <w:rFonts w:ascii="Times New Roman" w:hAnsi="Times New Roman" w:cs="Times New Roman"/>
            <w:i/>
            <w:iCs/>
            <w:noProof/>
            <w:webHidden/>
            <w:sz w:val="28"/>
            <w:szCs w:val="28"/>
            <w:lang w:val="vi-VN" w:eastAsia="en-GB"/>
          </w:rPr>
          <w:instrText xml:space="preserve"> PAGEREF _Toc177473222 \h </w:instrText>
        </w:r>
        <w:r w:rsidRPr="006A7290">
          <w:rPr>
            <w:rStyle w:val="Hyperlink"/>
            <w:rFonts w:ascii="Times New Roman" w:hAnsi="Times New Roman" w:cs="Times New Roman"/>
            <w:i/>
            <w:iCs/>
            <w:noProof/>
            <w:webHidden/>
            <w:sz w:val="28"/>
            <w:szCs w:val="28"/>
            <w:lang w:val="vi-VN" w:eastAsia="en-GB"/>
          </w:rPr>
        </w:r>
        <w:r w:rsidRPr="006A7290">
          <w:rPr>
            <w:rStyle w:val="Hyperlink"/>
            <w:rFonts w:ascii="Times New Roman" w:hAnsi="Times New Roman" w:cs="Times New Roman"/>
            <w:i/>
            <w:iCs/>
            <w:noProof/>
            <w:webHidden/>
            <w:sz w:val="28"/>
            <w:szCs w:val="28"/>
            <w:lang w:val="vi-VN" w:eastAsia="en-GB"/>
          </w:rPr>
          <w:fldChar w:fldCharType="separate"/>
        </w:r>
        <w:r w:rsidR="008558C0">
          <w:rPr>
            <w:rStyle w:val="Hyperlink"/>
            <w:rFonts w:ascii="Times New Roman" w:hAnsi="Times New Roman" w:cs="Times New Roman"/>
            <w:i/>
            <w:iCs/>
            <w:noProof/>
            <w:webHidden/>
            <w:sz w:val="28"/>
            <w:szCs w:val="28"/>
            <w:lang w:val="vi-VN" w:eastAsia="en-GB"/>
          </w:rPr>
          <w:t>16</w:t>
        </w:r>
        <w:r w:rsidRPr="006A7290">
          <w:rPr>
            <w:rStyle w:val="Hyperlink"/>
            <w:rFonts w:ascii="Times New Roman" w:hAnsi="Times New Roman" w:cs="Times New Roman"/>
            <w:i/>
            <w:iCs/>
            <w:noProof/>
            <w:webHidden/>
            <w:sz w:val="28"/>
            <w:szCs w:val="28"/>
            <w:lang w:val="vi-VN" w:eastAsia="en-GB"/>
          </w:rPr>
          <w:fldChar w:fldCharType="end"/>
        </w:r>
      </w:hyperlink>
    </w:p>
    <w:p w14:paraId="7CCAAB5B" w14:textId="07061176" w:rsidR="006A7290" w:rsidRPr="006A7290" w:rsidRDefault="006A7290" w:rsidP="00F845BC">
      <w:pPr>
        <w:pStyle w:val="TOC1"/>
        <w:spacing w:before="120"/>
        <w:rPr>
          <w:rFonts w:eastAsiaTheme="minorEastAsia"/>
          <w:lang w:eastAsia="zh-CN"/>
        </w:rPr>
      </w:pPr>
      <w:r w:rsidRPr="006A7290">
        <w:rPr>
          <w:rStyle w:val="Hyperlink"/>
          <w:color w:val="000000" w:themeColor="text1"/>
          <w:u w:val="none"/>
        </w:rPr>
        <w:t xml:space="preserve">PHẦN THỨ HAI: </w:t>
      </w:r>
      <w:hyperlink w:anchor="_Toc177473224" w:history="1">
        <w:r w:rsidRPr="006A7290">
          <w:rPr>
            <w:rStyle w:val="Hyperlink"/>
          </w:rPr>
          <w:t>ĐỊNH HƯỚNG THÀNH LẬP KHU THƯƠNG MẠI TỰ DO HẢI PHÒNG</w:t>
        </w:r>
        <w:r w:rsidRPr="006A7290">
          <w:rPr>
            <w:webHidden/>
          </w:rPr>
          <w:tab/>
        </w:r>
        <w:r w:rsidRPr="006A7290">
          <w:rPr>
            <w:webHidden/>
          </w:rPr>
          <w:fldChar w:fldCharType="begin"/>
        </w:r>
        <w:r w:rsidRPr="006A7290">
          <w:rPr>
            <w:webHidden/>
          </w:rPr>
          <w:instrText xml:space="preserve"> PAGEREF _Toc177473224 \h </w:instrText>
        </w:r>
        <w:r w:rsidRPr="006A7290">
          <w:rPr>
            <w:webHidden/>
          </w:rPr>
        </w:r>
        <w:r w:rsidRPr="006A7290">
          <w:rPr>
            <w:webHidden/>
          </w:rPr>
          <w:fldChar w:fldCharType="separate"/>
        </w:r>
        <w:r w:rsidR="008558C0">
          <w:rPr>
            <w:webHidden/>
          </w:rPr>
          <w:t>17</w:t>
        </w:r>
        <w:r w:rsidRPr="006A7290">
          <w:rPr>
            <w:webHidden/>
          </w:rPr>
          <w:fldChar w:fldCharType="end"/>
        </w:r>
      </w:hyperlink>
    </w:p>
    <w:p w14:paraId="061CB2AE" w14:textId="1134CFA4" w:rsidR="006A7290" w:rsidRPr="006A7290" w:rsidRDefault="006A7290" w:rsidP="006A7290">
      <w:pPr>
        <w:pStyle w:val="TOC2"/>
        <w:rPr>
          <w:rFonts w:ascii="Times New Roman" w:eastAsiaTheme="minorEastAsia" w:hAnsi="Times New Roman" w:cs="Times New Roman"/>
          <w:b w:val="0"/>
          <w:bCs w:val="0"/>
          <w:noProof/>
          <w:sz w:val="28"/>
          <w:szCs w:val="28"/>
          <w:lang w:eastAsia="zh-CN"/>
        </w:rPr>
      </w:pPr>
      <w:hyperlink w:anchor="_Toc177473225" w:history="1">
        <w:r w:rsidRPr="006A7290">
          <w:rPr>
            <w:rStyle w:val="Hyperlink"/>
            <w:rFonts w:ascii="Times New Roman" w:hAnsi="Times New Roman" w:cs="Times New Roman"/>
            <w:noProof/>
            <w:sz w:val="28"/>
            <w:szCs w:val="28"/>
            <w:lang w:val="vi-VN"/>
          </w:rPr>
          <w:t>I. QUAN ĐIỂM VÀ MỤC TIÊU</w:t>
        </w:r>
        <w:r w:rsidRPr="006A7290">
          <w:rPr>
            <w:rFonts w:ascii="Times New Roman" w:hAnsi="Times New Roman" w:cs="Times New Roman"/>
            <w:noProof/>
            <w:webHidden/>
            <w:sz w:val="28"/>
            <w:szCs w:val="28"/>
          </w:rPr>
          <w:tab/>
        </w:r>
        <w:r w:rsidRPr="006A7290">
          <w:rPr>
            <w:rFonts w:ascii="Times New Roman" w:hAnsi="Times New Roman" w:cs="Times New Roman"/>
            <w:noProof/>
            <w:webHidden/>
            <w:sz w:val="28"/>
            <w:szCs w:val="28"/>
          </w:rPr>
          <w:fldChar w:fldCharType="begin"/>
        </w:r>
        <w:r w:rsidRPr="006A7290">
          <w:rPr>
            <w:rFonts w:ascii="Times New Roman" w:hAnsi="Times New Roman" w:cs="Times New Roman"/>
            <w:noProof/>
            <w:webHidden/>
            <w:sz w:val="28"/>
            <w:szCs w:val="28"/>
          </w:rPr>
          <w:instrText xml:space="preserve"> PAGEREF _Toc177473225 \h </w:instrText>
        </w:r>
        <w:r w:rsidRPr="006A7290">
          <w:rPr>
            <w:rFonts w:ascii="Times New Roman" w:hAnsi="Times New Roman" w:cs="Times New Roman"/>
            <w:noProof/>
            <w:webHidden/>
            <w:sz w:val="28"/>
            <w:szCs w:val="28"/>
          </w:rPr>
        </w:r>
        <w:r w:rsidRPr="006A7290">
          <w:rPr>
            <w:rFonts w:ascii="Times New Roman" w:hAnsi="Times New Roman" w:cs="Times New Roman"/>
            <w:noProof/>
            <w:webHidden/>
            <w:sz w:val="28"/>
            <w:szCs w:val="28"/>
          </w:rPr>
          <w:fldChar w:fldCharType="separate"/>
        </w:r>
        <w:r w:rsidR="008558C0">
          <w:rPr>
            <w:rFonts w:ascii="Times New Roman" w:hAnsi="Times New Roman" w:cs="Times New Roman"/>
            <w:noProof/>
            <w:webHidden/>
            <w:sz w:val="28"/>
            <w:szCs w:val="28"/>
          </w:rPr>
          <w:t>17</w:t>
        </w:r>
        <w:r w:rsidRPr="006A7290">
          <w:rPr>
            <w:rFonts w:ascii="Times New Roman" w:hAnsi="Times New Roman" w:cs="Times New Roman"/>
            <w:noProof/>
            <w:webHidden/>
            <w:sz w:val="28"/>
            <w:szCs w:val="28"/>
          </w:rPr>
          <w:fldChar w:fldCharType="end"/>
        </w:r>
      </w:hyperlink>
    </w:p>
    <w:p w14:paraId="15FF70FD" w14:textId="61FAC5C8" w:rsidR="006A7290" w:rsidRPr="006A7290" w:rsidRDefault="006A7290" w:rsidP="006A7290">
      <w:pPr>
        <w:pStyle w:val="TOC3"/>
        <w:rPr>
          <w:rStyle w:val="Hyperlink"/>
          <w:rFonts w:ascii="Times New Roman" w:hAnsi="Times New Roman" w:cs="Times New Roman"/>
          <w:noProof/>
          <w:sz w:val="28"/>
          <w:szCs w:val="28"/>
          <w:lang w:val="vi-VN"/>
        </w:rPr>
      </w:pPr>
      <w:hyperlink w:anchor="_Toc177473226" w:history="1">
        <w:r w:rsidRPr="006A7290">
          <w:rPr>
            <w:rStyle w:val="Hyperlink"/>
            <w:rFonts w:ascii="Times New Roman" w:hAnsi="Times New Roman" w:cs="Times New Roman"/>
            <w:noProof/>
            <w:sz w:val="28"/>
            <w:szCs w:val="28"/>
            <w:lang w:val="vi-VN"/>
          </w:rPr>
          <w:t>1. Quan điểm</w:t>
        </w:r>
        <w:r w:rsidRPr="006A7290">
          <w:rPr>
            <w:rStyle w:val="Hyperlink"/>
            <w:rFonts w:ascii="Times New Roman" w:hAnsi="Times New Roman" w:cs="Times New Roman"/>
            <w:noProof/>
            <w:webHidden/>
            <w:sz w:val="28"/>
            <w:szCs w:val="28"/>
            <w:lang w:val="vi-VN"/>
          </w:rPr>
          <w:tab/>
        </w:r>
        <w:r w:rsidRPr="006A7290">
          <w:rPr>
            <w:rStyle w:val="Hyperlink"/>
            <w:rFonts w:ascii="Times New Roman" w:hAnsi="Times New Roman" w:cs="Times New Roman"/>
            <w:noProof/>
            <w:webHidden/>
            <w:sz w:val="28"/>
            <w:szCs w:val="28"/>
            <w:lang w:val="vi-VN"/>
          </w:rPr>
          <w:fldChar w:fldCharType="begin"/>
        </w:r>
        <w:r w:rsidRPr="006A7290">
          <w:rPr>
            <w:rStyle w:val="Hyperlink"/>
            <w:rFonts w:ascii="Times New Roman" w:hAnsi="Times New Roman" w:cs="Times New Roman"/>
            <w:noProof/>
            <w:webHidden/>
            <w:sz w:val="28"/>
            <w:szCs w:val="28"/>
            <w:lang w:val="vi-VN"/>
          </w:rPr>
          <w:instrText xml:space="preserve"> PAGEREF _Toc177473226 \h </w:instrText>
        </w:r>
        <w:r w:rsidRPr="006A7290">
          <w:rPr>
            <w:rStyle w:val="Hyperlink"/>
            <w:rFonts w:ascii="Times New Roman" w:hAnsi="Times New Roman" w:cs="Times New Roman"/>
            <w:noProof/>
            <w:webHidden/>
            <w:sz w:val="28"/>
            <w:szCs w:val="28"/>
            <w:lang w:val="vi-VN"/>
          </w:rPr>
        </w:r>
        <w:r w:rsidRPr="006A7290">
          <w:rPr>
            <w:rStyle w:val="Hyperlink"/>
            <w:rFonts w:ascii="Times New Roman" w:hAnsi="Times New Roman" w:cs="Times New Roman"/>
            <w:noProof/>
            <w:webHidden/>
            <w:sz w:val="28"/>
            <w:szCs w:val="28"/>
            <w:lang w:val="vi-VN"/>
          </w:rPr>
          <w:fldChar w:fldCharType="separate"/>
        </w:r>
        <w:r w:rsidR="008558C0">
          <w:rPr>
            <w:rStyle w:val="Hyperlink"/>
            <w:rFonts w:ascii="Times New Roman" w:hAnsi="Times New Roman" w:cs="Times New Roman"/>
            <w:noProof/>
            <w:webHidden/>
            <w:sz w:val="28"/>
            <w:szCs w:val="28"/>
            <w:lang w:val="vi-VN"/>
          </w:rPr>
          <w:t>17</w:t>
        </w:r>
        <w:r w:rsidRPr="006A7290">
          <w:rPr>
            <w:rStyle w:val="Hyperlink"/>
            <w:rFonts w:ascii="Times New Roman" w:hAnsi="Times New Roman" w:cs="Times New Roman"/>
            <w:noProof/>
            <w:webHidden/>
            <w:sz w:val="28"/>
            <w:szCs w:val="28"/>
            <w:lang w:val="vi-VN"/>
          </w:rPr>
          <w:fldChar w:fldCharType="end"/>
        </w:r>
      </w:hyperlink>
    </w:p>
    <w:p w14:paraId="039E6119" w14:textId="247FEA80" w:rsidR="006A7290" w:rsidRPr="006A7290" w:rsidRDefault="006A7290" w:rsidP="006A7290">
      <w:pPr>
        <w:pStyle w:val="TOC3"/>
        <w:rPr>
          <w:rStyle w:val="Hyperlink"/>
          <w:rFonts w:ascii="Times New Roman" w:hAnsi="Times New Roman" w:cs="Times New Roman"/>
          <w:noProof/>
          <w:sz w:val="28"/>
          <w:szCs w:val="28"/>
          <w:lang w:val="vi-VN"/>
        </w:rPr>
      </w:pPr>
      <w:hyperlink w:anchor="_Toc177473227" w:history="1">
        <w:r w:rsidRPr="006A7290">
          <w:rPr>
            <w:rStyle w:val="Hyperlink"/>
            <w:rFonts w:ascii="Times New Roman" w:hAnsi="Times New Roman" w:cs="Times New Roman"/>
            <w:noProof/>
            <w:sz w:val="28"/>
            <w:szCs w:val="28"/>
            <w:lang w:val="vi-VN"/>
          </w:rPr>
          <w:t>2. Mục tiêu</w:t>
        </w:r>
        <w:r w:rsidRPr="006A7290">
          <w:rPr>
            <w:rStyle w:val="Hyperlink"/>
            <w:rFonts w:ascii="Times New Roman" w:hAnsi="Times New Roman" w:cs="Times New Roman"/>
            <w:noProof/>
            <w:webHidden/>
            <w:sz w:val="28"/>
            <w:szCs w:val="28"/>
            <w:lang w:val="vi-VN"/>
          </w:rPr>
          <w:tab/>
        </w:r>
        <w:r w:rsidRPr="006A7290">
          <w:rPr>
            <w:rStyle w:val="Hyperlink"/>
            <w:rFonts w:ascii="Times New Roman" w:hAnsi="Times New Roman" w:cs="Times New Roman"/>
            <w:noProof/>
            <w:webHidden/>
            <w:sz w:val="28"/>
            <w:szCs w:val="28"/>
            <w:lang w:val="vi-VN"/>
          </w:rPr>
          <w:fldChar w:fldCharType="begin"/>
        </w:r>
        <w:r w:rsidRPr="006A7290">
          <w:rPr>
            <w:rStyle w:val="Hyperlink"/>
            <w:rFonts w:ascii="Times New Roman" w:hAnsi="Times New Roman" w:cs="Times New Roman"/>
            <w:noProof/>
            <w:webHidden/>
            <w:sz w:val="28"/>
            <w:szCs w:val="28"/>
            <w:lang w:val="vi-VN"/>
          </w:rPr>
          <w:instrText xml:space="preserve"> PAGEREF _Toc177473227 \h </w:instrText>
        </w:r>
        <w:r w:rsidRPr="006A7290">
          <w:rPr>
            <w:rStyle w:val="Hyperlink"/>
            <w:rFonts w:ascii="Times New Roman" w:hAnsi="Times New Roman" w:cs="Times New Roman"/>
            <w:noProof/>
            <w:webHidden/>
            <w:sz w:val="28"/>
            <w:szCs w:val="28"/>
            <w:lang w:val="vi-VN"/>
          </w:rPr>
        </w:r>
        <w:r w:rsidRPr="006A7290">
          <w:rPr>
            <w:rStyle w:val="Hyperlink"/>
            <w:rFonts w:ascii="Times New Roman" w:hAnsi="Times New Roman" w:cs="Times New Roman"/>
            <w:noProof/>
            <w:webHidden/>
            <w:sz w:val="28"/>
            <w:szCs w:val="28"/>
            <w:lang w:val="vi-VN"/>
          </w:rPr>
          <w:fldChar w:fldCharType="separate"/>
        </w:r>
        <w:r w:rsidR="008558C0">
          <w:rPr>
            <w:rStyle w:val="Hyperlink"/>
            <w:rFonts w:ascii="Times New Roman" w:hAnsi="Times New Roman" w:cs="Times New Roman"/>
            <w:noProof/>
            <w:webHidden/>
            <w:sz w:val="28"/>
            <w:szCs w:val="28"/>
            <w:lang w:val="vi-VN"/>
          </w:rPr>
          <w:t>17</w:t>
        </w:r>
        <w:r w:rsidRPr="006A7290">
          <w:rPr>
            <w:rStyle w:val="Hyperlink"/>
            <w:rFonts w:ascii="Times New Roman" w:hAnsi="Times New Roman" w:cs="Times New Roman"/>
            <w:noProof/>
            <w:webHidden/>
            <w:sz w:val="28"/>
            <w:szCs w:val="28"/>
            <w:lang w:val="vi-VN"/>
          </w:rPr>
          <w:fldChar w:fldCharType="end"/>
        </w:r>
      </w:hyperlink>
    </w:p>
    <w:p w14:paraId="6DFF9E9F" w14:textId="5A59F77B" w:rsidR="006A7290" w:rsidRPr="006A7290" w:rsidRDefault="006A7290" w:rsidP="006A7290">
      <w:pPr>
        <w:pStyle w:val="TOC4"/>
        <w:rPr>
          <w:rStyle w:val="Hyperlink"/>
          <w:rFonts w:ascii="Times New Roman" w:hAnsi="Times New Roman" w:cs="Times New Roman"/>
          <w:i/>
          <w:iCs/>
          <w:noProof/>
          <w:sz w:val="28"/>
          <w:szCs w:val="28"/>
          <w:lang w:val="vi-VN" w:eastAsia="en-GB"/>
        </w:rPr>
      </w:pPr>
      <w:hyperlink w:anchor="_Toc177473228" w:history="1">
        <w:r w:rsidRPr="006A7290">
          <w:rPr>
            <w:rStyle w:val="Hyperlink"/>
            <w:rFonts w:ascii="Times New Roman" w:hAnsi="Times New Roman" w:cs="Times New Roman"/>
            <w:i/>
            <w:iCs/>
            <w:noProof/>
            <w:sz w:val="28"/>
            <w:szCs w:val="28"/>
            <w:lang w:val="vi-VN" w:eastAsia="en-GB"/>
          </w:rPr>
          <w:t>2.1. Mục tiêu tổng quát</w:t>
        </w:r>
        <w:r w:rsidRPr="006A7290">
          <w:rPr>
            <w:rStyle w:val="Hyperlink"/>
            <w:rFonts w:ascii="Times New Roman" w:hAnsi="Times New Roman" w:cs="Times New Roman"/>
            <w:i/>
            <w:iCs/>
            <w:noProof/>
            <w:webHidden/>
            <w:sz w:val="28"/>
            <w:szCs w:val="28"/>
            <w:lang w:val="vi-VN" w:eastAsia="en-GB"/>
          </w:rPr>
          <w:tab/>
        </w:r>
        <w:r w:rsidRPr="006A7290">
          <w:rPr>
            <w:rStyle w:val="Hyperlink"/>
            <w:rFonts w:ascii="Times New Roman" w:hAnsi="Times New Roman" w:cs="Times New Roman"/>
            <w:i/>
            <w:iCs/>
            <w:noProof/>
            <w:webHidden/>
            <w:sz w:val="28"/>
            <w:szCs w:val="28"/>
            <w:lang w:val="vi-VN" w:eastAsia="en-GB"/>
          </w:rPr>
          <w:fldChar w:fldCharType="begin"/>
        </w:r>
        <w:r w:rsidRPr="006A7290">
          <w:rPr>
            <w:rStyle w:val="Hyperlink"/>
            <w:rFonts w:ascii="Times New Roman" w:hAnsi="Times New Roman" w:cs="Times New Roman"/>
            <w:i/>
            <w:iCs/>
            <w:noProof/>
            <w:webHidden/>
            <w:sz w:val="28"/>
            <w:szCs w:val="28"/>
            <w:lang w:val="vi-VN" w:eastAsia="en-GB"/>
          </w:rPr>
          <w:instrText xml:space="preserve"> PAGEREF _Toc177473228 \h </w:instrText>
        </w:r>
        <w:r w:rsidRPr="006A7290">
          <w:rPr>
            <w:rStyle w:val="Hyperlink"/>
            <w:rFonts w:ascii="Times New Roman" w:hAnsi="Times New Roman" w:cs="Times New Roman"/>
            <w:i/>
            <w:iCs/>
            <w:noProof/>
            <w:webHidden/>
            <w:sz w:val="28"/>
            <w:szCs w:val="28"/>
            <w:lang w:val="vi-VN" w:eastAsia="en-GB"/>
          </w:rPr>
        </w:r>
        <w:r w:rsidRPr="006A7290">
          <w:rPr>
            <w:rStyle w:val="Hyperlink"/>
            <w:rFonts w:ascii="Times New Roman" w:hAnsi="Times New Roman" w:cs="Times New Roman"/>
            <w:i/>
            <w:iCs/>
            <w:noProof/>
            <w:webHidden/>
            <w:sz w:val="28"/>
            <w:szCs w:val="28"/>
            <w:lang w:val="vi-VN" w:eastAsia="en-GB"/>
          </w:rPr>
          <w:fldChar w:fldCharType="separate"/>
        </w:r>
        <w:r w:rsidR="008558C0">
          <w:rPr>
            <w:rStyle w:val="Hyperlink"/>
            <w:rFonts w:ascii="Times New Roman" w:hAnsi="Times New Roman" w:cs="Times New Roman"/>
            <w:i/>
            <w:iCs/>
            <w:noProof/>
            <w:webHidden/>
            <w:sz w:val="28"/>
            <w:szCs w:val="28"/>
            <w:lang w:val="vi-VN" w:eastAsia="en-GB"/>
          </w:rPr>
          <w:t>17</w:t>
        </w:r>
        <w:r w:rsidRPr="006A7290">
          <w:rPr>
            <w:rStyle w:val="Hyperlink"/>
            <w:rFonts w:ascii="Times New Roman" w:hAnsi="Times New Roman" w:cs="Times New Roman"/>
            <w:i/>
            <w:iCs/>
            <w:noProof/>
            <w:webHidden/>
            <w:sz w:val="28"/>
            <w:szCs w:val="28"/>
            <w:lang w:val="vi-VN" w:eastAsia="en-GB"/>
          </w:rPr>
          <w:fldChar w:fldCharType="end"/>
        </w:r>
      </w:hyperlink>
    </w:p>
    <w:p w14:paraId="02752FDA" w14:textId="794F2EB1" w:rsidR="006A7290" w:rsidRPr="006A7290" w:rsidRDefault="006A7290" w:rsidP="006A7290">
      <w:pPr>
        <w:pStyle w:val="TOC4"/>
        <w:rPr>
          <w:rStyle w:val="Hyperlink"/>
          <w:rFonts w:ascii="Times New Roman" w:hAnsi="Times New Roman" w:cs="Times New Roman"/>
          <w:i/>
          <w:iCs/>
          <w:noProof/>
          <w:sz w:val="28"/>
          <w:szCs w:val="28"/>
          <w:lang w:val="vi-VN" w:eastAsia="en-GB"/>
        </w:rPr>
      </w:pPr>
      <w:r>
        <w:rPr>
          <w:noProof/>
        </w:rPr>
        <w:fldChar w:fldCharType="begin"/>
      </w:r>
      <w:r>
        <w:rPr>
          <w:noProof/>
        </w:rPr>
        <w:instrText>HYPERLINK \l "_Toc177473229"</w:instrText>
      </w:r>
      <w:r>
        <w:rPr>
          <w:noProof/>
        </w:rPr>
        <w:fldChar w:fldCharType="separate"/>
      </w:r>
      <w:r w:rsidRPr="006A7290">
        <w:rPr>
          <w:rStyle w:val="Hyperlink"/>
          <w:rFonts w:ascii="Times New Roman" w:hAnsi="Times New Roman" w:cs="Times New Roman"/>
          <w:i/>
          <w:iCs/>
          <w:noProof/>
          <w:sz w:val="28"/>
          <w:szCs w:val="28"/>
          <w:lang w:val="vi-VN" w:eastAsia="en-GB"/>
        </w:rPr>
        <w:t>2.2. Mục tiêu cụ thể</w:t>
      </w:r>
      <w:r w:rsidRPr="006A7290">
        <w:rPr>
          <w:rStyle w:val="Hyperlink"/>
          <w:rFonts w:ascii="Times New Roman" w:hAnsi="Times New Roman" w:cs="Times New Roman"/>
          <w:i/>
          <w:iCs/>
          <w:noProof/>
          <w:webHidden/>
          <w:sz w:val="28"/>
          <w:szCs w:val="28"/>
          <w:lang w:val="vi-VN" w:eastAsia="en-GB"/>
        </w:rPr>
        <w:tab/>
      </w:r>
      <w:r w:rsidRPr="006A7290">
        <w:rPr>
          <w:rStyle w:val="Hyperlink"/>
          <w:rFonts w:ascii="Times New Roman" w:hAnsi="Times New Roman" w:cs="Times New Roman"/>
          <w:i/>
          <w:iCs/>
          <w:noProof/>
          <w:webHidden/>
          <w:sz w:val="28"/>
          <w:szCs w:val="28"/>
          <w:lang w:val="vi-VN" w:eastAsia="en-GB"/>
        </w:rPr>
        <w:fldChar w:fldCharType="begin"/>
      </w:r>
      <w:r w:rsidRPr="006A7290">
        <w:rPr>
          <w:rStyle w:val="Hyperlink"/>
          <w:rFonts w:ascii="Times New Roman" w:hAnsi="Times New Roman" w:cs="Times New Roman"/>
          <w:i/>
          <w:iCs/>
          <w:noProof/>
          <w:webHidden/>
          <w:sz w:val="28"/>
          <w:szCs w:val="28"/>
          <w:lang w:val="vi-VN" w:eastAsia="en-GB"/>
        </w:rPr>
        <w:instrText xml:space="preserve"> PAGEREF _Toc177473229 \h </w:instrText>
      </w:r>
      <w:r w:rsidRPr="006A7290">
        <w:rPr>
          <w:rStyle w:val="Hyperlink"/>
          <w:rFonts w:ascii="Times New Roman" w:hAnsi="Times New Roman" w:cs="Times New Roman"/>
          <w:i/>
          <w:iCs/>
          <w:noProof/>
          <w:webHidden/>
          <w:sz w:val="28"/>
          <w:szCs w:val="28"/>
          <w:lang w:val="vi-VN" w:eastAsia="en-GB"/>
        </w:rPr>
      </w:r>
      <w:r w:rsidRPr="006A7290">
        <w:rPr>
          <w:rStyle w:val="Hyperlink"/>
          <w:rFonts w:ascii="Times New Roman" w:hAnsi="Times New Roman" w:cs="Times New Roman"/>
          <w:i/>
          <w:iCs/>
          <w:noProof/>
          <w:webHidden/>
          <w:sz w:val="28"/>
          <w:szCs w:val="28"/>
          <w:lang w:val="vi-VN" w:eastAsia="en-GB"/>
        </w:rPr>
        <w:fldChar w:fldCharType="separate"/>
      </w:r>
      <w:ins w:id="0" w:author="Đỗ Ngọc" w:date="2025-03-19T17:00:00Z">
        <w:r w:rsidR="008558C0">
          <w:rPr>
            <w:rStyle w:val="Hyperlink"/>
            <w:rFonts w:ascii="Times New Roman" w:hAnsi="Times New Roman" w:cs="Times New Roman"/>
            <w:i/>
            <w:iCs/>
            <w:noProof/>
            <w:webHidden/>
            <w:sz w:val="28"/>
            <w:szCs w:val="28"/>
            <w:lang w:val="vi-VN" w:eastAsia="en-GB"/>
          </w:rPr>
          <w:t>18</w:t>
        </w:r>
      </w:ins>
      <w:del w:id="1" w:author="Đỗ Ngọc" w:date="2025-03-19T17:00:00Z">
        <w:r w:rsidR="004F3AE1" w:rsidDel="008558C0">
          <w:rPr>
            <w:rStyle w:val="Hyperlink"/>
            <w:rFonts w:ascii="Times New Roman" w:hAnsi="Times New Roman" w:cs="Times New Roman"/>
            <w:i/>
            <w:iCs/>
            <w:noProof/>
            <w:webHidden/>
            <w:sz w:val="28"/>
            <w:szCs w:val="28"/>
            <w:lang w:val="vi-VN" w:eastAsia="en-GB"/>
          </w:rPr>
          <w:delText>17</w:delText>
        </w:r>
      </w:del>
      <w:r w:rsidRPr="006A7290">
        <w:rPr>
          <w:rStyle w:val="Hyperlink"/>
          <w:rFonts w:ascii="Times New Roman" w:hAnsi="Times New Roman" w:cs="Times New Roman"/>
          <w:i/>
          <w:iCs/>
          <w:noProof/>
          <w:webHidden/>
          <w:sz w:val="28"/>
          <w:szCs w:val="28"/>
          <w:lang w:val="vi-VN" w:eastAsia="en-GB"/>
        </w:rPr>
        <w:fldChar w:fldCharType="end"/>
      </w:r>
      <w:r>
        <w:rPr>
          <w:noProof/>
        </w:rPr>
        <w:fldChar w:fldCharType="end"/>
      </w:r>
    </w:p>
    <w:p w14:paraId="64B97BDC" w14:textId="6E7EB2B1" w:rsidR="006A7290" w:rsidRPr="006A7290" w:rsidRDefault="006A7290" w:rsidP="006A7290">
      <w:pPr>
        <w:pStyle w:val="TOC2"/>
        <w:rPr>
          <w:rFonts w:ascii="Times New Roman" w:eastAsiaTheme="minorEastAsia" w:hAnsi="Times New Roman" w:cs="Times New Roman"/>
          <w:b w:val="0"/>
          <w:bCs w:val="0"/>
          <w:noProof/>
          <w:sz w:val="28"/>
          <w:szCs w:val="28"/>
          <w:lang w:eastAsia="zh-CN"/>
        </w:rPr>
      </w:pPr>
      <w:hyperlink w:anchor="_Toc177473230" w:history="1">
        <w:r w:rsidRPr="006A7290">
          <w:rPr>
            <w:rStyle w:val="Hyperlink"/>
            <w:rFonts w:ascii="Times New Roman" w:hAnsi="Times New Roman" w:cs="Times New Roman"/>
            <w:noProof/>
            <w:sz w:val="28"/>
            <w:szCs w:val="28"/>
            <w:lang w:val="vi-VN"/>
          </w:rPr>
          <w:t>II. MÔ HÌNH QUẢN LÝ VÀ TRÌNH TỰ, THỦ TỤC THÀNH LẬP</w:t>
        </w:r>
        <w:r w:rsidRPr="006A7290">
          <w:rPr>
            <w:rFonts w:ascii="Times New Roman" w:hAnsi="Times New Roman" w:cs="Times New Roman"/>
            <w:noProof/>
            <w:webHidden/>
            <w:sz w:val="28"/>
            <w:szCs w:val="28"/>
          </w:rPr>
          <w:tab/>
        </w:r>
        <w:r w:rsidRPr="006A7290">
          <w:rPr>
            <w:rFonts w:ascii="Times New Roman" w:hAnsi="Times New Roman" w:cs="Times New Roman"/>
            <w:noProof/>
            <w:webHidden/>
            <w:sz w:val="28"/>
            <w:szCs w:val="28"/>
          </w:rPr>
          <w:fldChar w:fldCharType="begin"/>
        </w:r>
        <w:r w:rsidRPr="006A7290">
          <w:rPr>
            <w:rFonts w:ascii="Times New Roman" w:hAnsi="Times New Roman" w:cs="Times New Roman"/>
            <w:noProof/>
            <w:webHidden/>
            <w:sz w:val="28"/>
            <w:szCs w:val="28"/>
          </w:rPr>
          <w:instrText xml:space="preserve"> PAGEREF _Toc177473230 \h </w:instrText>
        </w:r>
        <w:r w:rsidRPr="006A7290">
          <w:rPr>
            <w:rFonts w:ascii="Times New Roman" w:hAnsi="Times New Roman" w:cs="Times New Roman"/>
            <w:noProof/>
            <w:webHidden/>
            <w:sz w:val="28"/>
            <w:szCs w:val="28"/>
          </w:rPr>
        </w:r>
        <w:r w:rsidRPr="006A7290">
          <w:rPr>
            <w:rFonts w:ascii="Times New Roman" w:hAnsi="Times New Roman" w:cs="Times New Roman"/>
            <w:noProof/>
            <w:webHidden/>
            <w:sz w:val="28"/>
            <w:szCs w:val="28"/>
          </w:rPr>
          <w:fldChar w:fldCharType="separate"/>
        </w:r>
        <w:r w:rsidR="008558C0">
          <w:rPr>
            <w:rFonts w:ascii="Times New Roman" w:hAnsi="Times New Roman" w:cs="Times New Roman"/>
            <w:noProof/>
            <w:webHidden/>
            <w:sz w:val="28"/>
            <w:szCs w:val="28"/>
          </w:rPr>
          <w:t>19</w:t>
        </w:r>
        <w:r w:rsidRPr="006A7290">
          <w:rPr>
            <w:rFonts w:ascii="Times New Roman" w:hAnsi="Times New Roman" w:cs="Times New Roman"/>
            <w:noProof/>
            <w:webHidden/>
            <w:sz w:val="28"/>
            <w:szCs w:val="28"/>
          </w:rPr>
          <w:fldChar w:fldCharType="end"/>
        </w:r>
      </w:hyperlink>
    </w:p>
    <w:p w14:paraId="3AD19392" w14:textId="3B0A4466" w:rsidR="006A7290" w:rsidRPr="006A7290" w:rsidRDefault="006A7290" w:rsidP="006A7290">
      <w:pPr>
        <w:pStyle w:val="TOC3"/>
        <w:rPr>
          <w:rStyle w:val="Hyperlink"/>
          <w:rFonts w:ascii="Times New Roman" w:hAnsi="Times New Roman" w:cs="Times New Roman"/>
          <w:noProof/>
          <w:sz w:val="28"/>
          <w:szCs w:val="28"/>
          <w:lang w:val="vi-VN"/>
        </w:rPr>
      </w:pPr>
      <w:hyperlink w:anchor="_Toc177473231" w:history="1">
        <w:r w:rsidRPr="006A7290">
          <w:rPr>
            <w:rStyle w:val="Hyperlink"/>
            <w:rFonts w:ascii="Times New Roman" w:hAnsi="Times New Roman" w:cs="Times New Roman"/>
            <w:noProof/>
            <w:sz w:val="28"/>
            <w:szCs w:val="28"/>
            <w:lang w:val="vi-VN"/>
          </w:rPr>
          <w:t>1. Mô hình quản lý</w:t>
        </w:r>
        <w:r w:rsidRPr="006A7290">
          <w:rPr>
            <w:rStyle w:val="Hyperlink"/>
            <w:rFonts w:ascii="Times New Roman" w:hAnsi="Times New Roman" w:cs="Times New Roman"/>
            <w:noProof/>
            <w:webHidden/>
            <w:sz w:val="28"/>
            <w:szCs w:val="28"/>
            <w:lang w:val="vi-VN"/>
          </w:rPr>
          <w:tab/>
        </w:r>
        <w:r w:rsidRPr="006A7290">
          <w:rPr>
            <w:rStyle w:val="Hyperlink"/>
            <w:rFonts w:ascii="Times New Roman" w:hAnsi="Times New Roman" w:cs="Times New Roman"/>
            <w:noProof/>
            <w:webHidden/>
            <w:sz w:val="28"/>
            <w:szCs w:val="28"/>
            <w:lang w:val="vi-VN"/>
          </w:rPr>
          <w:fldChar w:fldCharType="begin"/>
        </w:r>
        <w:r w:rsidRPr="006A7290">
          <w:rPr>
            <w:rStyle w:val="Hyperlink"/>
            <w:rFonts w:ascii="Times New Roman" w:hAnsi="Times New Roman" w:cs="Times New Roman"/>
            <w:noProof/>
            <w:webHidden/>
            <w:sz w:val="28"/>
            <w:szCs w:val="28"/>
            <w:lang w:val="vi-VN"/>
          </w:rPr>
          <w:instrText xml:space="preserve"> PAGEREF _Toc177473231 \h </w:instrText>
        </w:r>
        <w:r w:rsidRPr="006A7290">
          <w:rPr>
            <w:rStyle w:val="Hyperlink"/>
            <w:rFonts w:ascii="Times New Roman" w:hAnsi="Times New Roman" w:cs="Times New Roman"/>
            <w:noProof/>
            <w:webHidden/>
            <w:sz w:val="28"/>
            <w:szCs w:val="28"/>
            <w:lang w:val="vi-VN"/>
          </w:rPr>
        </w:r>
        <w:r w:rsidRPr="006A7290">
          <w:rPr>
            <w:rStyle w:val="Hyperlink"/>
            <w:rFonts w:ascii="Times New Roman" w:hAnsi="Times New Roman" w:cs="Times New Roman"/>
            <w:noProof/>
            <w:webHidden/>
            <w:sz w:val="28"/>
            <w:szCs w:val="28"/>
            <w:lang w:val="vi-VN"/>
          </w:rPr>
          <w:fldChar w:fldCharType="separate"/>
        </w:r>
        <w:r w:rsidR="008558C0">
          <w:rPr>
            <w:rStyle w:val="Hyperlink"/>
            <w:rFonts w:ascii="Times New Roman" w:hAnsi="Times New Roman" w:cs="Times New Roman"/>
            <w:noProof/>
            <w:webHidden/>
            <w:sz w:val="28"/>
            <w:szCs w:val="28"/>
            <w:lang w:val="vi-VN"/>
          </w:rPr>
          <w:t>19</w:t>
        </w:r>
        <w:r w:rsidRPr="006A7290">
          <w:rPr>
            <w:rStyle w:val="Hyperlink"/>
            <w:rFonts w:ascii="Times New Roman" w:hAnsi="Times New Roman" w:cs="Times New Roman"/>
            <w:noProof/>
            <w:webHidden/>
            <w:sz w:val="28"/>
            <w:szCs w:val="28"/>
            <w:lang w:val="vi-VN"/>
          </w:rPr>
          <w:fldChar w:fldCharType="end"/>
        </w:r>
      </w:hyperlink>
    </w:p>
    <w:p w14:paraId="1517210F" w14:textId="34E12A57" w:rsidR="006A7290" w:rsidRPr="006A7290" w:rsidRDefault="006A7290" w:rsidP="006A7290">
      <w:pPr>
        <w:pStyle w:val="TOC4"/>
        <w:rPr>
          <w:rStyle w:val="Hyperlink"/>
          <w:rFonts w:ascii="Times New Roman" w:hAnsi="Times New Roman" w:cs="Times New Roman"/>
          <w:i/>
          <w:iCs/>
          <w:noProof/>
          <w:sz w:val="28"/>
          <w:szCs w:val="28"/>
          <w:lang w:val="vi-VN" w:eastAsia="en-GB"/>
        </w:rPr>
      </w:pPr>
      <w:r>
        <w:rPr>
          <w:noProof/>
        </w:rPr>
        <w:fldChar w:fldCharType="begin"/>
      </w:r>
      <w:r>
        <w:rPr>
          <w:noProof/>
        </w:rPr>
        <w:instrText>HYPERLINK \l "_Toc177473232"</w:instrText>
      </w:r>
      <w:r>
        <w:rPr>
          <w:noProof/>
        </w:rPr>
        <w:fldChar w:fldCharType="separate"/>
      </w:r>
      <w:r w:rsidRPr="006A7290">
        <w:rPr>
          <w:rStyle w:val="Hyperlink"/>
          <w:rFonts w:ascii="Times New Roman" w:hAnsi="Times New Roman" w:cs="Times New Roman"/>
          <w:i/>
          <w:iCs/>
          <w:noProof/>
          <w:sz w:val="28"/>
          <w:szCs w:val="28"/>
          <w:lang w:val="vi-VN" w:eastAsia="en-GB"/>
        </w:rPr>
        <w:t>1.1. Quản lý tại cấp Trung ương</w:t>
      </w:r>
      <w:r w:rsidRPr="006A7290">
        <w:rPr>
          <w:rStyle w:val="Hyperlink"/>
          <w:rFonts w:ascii="Times New Roman" w:hAnsi="Times New Roman" w:cs="Times New Roman"/>
          <w:i/>
          <w:iCs/>
          <w:noProof/>
          <w:webHidden/>
          <w:sz w:val="28"/>
          <w:szCs w:val="28"/>
          <w:lang w:val="vi-VN" w:eastAsia="en-GB"/>
        </w:rPr>
        <w:tab/>
      </w:r>
      <w:r w:rsidRPr="006A7290">
        <w:rPr>
          <w:rStyle w:val="Hyperlink"/>
          <w:rFonts w:ascii="Times New Roman" w:hAnsi="Times New Roman" w:cs="Times New Roman"/>
          <w:i/>
          <w:iCs/>
          <w:noProof/>
          <w:webHidden/>
          <w:sz w:val="28"/>
          <w:szCs w:val="28"/>
          <w:lang w:val="vi-VN" w:eastAsia="en-GB"/>
        </w:rPr>
        <w:fldChar w:fldCharType="begin"/>
      </w:r>
      <w:r w:rsidRPr="006A7290">
        <w:rPr>
          <w:rStyle w:val="Hyperlink"/>
          <w:rFonts w:ascii="Times New Roman" w:hAnsi="Times New Roman" w:cs="Times New Roman"/>
          <w:i/>
          <w:iCs/>
          <w:noProof/>
          <w:webHidden/>
          <w:sz w:val="28"/>
          <w:szCs w:val="28"/>
          <w:lang w:val="vi-VN" w:eastAsia="en-GB"/>
        </w:rPr>
        <w:instrText xml:space="preserve"> PAGEREF _Toc177473232 \h </w:instrText>
      </w:r>
      <w:r w:rsidRPr="006A7290">
        <w:rPr>
          <w:rStyle w:val="Hyperlink"/>
          <w:rFonts w:ascii="Times New Roman" w:hAnsi="Times New Roman" w:cs="Times New Roman"/>
          <w:i/>
          <w:iCs/>
          <w:noProof/>
          <w:webHidden/>
          <w:sz w:val="28"/>
          <w:szCs w:val="28"/>
          <w:lang w:val="vi-VN" w:eastAsia="en-GB"/>
        </w:rPr>
      </w:r>
      <w:r w:rsidRPr="006A7290">
        <w:rPr>
          <w:rStyle w:val="Hyperlink"/>
          <w:rFonts w:ascii="Times New Roman" w:hAnsi="Times New Roman" w:cs="Times New Roman"/>
          <w:i/>
          <w:iCs/>
          <w:noProof/>
          <w:webHidden/>
          <w:sz w:val="28"/>
          <w:szCs w:val="28"/>
          <w:lang w:val="vi-VN" w:eastAsia="en-GB"/>
        </w:rPr>
        <w:fldChar w:fldCharType="separate"/>
      </w:r>
      <w:ins w:id="2" w:author="Đỗ Ngọc" w:date="2025-03-19T17:00:00Z">
        <w:r w:rsidR="008558C0">
          <w:rPr>
            <w:rStyle w:val="Hyperlink"/>
            <w:rFonts w:ascii="Times New Roman" w:hAnsi="Times New Roman" w:cs="Times New Roman"/>
            <w:i/>
            <w:iCs/>
            <w:noProof/>
            <w:webHidden/>
            <w:sz w:val="28"/>
            <w:szCs w:val="28"/>
            <w:lang w:val="vi-VN" w:eastAsia="en-GB"/>
          </w:rPr>
          <w:t>20</w:t>
        </w:r>
      </w:ins>
      <w:del w:id="3" w:author="Đỗ Ngọc" w:date="2025-03-19T17:00:00Z">
        <w:r w:rsidR="004F3AE1" w:rsidDel="008558C0">
          <w:rPr>
            <w:rStyle w:val="Hyperlink"/>
            <w:rFonts w:ascii="Times New Roman" w:hAnsi="Times New Roman" w:cs="Times New Roman"/>
            <w:i/>
            <w:iCs/>
            <w:noProof/>
            <w:webHidden/>
            <w:sz w:val="28"/>
            <w:szCs w:val="28"/>
            <w:lang w:val="vi-VN" w:eastAsia="en-GB"/>
          </w:rPr>
          <w:delText>19</w:delText>
        </w:r>
      </w:del>
      <w:r w:rsidRPr="006A7290">
        <w:rPr>
          <w:rStyle w:val="Hyperlink"/>
          <w:rFonts w:ascii="Times New Roman" w:hAnsi="Times New Roman" w:cs="Times New Roman"/>
          <w:i/>
          <w:iCs/>
          <w:noProof/>
          <w:webHidden/>
          <w:sz w:val="28"/>
          <w:szCs w:val="28"/>
          <w:lang w:val="vi-VN" w:eastAsia="en-GB"/>
        </w:rPr>
        <w:fldChar w:fldCharType="end"/>
      </w:r>
      <w:r>
        <w:rPr>
          <w:noProof/>
        </w:rPr>
        <w:fldChar w:fldCharType="end"/>
      </w:r>
    </w:p>
    <w:p w14:paraId="335BE7D5" w14:textId="6F67376A" w:rsidR="006A7290" w:rsidRPr="006A7290" w:rsidRDefault="006A7290" w:rsidP="006A7290">
      <w:pPr>
        <w:pStyle w:val="TOC4"/>
        <w:rPr>
          <w:rStyle w:val="Hyperlink"/>
          <w:rFonts w:ascii="Times New Roman" w:hAnsi="Times New Roman" w:cs="Times New Roman"/>
          <w:i/>
          <w:iCs/>
          <w:noProof/>
          <w:sz w:val="28"/>
          <w:szCs w:val="28"/>
          <w:lang w:val="vi-VN" w:eastAsia="en-GB"/>
        </w:rPr>
      </w:pPr>
      <w:hyperlink w:anchor="_Toc177473233" w:history="1">
        <w:r w:rsidRPr="006A7290">
          <w:rPr>
            <w:rStyle w:val="Hyperlink"/>
            <w:rFonts w:ascii="Times New Roman" w:hAnsi="Times New Roman" w:cs="Times New Roman"/>
            <w:i/>
            <w:iCs/>
            <w:noProof/>
            <w:sz w:val="28"/>
            <w:szCs w:val="28"/>
            <w:lang w:val="vi-VN" w:eastAsia="en-GB"/>
          </w:rPr>
          <w:t>1.2. Quản lý tại cấp địa phương</w:t>
        </w:r>
        <w:r w:rsidRPr="006A7290">
          <w:rPr>
            <w:rStyle w:val="Hyperlink"/>
            <w:rFonts w:ascii="Times New Roman" w:hAnsi="Times New Roman" w:cs="Times New Roman"/>
            <w:i/>
            <w:iCs/>
            <w:noProof/>
            <w:webHidden/>
            <w:sz w:val="28"/>
            <w:szCs w:val="28"/>
            <w:lang w:val="vi-VN" w:eastAsia="en-GB"/>
          </w:rPr>
          <w:tab/>
        </w:r>
        <w:r w:rsidRPr="006A7290">
          <w:rPr>
            <w:rStyle w:val="Hyperlink"/>
            <w:rFonts w:ascii="Times New Roman" w:hAnsi="Times New Roman" w:cs="Times New Roman"/>
            <w:i/>
            <w:iCs/>
            <w:noProof/>
            <w:webHidden/>
            <w:sz w:val="28"/>
            <w:szCs w:val="28"/>
            <w:lang w:val="vi-VN" w:eastAsia="en-GB"/>
          </w:rPr>
          <w:fldChar w:fldCharType="begin"/>
        </w:r>
        <w:r w:rsidRPr="006A7290">
          <w:rPr>
            <w:rStyle w:val="Hyperlink"/>
            <w:rFonts w:ascii="Times New Roman" w:hAnsi="Times New Roman" w:cs="Times New Roman"/>
            <w:i/>
            <w:iCs/>
            <w:noProof/>
            <w:webHidden/>
            <w:sz w:val="28"/>
            <w:szCs w:val="28"/>
            <w:lang w:val="vi-VN" w:eastAsia="en-GB"/>
          </w:rPr>
          <w:instrText xml:space="preserve"> PAGEREF _Toc177473233 \h </w:instrText>
        </w:r>
        <w:r w:rsidRPr="006A7290">
          <w:rPr>
            <w:rStyle w:val="Hyperlink"/>
            <w:rFonts w:ascii="Times New Roman" w:hAnsi="Times New Roman" w:cs="Times New Roman"/>
            <w:i/>
            <w:iCs/>
            <w:noProof/>
            <w:webHidden/>
            <w:sz w:val="28"/>
            <w:szCs w:val="28"/>
            <w:lang w:val="vi-VN" w:eastAsia="en-GB"/>
          </w:rPr>
        </w:r>
        <w:r w:rsidRPr="006A7290">
          <w:rPr>
            <w:rStyle w:val="Hyperlink"/>
            <w:rFonts w:ascii="Times New Roman" w:hAnsi="Times New Roman" w:cs="Times New Roman"/>
            <w:i/>
            <w:iCs/>
            <w:noProof/>
            <w:webHidden/>
            <w:sz w:val="28"/>
            <w:szCs w:val="28"/>
            <w:lang w:val="vi-VN" w:eastAsia="en-GB"/>
          </w:rPr>
          <w:fldChar w:fldCharType="separate"/>
        </w:r>
        <w:r w:rsidR="008558C0">
          <w:rPr>
            <w:rStyle w:val="Hyperlink"/>
            <w:rFonts w:ascii="Times New Roman" w:hAnsi="Times New Roman" w:cs="Times New Roman"/>
            <w:i/>
            <w:iCs/>
            <w:noProof/>
            <w:webHidden/>
            <w:sz w:val="28"/>
            <w:szCs w:val="28"/>
            <w:lang w:val="vi-VN" w:eastAsia="en-GB"/>
          </w:rPr>
          <w:t>20</w:t>
        </w:r>
        <w:r w:rsidRPr="006A7290">
          <w:rPr>
            <w:rStyle w:val="Hyperlink"/>
            <w:rFonts w:ascii="Times New Roman" w:hAnsi="Times New Roman" w:cs="Times New Roman"/>
            <w:i/>
            <w:iCs/>
            <w:noProof/>
            <w:webHidden/>
            <w:sz w:val="28"/>
            <w:szCs w:val="28"/>
            <w:lang w:val="vi-VN" w:eastAsia="en-GB"/>
          </w:rPr>
          <w:fldChar w:fldCharType="end"/>
        </w:r>
      </w:hyperlink>
    </w:p>
    <w:p w14:paraId="67D9B6BC" w14:textId="07EA81A5" w:rsidR="006A7290" w:rsidRPr="006A7290" w:rsidRDefault="006A7290" w:rsidP="006A7290">
      <w:pPr>
        <w:pStyle w:val="TOC3"/>
        <w:rPr>
          <w:rStyle w:val="Hyperlink"/>
          <w:rFonts w:ascii="Times New Roman" w:hAnsi="Times New Roman" w:cs="Times New Roman"/>
          <w:noProof/>
          <w:sz w:val="28"/>
          <w:szCs w:val="28"/>
          <w:lang w:val="vi-VN"/>
        </w:rPr>
      </w:pPr>
      <w:hyperlink w:anchor="_Toc177473234" w:history="1">
        <w:r w:rsidRPr="006A7290">
          <w:rPr>
            <w:rStyle w:val="Hyperlink"/>
            <w:rFonts w:ascii="Times New Roman" w:hAnsi="Times New Roman" w:cs="Times New Roman"/>
            <w:noProof/>
            <w:sz w:val="28"/>
            <w:szCs w:val="28"/>
            <w:lang w:val="vi-VN"/>
          </w:rPr>
          <w:t>2. Trình tự, thủ tục thành lập</w:t>
        </w:r>
        <w:r w:rsidRPr="006A7290">
          <w:rPr>
            <w:rStyle w:val="Hyperlink"/>
            <w:rFonts w:ascii="Times New Roman" w:hAnsi="Times New Roman" w:cs="Times New Roman"/>
            <w:noProof/>
            <w:webHidden/>
            <w:sz w:val="28"/>
            <w:szCs w:val="28"/>
            <w:lang w:val="vi-VN"/>
          </w:rPr>
          <w:tab/>
        </w:r>
        <w:r w:rsidRPr="006A7290">
          <w:rPr>
            <w:rStyle w:val="Hyperlink"/>
            <w:rFonts w:ascii="Times New Roman" w:hAnsi="Times New Roman" w:cs="Times New Roman"/>
            <w:noProof/>
            <w:webHidden/>
            <w:sz w:val="28"/>
            <w:szCs w:val="28"/>
            <w:lang w:val="vi-VN"/>
          </w:rPr>
          <w:fldChar w:fldCharType="begin"/>
        </w:r>
        <w:r w:rsidRPr="006A7290">
          <w:rPr>
            <w:rStyle w:val="Hyperlink"/>
            <w:rFonts w:ascii="Times New Roman" w:hAnsi="Times New Roman" w:cs="Times New Roman"/>
            <w:noProof/>
            <w:webHidden/>
            <w:sz w:val="28"/>
            <w:szCs w:val="28"/>
            <w:lang w:val="vi-VN"/>
          </w:rPr>
          <w:instrText xml:space="preserve"> PAGEREF _Toc177473234 \h </w:instrText>
        </w:r>
        <w:r w:rsidRPr="006A7290">
          <w:rPr>
            <w:rStyle w:val="Hyperlink"/>
            <w:rFonts w:ascii="Times New Roman" w:hAnsi="Times New Roman" w:cs="Times New Roman"/>
            <w:noProof/>
            <w:webHidden/>
            <w:sz w:val="28"/>
            <w:szCs w:val="28"/>
            <w:lang w:val="vi-VN"/>
          </w:rPr>
        </w:r>
        <w:r w:rsidRPr="006A7290">
          <w:rPr>
            <w:rStyle w:val="Hyperlink"/>
            <w:rFonts w:ascii="Times New Roman" w:hAnsi="Times New Roman" w:cs="Times New Roman"/>
            <w:noProof/>
            <w:webHidden/>
            <w:sz w:val="28"/>
            <w:szCs w:val="28"/>
            <w:lang w:val="vi-VN"/>
          </w:rPr>
          <w:fldChar w:fldCharType="separate"/>
        </w:r>
        <w:r w:rsidR="008558C0">
          <w:rPr>
            <w:rStyle w:val="Hyperlink"/>
            <w:rFonts w:ascii="Times New Roman" w:hAnsi="Times New Roman" w:cs="Times New Roman"/>
            <w:noProof/>
            <w:webHidden/>
            <w:sz w:val="28"/>
            <w:szCs w:val="28"/>
            <w:lang w:val="vi-VN"/>
          </w:rPr>
          <w:t>21</w:t>
        </w:r>
        <w:r w:rsidRPr="006A7290">
          <w:rPr>
            <w:rStyle w:val="Hyperlink"/>
            <w:rFonts w:ascii="Times New Roman" w:hAnsi="Times New Roman" w:cs="Times New Roman"/>
            <w:noProof/>
            <w:webHidden/>
            <w:sz w:val="28"/>
            <w:szCs w:val="28"/>
            <w:lang w:val="vi-VN"/>
          </w:rPr>
          <w:fldChar w:fldCharType="end"/>
        </w:r>
      </w:hyperlink>
    </w:p>
    <w:p w14:paraId="26443AC4" w14:textId="27ADDD9C" w:rsidR="006A7290" w:rsidRPr="006A7290" w:rsidRDefault="006A7290" w:rsidP="006A7290">
      <w:pPr>
        <w:pStyle w:val="TOC4"/>
        <w:rPr>
          <w:rStyle w:val="Hyperlink"/>
          <w:rFonts w:ascii="Times New Roman" w:hAnsi="Times New Roman" w:cs="Times New Roman"/>
          <w:i/>
          <w:iCs/>
          <w:noProof/>
          <w:sz w:val="28"/>
          <w:szCs w:val="28"/>
          <w:lang w:val="vi-VN" w:eastAsia="en-GB"/>
        </w:rPr>
      </w:pPr>
      <w:hyperlink w:anchor="_Toc177473235" w:history="1">
        <w:r w:rsidRPr="006A7290">
          <w:rPr>
            <w:rStyle w:val="Hyperlink"/>
            <w:rFonts w:ascii="Times New Roman" w:hAnsi="Times New Roman" w:cs="Times New Roman"/>
            <w:i/>
            <w:iCs/>
            <w:noProof/>
            <w:sz w:val="28"/>
            <w:szCs w:val="28"/>
            <w:lang w:val="vi-VN" w:eastAsia="en-GB"/>
          </w:rPr>
          <w:t>2.1. Trình tự, thủ tục thực hiện tại cấp thành phố</w:t>
        </w:r>
        <w:r w:rsidRPr="006A7290">
          <w:rPr>
            <w:rStyle w:val="Hyperlink"/>
            <w:rFonts w:ascii="Times New Roman" w:hAnsi="Times New Roman" w:cs="Times New Roman"/>
            <w:i/>
            <w:iCs/>
            <w:noProof/>
            <w:webHidden/>
            <w:sz w:val="28"/>
            <w:szCs w:val="28"/>
            <w:lang w:val="vi-VN" w:eastAsia="en-GB"/>
          </w:rPr>
          <w:tab/>
        </w:r>
        <w:r w:rsidRPr="006A7290">
          <w:rPr>
            <w:rStyle w:val="Hyperlink"/>
            <w:rFonts w:ascii="Times New Roman" w:hAnsi="Times New Roman" w:cs="Times New Roman"/>
            <w:i/>
            <w:iCs/>
            <w:noProof/>
            <w:webHidden/>
            <w:sz w:val="28"/>
            <w:szCs w:val="28"/>
            <w:lang w:val="vi-VN" w:eastAsia="en-GB"/>
          </w:rPr>
          <w:fldChar w:fldCharType="begin"/>
        </w:r>
        <w:r w:rsidRPr="006A7290">
          <w:rPr>
            <w:rStyle w:val="Hyperlink"/>
            <w:rFonts w:ascii="Times New Roman" w:hAnsi="Times New Roman" w:cs="Times New Roman"/>
            <w:i/>
            <w:iCs/>
            <w:noProof/>
            <w:webHidden/>
            <w:sz w:val="28"/>
            <w:szCs w:val="28"/>
            <w:lang w:val="vi-VN" w:eastAsia="en-GB"/>
          </w:rPr>
          <w:instrText xml:space="preserve"> PAGEREF _Toc177473235 \h </w:instrText>
        </w:r>
        <w:r w:rsidRPr="006A7290">
          <w:rPr>
            <w:rStyle w:val="Hyperlink"/>
            <w:rFonts w:ascii="Times New Roman" w:hAnsi="Times New Roman" w:cs="Times New Roman"/>
            <w:i/>
            <w:iCs/>
            <w:noProof/>
            <w:webHidden/>
            <w:sz w:val="28"/>
            <w:szCs w:val="28"/>
            <w:lang w:val="vi-VN" w:eastAsia="en-GB"/>
          </w:rPr>
        </w:r>
        <w:r w:rsidRPr="006A7290">
          <w:rPr>
            <w:rStyle w:val="Hyperlink"/>
            <w:rFonts w:ascii="Times New Roman" w:hAnsi="Times New Roman" w:cs="Times New Roman"/>
            <w:i/>
            <w:iCs/>
            <w:noProof/>
            <w:webHidden/>
            <w:sz w:val="28"/>
            <w:szCs w:val="28"/>
            <w:lang w:val="vi-VN" w:eastAsia="en-GB"/>
          </w:rPr>
          <w:fldChar w:fldCharType="separate"/>
        </w:r>
        <w:r w:rsidR="008558C0">
          <w:rPr>
            <w:rStyle w:val="Hyperlink"/>
            <w:rFonts w:ascii="Times New Roman" w:hAnsi="Times New Roman" w:cs="Times New Roman"/>
            <w:i/>
            <w:iCs/>
            <w:noProof/>
            <w:webHidden/>
            <w:sz w:val="28"/>
            <w:szCs w:val="28"/>
            <w:lang w:val="vi-VN" w:eastAsia="en-GB"/>
          </w:rPr>
          <w:t>21</w:t>
        </w:r>
        <w:r w:rsidRPr="006A7290">
          <w:rPr>
            <w:rStyle w:val="Hyperlink"/>
            <w:rFonts w:ascii="Times New Roman" w:hAnsi="Times New Roman" w:cs="Times New Roman"/>
            <w:i/>
            <w:iCs/>
            <w:noProof/>
            <w:webHidden/>
            <w:sz w:val="28"/>
            <w:szCs w:val="28"/>
            <w:lang w:val="vi-VN" w:eastAsia="en-GB"/>
          </w:rPr>
          <w:fldChar w:fldCharType="end"/>
        </w:r>
      </w:hyperlink>
    </w:p>
    <w:p w14:paraId="228F3D55" w14:textId="7E0C9DCD" w:rsidR="006A7290" w:rsidRPr="006A7290" w:rsidRDefault="006A7290" w:rsidP="006A7290">
      <w:pPr>
        <w:pStyle w:val="TOC4"/>
        <w:rPr>
          <w:rStyle w:val="Hyperlink"/>
          <w:rFonts w:ascii="Times New Roman" w:hAnsi="Times New Roman" w:cs="Times New Roman"/>
          <w:i/>
          <w:iCs/>
          <w:noProof/>
          <w:sz w:val="28"/>
          <w:szCs w:val="28"/>
          <w:lang w:val="vi-VN" w:eastAsia="en-GB"/>
        </w:rPr>
      </w:pPr>
      <w:hyperlink w:anchor="_Toc177473236" w:history="1">
        <w:r w:rsidRPr="006A7290">
          <w:rPr>
            <w:rStyle w:val="Hyperlink"/>
            <w:rFonts w:ascii="Times New Roman" w:hAnsi="Times New Roman" w:cs="Times New Roman"/>
            <w:i/>
            <w:iCs/>
            <w:noProof/>
            <w:sz w:val="28"/>
            <w:szCs w:val="28"/>
            <w:lang w:val="vi-VN" w:eastAsia="en-GB"/>
          </w:rPr>
          <w:t>2.2. Trình tự, thủ tục thực hiện tại cấp Trung ương</w:t>
        </w:r>
        <w:r w:rsidRPr="006A7290">
          <w:rPr>
            <w:rStyle w:val="Hyperlink"/>
            <w:rFonts w:ascii="Times New Roman" w:hAnsi="Times New Roman" w:cs="Times New Roman"/>
            <w:i/>
            <w:iCs/>
            <w:noProof/>
            <w:webHidden/>
            <w:sz w:val="28"/>
            <w:szCs w:val="28"/>
            <w:lang w:val="vi-VN" w:eastAsia="en-GB"/>
          </w:rPr>
          <w:tab/>
        </w:r>
        <w:r w:rsidRPr="006A7290">
          <w:rPr>
            <w:rStyle w:val="Hyperlink"/>
            <w:rFonts w:ascii="Times New Roman" w:hAnsi="Times New Roman" w:cs="Times New Roman"/>
            <w:i/>
            <w:iCs/>
            <w:noProof/>
            <w:webHidden/>
            <w:sz w:val="28"/>
            <w:szCs w:val="28"/>
            <w:lang w:val="vi-VN" w:eastAsia="en-GB"/>
          </w:rPr>
          <w:fldChar w:fldCharType="begin"/>
        </w:r>
        <w:r w:rsidRPr="006A7290">
          <w:rPr>
            <w:rStyle w:val="Hyperlink"/>
            <w:rFonts w:ascii="Times New Roman" w:hAnsi="Times New Roman" w:cs="Times New Roman"/>
            <w:i/>
            <w:iCs/>
            <w:noProof/>
            <w:webHidden/>
            <w:sz w:val="28"/>
            <w:szCs w:val="28"/>
            <w:lang w:val="vi-VN" w:eastAsia="en-GB"/>
          </w:rPr>
          <w:instrText xml:space="preserve"> PAGEREF _Toc177473236 \h </w:instrText>
        </w:r>
        <w:r w:rsidRPr="006A7290">
          <w:rPr>
            <w:rStyle w:val="Hyperlink"/>
            <w:rFonts w:ascii="Times New Roman" w:hAnsi="Times New Roman" w:cs="Times New Roman"/>
            <w:i/>
            <w:iCs/>
            <w:noProof/>
            <w:webHidden/>
            <w:sz w:val="28"/>
            <w:szCs w:val="28"/>
            <w:lang w:val="vi-VN" w:eastAsia="en-GB"/>
          </w:rPr>
        </w:r>
        <w:r w:rsidRPr="006A7290">
          <w:rPr>
            <w:rStyle w:val="Hyperlink"/>
            <w:rFonts w:ascii="Times New Roman" w:hAnsi="Times New Roman" w:cs="Times New Roman"/>
            <w:i/>
            <w:iCs/>
            <w:noProof/>
            <w:webHidden/>
            <w:sz w:val="28"/>
            <w:szCs w:val="28"/>
            <w:lang w:val="vi-VN" w:eastAsia="en-GB"/>
          </w:rPr>
          <w:fldChar w:fldCharType="separate"/>
        </w:r>
        <w:r w:rsidR="008558C0">
          <w:rPr>
            <w:rStyle w:val="Hyperlink"/>
            <w:rFonts w:ascii="Times New Roman" w:hAnsi="Times New Roman" w:cs="Times New Roman"/>
            <w:i/>
            <w:iCs/>
            <w:noProof/>
            <w:webHidden/>
            <w:sz w:val="28"/>
            <w:szCs w:val="28"/>
            <w:lang w:val="vi-VN" w:eastAsia="en-GB"/>
          </w:rPr>
          <w:t>22</w:t>
        </w:r>
        <w:r w:rsidRPr="006A7290">
          <w:rPr>
            <w:rStyle w:val="Hyperlink"/>
            <w:rFonts w:ascii="Times New Roman" w:hAnsi="Times New Roman" w:cs="Times New Roman"/>
            <w:i/>
            <w:iCs/>
            <w:noProof/>
            <w:webHidden/>
            <w:sz w:val="28"/>
            <w:szCs w:val="28"/>
            <w:lang w:val="vi-VN" w:eastAsia="en-GB"/>
          </w:rPr>
          <w:fldChar w:fldCharType="end"/>
        </w:r>
      </w:hyperlink>
    </w:p>
    <w:p w14:paraId="6C30AE55" w14:textId="4B1CCFED" w:rsidR="006A7290" w:rsidRPr="006A7290" w:rsidRDefault="006A7290" w:rsidP="006A7290">
      <w:pPr>
        <w:pStyle w:val="TOC2"/>
        <w:rPr>
          <w:rFonts w:ascii="Times New Roman" w:eastAsiaTheme="minorEastAsia" w:hAnsi="Times New Roman" w:cs="Times New Roman"/>
          <w:b w:val="0"/>
          <w:bCs w:val="0"/>
          <w:noProof/>
          <w:sz w:val="28"/>
          <w:szCs w:val="28"/>
          <w:lang w:eastAsia="zh-CN"/>
        </w:rPr>
      </w:pPr>
      <w:hyperlink w:anchor="_Toc177473237" w:history="1">
        <w:r w:rsidRPr="006A7290">
          <w:rPr>
            <w:rStyle w:val="Hyperlink"/>
            <w:rFonts w:ascii="Times New Roman" w:hAnsi="Times New Roman" w:cs="Times New Roman"/>
            <w:noProof/>
            <w:spacing w:val="-6"/>
            <w:sz w:val="28"/>
            <w:szCs w:val="28"/>
            <w:lang w:val="vi-VN"/>
          </w:rPr>
          <w:t>III. NGUYÊN TẮC VÀ TÍNH CHẤT HOẠT ĐỘNG</w:t>
        </w:r>
        <w:r w:rsidRPr="006A7290">
          <w:rPr>
            <w:rFonts w:ascii="Times New Roman" w:hAnsi="Times New Roman" w:cs="Times New Roman"/>
            <w:noProof/>
            <w:webHidden/>
            <w:sz w:val="28"/>
            <w:szCs w:val="28"/>
          </w:rPr>
          <w:tab/>
        </w:r>
        <w:r w:rsidRPr="006A7290">
          <w:rPr>
            <w:rFonts w:ascii="Times New Roman" w:hAnsi="Times New Roman" w:cs="Times New Roman"/>
            <w:noProof/>
            <w:webHidden/>
            <w:sz w:val="28"/>
            <w:szCs w:val="28"/>
          </w:rPr>
          <w:fldChar w:fldCharType="begin"/>
        </w:r>
        <w:r w:rsidRPr="006A7290">
          <w:rPr>
            <w:rFonts w:ascii="Times New Roman" w:hAnsi="Times New Roman" w:cs="Times New Roman"/>
            <w:noProof/>
            <w:webHidden/>
            <w:sz w:val="28"/>
            <w:szCs w:val="28"/>
          </w:rPr>
          <w:instrText xml:space="preserve"> PAGEREF _Toc177473237 \h </w:instrText>
        </w:r>
        <w:r w:rsidRPr="006A7290">
          <w:rPr>
            <w:rFonts w:ascii="Times New Roman" w:hAnsi="Times New Roman" w:cs="Times New Roman"/>
            <w:noProof/>
            <w:webHidden/>
            <w:sz w:val="28"/>
            <w:szCs w:val="28"/>
          </w:rPr>
        </w:r>
        <w:r w:rsidRPr="006A7290">
          <w:rPr>
            <w:rFonts w:ascii="Times New Roman" w:hAnsi="Times New Roman" w:cs="Times New Roman"/>
            <w:noProof/>
            <w:webHidden/>
            <w:sz w:val="28"/>
            <w:szCs w:val="28"/>
          </w:rPr>
          <w:fldChar w:fldCharType="separate"/>
        </w:r>
        <w:r w:rsidR="008558C0">
          <w:rPr>
            <w:rFonts w:ascii="Times New Roman" w:hAnsi="Times New Roman" w:cs="Times New Roman"/>
            <w:noProof/>
            <w:webHidden/>
            <w:sz w:val="28"/>
            <w:szCs w:val="28"/>
          </w:rPr>
          <w:t>22</w:t>
        </w:r>
        <w:r w:rsidRPr="006A7290">
          <w:rPr>
            <w:rFonts w:ascii="Times New Roman" w:hAnsi="Times New Roman" w:cs="Times New Roman"/>
            <w:noProof/>
            <w:webHidden/>
            <w:sz w:val="28"/>
            <w:szCs w:val="28"/>
          </w:rPr>
          <w:fldChar w:fldCharType="end"/>
        </w:r>
      </w:hyperlink>
    </w:p>
    <w:p w14:paraId="229CE585" w14:textId="0AF6E6FC" w:rsidR="006A7290" w:rsidRPr="006A7290" w:rsidRDefault="006A7290" w:rsidP="006A7290">
      <w:pPr>
        <w:pStyle w:val="TOC3"/>
        <w:rPr>
          <w:rStyle w:val="Hyperlink"/>
          <w:rFonts w:ascii="Times New Roman" w:hAnsi="Times New Roman" w:cs="Times New Roman"/>
          <w:noProof/>
          <w:sz w:val="28"/>
          <w:szCs w:val="28"/>
          <w:lang w:val="vi-VN"/>
        </w:rPr>
      </w:pPr>
      <w:hyperlink w:anchor="_Toc177473238" w:history="1">
        <w:r w:rsidRPr="006A7290">
          <w:rPr>
            <w:rStyle w:val="Hyperlink"/>
            <w:rFonts w:ascii="Times New Roman" w:hAnsi="Times New Roman" w:cs="Times New Roman"/>
            <w:noProof/>
            <w:sz w:val="28"/>
            <w:szCs w:val="28"/>
            <w:lang w:val="vi-VN"/>
          </w:rPr>
          <w:t>1. Nguyên tắc hoạt động</w:t>
        </w:r>
        <w:r w:rsidRPr="006A7290">
          <w:rPr>
            <w:rStyle w:val="Hyperlink"/>
            <w:rFonts w:ascii="Times New Roman" w:hAnsi="Times New Roman" w:cs="Times New Roman"/>
            <w:noProof/>
            <w:webHidden/>
            <w:sz w:val="28"/>
            <w:szCs w:val="28"/>
            <w:lang w:val="vi-VN"/>
          </w:rPr>
          <w:tab/>
        </w:r>
        <w:r w:rsidRPr="006A7290">
          <w:rPr>
            <w:rStyle w:val="Hyperlink"/>
            <w:rFonts w:ascii="Times New Roman" w:hAnsi="Times New Roman" w:cs="Times New Roman"/>
            <w:noProof/>
            <w:webHidden/>
            <w:sz w:val="28"/>
            <w:szCs w:val="28"/>
            <w:lang w:val="vi-VN"/>
          </w:rPr>
          <w:fldChar w:fldCharType="begin"/>
        </w:r>
        <w:r w:rsidRPr="006A7290">
          <w:rPr>
            <w:rStyle w:val="Hyperlink"/>
            <w:rFonts w:ascii="Times New Roman" w:hAnsi="Times New Roman" w:cs="Times New Roman"/>
            <w:noProof/>
            <w:webHidden/>
            <w:sz w:val="28"/>
            <w:szCs w:val="28"/>
            <w:lang w:val="vi-VN"/>
          </w:rPr>
          <w:instrText xml:space="preserve"> PAGEREF _Toc177473238 \h </w:instrText>
        </w:r>
        <w:r w:rsidRPr="006A7290">
          <w:rPr>
            <w:rStyle w:val="Hyperlink"/>
            <w:rFonts w:ascii="Times New Roman" w:hAnsi="Times New Roman" w:cs="Times New Roman"/>
            <w:noProof/>
            <w:webHidden/>
            <w:sz w:val="28"/>
            <w:szCs w:val="28"/>
            <w:lang w:val="vi-VN"/>
          </w:rPr>
        </w:r>
        <w:r w:rsidRPr="006A7290">
          <w:rPr>
            <w:rStyle w:val="Hyperlink"/>
            <w:rFonts w:ascii="Times New Roman" w:hAnsi="Times New Roman" w:cs="Times New Roman"/>
            <w:noProof/>
            <w:webHidden/>
            <w:sz w:val="28"/>
            <w:szCs w:val="28"/>
            <w:lang w:val="vi-VN"/>
          </w:rPr>
          <w:fldChar w:fldCharType="separate"/>
        </w:r>
        <w:r w:rsidR="008558C0">
          <w:rPr>
            <w:rStyle w:val="Hyperlink"/>
            <w:rFonts w:ascii="Times New Roman" w:hAnsi="Times New Roman" w:cs="Times New Roman"/>
            <w:noProof/>
            <w:webHidden/>
            <w:sz w:val="28"/>
            <w:szCs w:val="28"/>
            <w:lang w:val="vi-VN"/>
          </w:rPr>
          <w:t>22</w:t>
        </w:r>
        <w:r w:rsidRPr="006A7290">
          <w:rPr>
            <w:rStyle w:val="Hyperlink"/>
            <w:rFonts w:ascii="Times New Roman" w:hAnsi="Times New Roman" w:cs="Times New Roman"/>
            <w:noProof/>
            <w:webHidden/>
            <w:sz w:val="28"/>
            <w:szCs w:val="28"/>
            <w:lang w:val="vi-VN"/>
          </w:rPr>
          <w:fldChar w:fldCharType="end"/>
        </w:r>
      </w:hyperlink>
    </w:p>
    <w:p w14:paraId="781DF5DB" w14:textId="06C05EAD" w:rsidR="006A7290" w:rsidRPr="006A7290" w:rsidRDefault="006A7290" w:rsidP="006A7290">
      <w:pPr>
        <w:pStyle w:val="TOC3"/>
        <w:rPr>
          <w:rStyle w:val="Hyperlink"/>
          <w:rFonts w:ascii="Times New Roman" w:hAnsi="Times New Roman" w:cs="Times New Roman"/>
          <w:noProof/>
          <w:sz w:val="28"/>
          <w:szCs w:val="28"/>
          <w:lang w:val="vi-VN"/>
        </w:rPr>
      </w:pPr>
      <w:r>
        <w:rPr>
          <w:noProof/>
        </w:rPr>
        <w:fldChar w:fldCharType="begin"/>
      </w:r>
      <w:r>
        <w:rPr>
          <w:noProof/>
        </w:rPr>
        <w:instrText>HYPERLINK \l "_Toc177473239"</w:instrText>
      </w:r>
      <w:r>
        <w:rPr>
          <w:noProof/>
        </w:rPr>
        <w:fldChar w:fldCharType="separate"/>
      </w:r>
      <w:r w:rsidRPr="006A7290">
        <w:rPr>
          <w:rStyle w:val="Hyperlink"/>
          <w:rFonts w:ascii="Times New Roman" w:hAnsi="Times New Roman" w:cs="Times New Roman"/>
          <w:noProof/>
          <w:sz w:val="28"/>
          <w:szCs w:val="28"/>
          <w:lang w:val="vi-VN"/>
        </w:rPr>
        <w:t>2. Tính chất hoạt động</w:t>
      </w:r>
      <w:r w:rsidRPr="006A7290">
        <w:rPr>
          <w:rStyle w:val="Hyperlink"/>
          <w:rFonts w:ascii="Times New Roman" w:hAnsi="Times New Roman" w:cs="Times New Roman"/>
          <w:noProof/>
          <w:webHidden/>
          <w:sz w:val="28"/>
          <w:szCs w:val="28"/>
          <w:lang w:val="vi-VN"/>
        </w:rPr>
        <w:tab/>
      </w:r>
      <w:r w:rsidRPr="006A7290">
        <w:rPr>
          <w:rStyle w:val="Hyperlink"/>
          <w:rFonts w:ascii="Times New Roman" w:hAnsi="Times New Roman" w:cs="Times New Roman"/>
          <w:noProof/>
          <w:webHidden/>
          <w:sz w:val="28"/>
          <w:szCs w:val="28"/>
          <w:lang w:val="vi-VN"/>
        </w:rPr>
        <w:fldChar w:fldCharType="begin"/>
      </w:r>
      <w:r w:rsidRPr="006A7290">
        <w:rPr>
          <w:rStyle w:val="Hyperlink"/>
          <w:rFonts w:ascii="Times New Roman" w:hAnsi="Times New Roman" w:cs="Times New Roman"/>
          <w:noProof/>
          <w:webHidden/>
          <w:sz w:val="28"/>
          <w:szCs w:val="28"/>
          <w:lang w:val="vi-VN"/>
        </w:rPr>
        <w:instrText xml:space="preserve"> PAGEREF _Toc177473239 \h </w:instrText>
      </w:r>
      <w:r w:rsidRPr="006A7290">
        <w:rPr>
          <w:rStyle w:val="Hyperlink"/>
          <w:rFonts w:ascii="Times New Roman" w:hAnsi="Times New Roman" w:cs="Times New Roman"/>
          <w:noProof/>
          <w:webHidden/>
          <w:sz w:val="28"/>
          <w:szCs w:val="28"/>
          <w:lang w:val="vi-VN"/>
        </w:rPr>
      </w:r>
      <w:r w:rsidRPr="006A7290">
        <w:rPr>
          <w:rStyle w:val="Hyperlink"/>
          <w:rFonts w:ascii="Times New Roman" w:hAnsi="Times New Roman" w:cs="Times New Roman"/>
          <w:noProof/>
          <w:webHidden/>
          <w:sz w:val="28"/>
          <w:szCs w:val="28"/>
          <w:lang w:val="vi-VN"/>
        </w:rPr>
        <w:fldChar w:fldCharType="separate"/>
      </w:r>
      <w:ins w:id="4" w:author="Đỗ Ngọc" w:date="2025-03-19T17:00:00Z">
        <w:r w:rsidR="008558C0">
          <w:rPr>
            <w:rStyle w:val="Hyperlink"/>
            <w:rFonts w:ascii="Times New Roman" w:hAnsi="Times New Roman" w:cs="Times New Roman"/>
            <w:noProof/>
            <w:webHidden/>
            <w:sz w:val="28"/>
            <w:szCs w:val="28"/>
            <w:lang w:val="vi-VN"/>
          </w:rPr>
          <w:t>23</w:t>
        </w:r>
      </w:ins>
      <w:del w:id="5" w:author="Đỗ Ngọc" w:date="2025-03-19T17:00:00Z">
        <w:r w:rsidR="004F3AE1" w:rsidDel="008558C0">
          <w:rPr>
            <w:rStyle w:val="Hyperlink"/>
            <w:rFonts w:ascii="Times New Roman" w:hAnsi="Times New Roman" w:cs="Times New Roman"/>
            <w:noProof/>
            <w:webHidden/>
            <w:sz w:val="28"/>
            <w:szCs w:val="28"/>
            <w:lang w:val="vi-VN"/>
          </w:rPr>
          <w:delText>22</w:delText>
        </w:r>
      </w:del>
      <w:r w:rsidRPr="006A7290">
        <w:rPr>
          <w:rStyle w:val="Hyperlink"/>
          <w:rFonts w:ascii="Times New Roman" w:hAnsi="Times New Roman" w:cs="Times New Roman"/>
          <w:noProof/>
          <w:webHidden/>
          <w:sz w:val="28"/>
          <w:szCs w:val="28"/>
          <w:lang w:val="vi-VN"/>
        </w:rPr>
        <w:fldChar w:fldCharType="end"/>
      </w:r>
      <w:r>
        <w:rPr>
          <w:noProof/>
        </w:rPr>
        <w:fldChar w:fldCharType="end"/>
      </w:r>
    </w:p>
    <w:p w14:paraId="306DCAE5" w14:textId="6EBB16D5" w:rsidR="006A7290" w:rsidRPr="006A7290" w:rsidRDefault="006A7290" w:rsidP="006A7290">
      <w:pPr>
        <w:pStyle w:val="TOC2"/>
        <w:rPr>
          <w:rFonts w:ascii="Times New Roman" w:eastAsiaTheme="minorEastAsia" w:hAnsi="Times New Roman" w:cs="Times New Roman"/>
          <w:b w:val="0"/>
          <w:bCs w:val="0"/>
          <w:noProof/>
          <w:sz w:val="28"/>
          <w:szCs w:val="28"/>
          <w:lang w:eastAsia="zh-CN"/>
        </w:rPr>
      </w:pPr>
      <w:hyperlink w:anchor="_Toc177473240" w:history="1">
        <w:r w:rsidRPr="006A7290">
          <w:rPr>
            <w:rStyle w:val="Hyperlink"/>
            <w:rFonts w:ascii="Times New Roman" w:hAnsi="Times New Roman" w:cs="Times New Roman"/>
            <w:noProof/>
            <w:sz w:val="28"/>
            <w:szCs w:val="28"/>
            <w:lang w:val="vi-VN"/>
          </w:rPr>
          <w:t>IV. ĐỊA ĐIỂM, QUY MÔ VÀ PHÂN KHU CHỨC NĂNG</w:t>
        </w:r>
        <w:r w:rsidRPr="006A7290">
          <w:rPr>
            <w:rFonts w:ascii="Times New Roman" w:hAnsi="Times New Roman" w:cs="Times New Roman"/>
            <w:noProof/>
            <w:webHidden/>
            <w:sz w:val="28"/>
            <w:szCs w:val="28"/>
          </w:rPr>
          <w:tab/>
        </w:r>
        <w:r w:rsidRPr="006A7290">
          <w:rPr>
            <w:rFonts w:ascii="Times New Roman" w:hAnsi="Times New Roman" w:cs="Times New Roman"/>
            <w:noProof/>
            <w:webHidden/>
            <w:sz w:val="28"/>
            <w:szCs w:val="28"/>
          </w:rPr>
          <w:fldChar w:fldCharType="begin"/>
        </w:r>
        <w:r w:rsidRPr="006A7290">
          <w:rPr>
            <w:rFonts w:ascii="Times New Roman" w:hAnsi="Times New Roman" w:cs="Times New Roman"/>
            <w:noProof/>
            <w:webHidden/>
            <w:sz w:val="28"/>
            <w:szCs w:val="28"/>
          </w:rPr>
          <w:instrText xml:space="preserve"> PAGEREF _Toc177473240 \h </w:instrText>
        </w:r>
        <w:r w:rsidRPr="006A7290">
          <w:rPr>
            <w:rFonts w:ascii="Times New Roman" w:hAnsi="Times New Roman" w:cs="Times New Roman"/>
            <w:noProof/>
            <w:webHidden/>
            <w:sz w:val="28"/>
            <w:szCs w:val="28"/>
          </w:rPr>
        </w:r>
        <w:r w:rsidRPr="006A7290">
          <w:rPr>
            <w:rFonts w:ascii="Times New Roman" w:hAnsi="Times New Roman" w:cs="Times New Roman"/>
            <w:noProof/>
            <w:webHidden/>
            <w:sz w:val="28"/>
            <w:szCs w:val="28"/>
          </w:rPr>
          <w:fldChar w:fldCharType="separate"/>
        </w:r>
        <w:r w:rsidR="008558C0">
          <w:rPr>
            <w:rFonts w:ascii="Times New Roman" w:hAnsi="Times New Roman" w:cs="Times New Roman"/>
            <w:noProof/>
            <w:webHidden/>
            <w:sz w:val="28"/>
            <w:szCs w:val="28"/>
          </w:rPr>
          <w:t>23</w:t>
        </w:r>
        <w:r w:rsidRPr="006A7290">
          <w:rPr>
            <w:rFonts w:ascii="Times New Roman" w:hAnsi="Times New Roman" w:cs="Times New Roman"/>
            <w:noProof/>
            <w:webHidden/>
            <w:sz w:val="28"/>
            <w:szCs w:val="28"/>
          </w:rPr>
          <w:fldChar w:fldCharType="end"/>
        </w:r>
      </w:hyperlink>
    </w:p>
    <w:p w14:paraId="7F0D823D" w14:textId="1213E7E0" w:rsidR="006A7290" w:rsidRPr="006A7290" w:rsidRDefault="006A7290" w:rsidP="006A7290">
      <w:pPr>
        <w:pStyle w:val="TOC3"/>
        <w:rPr>
          <w:rStyle w:val="Hyperlink"/>
          <w:rFonts w:ascii="Times New Roman" w:hAnsi="Times New Roman" w:cs="Times New Roman"/>
          <w:noProof/>
          <w:sz w:val="28"/>
          <w:szCs w:val="28"/>
          <w:lang w:val="vi-VN"/>
        </w:rPr>
      </w:pPr>
      <w:hyperlink w:anchor="_Toc177473241" w:history="1">
        <w:r w:rsidRPr="006A7290">
          <w:rPr>
            <w:rStyle w:val="Hyperlink"/>
            <w:rFonts w:ascii="Times New Roman" w:hAnsi="Times New Roman" w:cs="Times New Roman"/>
            <w:noProof/>
            <w:sz w:val="28"/>
            <w:szCs w:val="28"/>
            <w:lang w:val="vi-VN"/>
          </w:rPr>
          <w:t>1. Địa điểm</w:t>
        </w:r>
        <w:r w:rsidRPr="006A7290">
          <w:rPr>
            <w:rStyle w:val="Hyperlink"/>
            <w:rFonts w:ascii="Times New Roman" w:hAnsi="Times New Roman" w:cs="Times New Roman"/>
            <w:noProof/>
            <w:webHidden/>
            <w:sz w:val="28"/>
            <w:szCs w:val="28"/>
            <w:lang w:val="vi-VN"/>
          </w:rPr>
          <w:tab/>
        </w:r>
        <w:r w:rsidRPr="006A7290">
          <w:rPr>
            <w:rStyle w:val="Hyperlink"/>
            <w:rFonts w:ascii="Times New Roman" w:hAnsi="Times New Roman" w:cs="Times New Roman"/>
            <w:noProof/>
            <w:webHidden/>
            <w:sz w:val="28"/>
            <w:szCs w:val="28"/>
            <w:lang w:val="vi-VN"/>
          </w:rPr>
          <w:fldChar w:fldCharType="begin"/>
        </w:r>
        <w:r w:rsidRPr="006A7290">
          <w:rPr>
            <w:rStyle w:val="Hyperlink"/>
            <w:rFonts w:ascii="Times New Roman" w:hAnsi="Times New Roman" w:cs="Times New Roman"/>
            <w:noProof/>
            <w:webHidden/>
            <w:sz w:val="28"/>
            <w:szCs w:val="28"/>
            <w:lang w:val="vi-VN"/>
          </w:rPr>
          <w:instrText xml:space="preserve"> PAGEREF _Toc177473241 \h </w:instrText>
        </w:r>
        <w:r w:rsidRPr="006A7290">
          <w:rPr>
            <w:rStyle w:val="Hyperlink"/>
            <w:rFonts w:ascii="Times New Roman" w:hAnsi="Times New Roman" w:cs="Times New Roman"/>
            <w:noProof/>
            <w:webHidden/>
            <w:sz w:val="28"/>
            <w:szCs w:val="28"/>
            <w:lang w:val="vi-VN"/>
          </w:rPr>
        </w:r>
        <w:r w:rsidRPr="006A7290">
          <w:rPr>
            <w:rStyle w:val="Hyperlink"/>
            <w:rFonts w:ascii="Times New Roman" w:hAnsi="Times New Roman" w:cs="Times New Roman"/>
            <w:noProof/>
            <w:webHidden/>
            <w:sz w:val="28"/>
            <w:szCs w:val="28"/>
            <w:lang w:val="vi-VN"/>
          </w:rPr>
          <w:fldChar w:fldCharType="separate"/>
        </w:r>
        <w:r w:rsidR="008558C0">
          <w:rPr>
            <w:rStyle w:val="Hyperlink"/>
            <w:rFonts w:ascii="Times New Roman" w:hAnsi="Times New Roman" w:cs="Times New Roman"/>
            <w:noProof/>
            <w:webHidden/>
            <w:sz w:val="28"/>
            <w:szCs w:val="28"/>
            <w:lang w:val="vi-VN"/>
          </w:rPr>
          <w:t>23</w:t>
        </w:r>
        <w:r w:rsidRPr="006A7290">
          <w:rPr>
            <w:rStyle w:val="Hyperlink"/>
            <w:rFonts w:ascii="Times New Roman" w:hAnsi="Times New Roman" w:cs="Times New Roman"/>
            <w:noProof/>
            <w:webHidden/>
            <w:sz w:val="28"/>
            <w:szCs w:val="28"/>
            <w:lang w:val="vi-VN"/>
          </w:rPr>
          <w:fldChar w:fldCharType="end"/>
        </w:r>
      </w:hyperlink>
    </w:p>
    <w:p w14:paraId="444A5033" w14:textId="1F2B01EE" w:rsidR="006A7290" w:rsidRPr="006A7290" w:rsidRDefault="006A7290" w:rsidP="006A7290">
      <w:pPr>
        <w:pStyle w:val="TOC3"/>
        <w:rPr>
          <w:rStyle w:val="Hyperlink"/>
          <w:rFonts w:ascii="Times New Roman" w:hAnsi="Times New Roman" w:cs="Times New Roman"/>
          <w:noProof/>
          <w:sz w:val="28"/>
          <w:szCs w:val="28"/>
          <w:lang w:val="vi-VN"/>
        </w:rPr>
      </w:pPr>
      <w:r>
        <w:rPr>
          <w:noProof/>
        </w:rPr>
        <w:fldChar w:fldCharType="begin"/>
      </w:r>
      <w:r>
        <w:rPr>
          <w:noProof/>
        </w:rPr>
        <w:instrText>HYPERLINK \l "_Toc177473242"</w:instrText>
      </w:r>
      <w:r>
        <w:rPr>
          <w:noProof/>
        </w:rPr>
        <w:fldChar w:fldCharType="separate"/>
      </w:r>
      <w:r w:rsidRPr="006A7290">
        <w:rPr>
          <w:rStyle w:val="Hyperlink"/>
          <w:rFonts w:ascii="Times New Roman" w:hAnsi="Times New Roman" w:cs="Times New Roman"/>
          <w:noProof/>
          <w:sz w:val="28"/>
          <w:szCs w:val="28"/>
          <w:lang w:val="vi-VN"/>
        </w:rPr>
        <w:t>2. Quy mô</w:t>
      </w:r>
      <w:r w:rsidRPr="006A7290">
        <w:rPr>
          <w:rStyle w:val="Hyperlink"/>
          <w:rFonts w:ascii="Times New Roman" w:hAnsi="Times New Roman" w:cs="Times New Roman"/>
          <w:noProof/>
          <w:webHidden/>
          <w:sz w:val="28"/>
          <w:szCs w:val="28"/>
          <w:lang w:val="vi-VN"/>
        </w:rPr>
        <w:tab/>
      </w:r>
      <w:r w:rsidRPr="006A7290">
        <w:rPr>
          <w:rStyle w:val="Hyperlink"/>
          <w:rFonts w:ascii="Times New Roman" w:hAnsi="Times New Roman" w:cs="Times New Roman"/>
          <w:noProof/>
          <w:webHidden/>
          <w:sz w:val="28"/>
          <w:szCs w:val="28"/>
          <w:lang w:val="vi-VN"/>
        </w:rPr>
        <w:fldChar w:fldCharType="begin"/>
      </w:r>
      <w:r w:rsidRPr="006A7290">
        <w:rPr>
          <w:rStyle w:val="Hyperlink"/>
          <w:rFonts w:ascii="Times New Roman" w:hAnsi="Times New Roman" w:cs="Times New Roman"/>
          <w:noProof/>
          <w:webHidden/>
          <w:sz w:val="28"/>
          <w:szCs w:val="28"/>
          <w:lang w:val="vi-VN"/>
        </w:rPr>
        <w:instrText xml:space="preserve"> PAGEREF _Toc177473242 \h </w:instrText>
      </w:r>
      <w:r w:rsidRPr="006A7290">
        <w:rPr>
          <w:rStyle w:val="Hyperlink"/>
          <w:rFonts w:ascii="Times New Roman" w:hAnsi="Times New Roman" w:cs="Times New Roman"/>
          <w:noProof/>
          <w:webHidden/>
          <w:sz w:val="28"/>
          <w:szCs w:val="28"/>
          <w:lang w:val="vi-VN"/>
        </w:rPr>
      </w:r>
      <w:r w:rsidRPr="006A7290">
        <w:rPr>
          <w:rStyle w:val="Hyperlink"/>
          <w:rFonts w:ascii="Times New Roman" w:hAnsi="Times New Roman" w:cs="Times New Roman"/>
          <w:noProof/>
          <w:webHidden/>
          <w:sz w:val="28"/>
          <w:szCs w:val="28"/>
          <w:lang w:val="vi-VN"/>
        </w:rPr>
        <w:fldChar w:fldCharType="separate"/>
      </w:r>
      <w:ins w:id="6" w:author="Đỗ Ngọc" w:date="2025-03-19T17:00:00Z">
        <w:r w:rsidR="008558C0">
          <w:rPr>
            <w:rStyle w:val="Hyperlink"/>
            <w:rFonts w:ascii="Times New Roman" w:hAnsi="Times New Roman" w:cs="Times New Roman"/>
            <w:noProof/>
            <w:webHidden/>
            <w:sz w:val="28"/>
            <w:szCs w:val="28"/>
            <w:lang w:val="vi-VN"/>
          </w:rPr>
          <w:t>24</w:t>
        </w:r>
      </w:ins>
      <w:del w:id="7" w:author="Đỗ Ngọc" w:date="2025-03-19T17:00:00Z">
        <w:r w:rsidR="004F3AE1" w:rsidDel="008558C0">
          <w:rPr>
            <w:rStyle w:val="Hyperlink"/>
            <w:rFonts w:ascii="Times New Roman" w:hAnsi="Times New Roman" w:cs="Times New Roman"/>
            <w:noProof/>
            <w:webHidden/>
            <w:sz w:val="28"/>
            <w:szCs w:val="28"/>
            <w:lang w:val="vi-VN"/>
          </w:rPr>
          <w:delText>23</w:delText>
        </w:r>
      </w:del>
      <w:r w:rsidRPr="006A7290">
        <w:rPr>
          <w:rStyle w:val="Hyperlink"/>
          <w:rFonts w:ascii="Times New Roman" w:hAnsi="Times New Roman" w:cs="Times New Roman"/>
          <w:noProof/>
          <w:webHidden/>
          <w:sz w:val="28"/>
          <w:szCs w:val="28"/>
          <w:lang w:val="vi-VN"/>
        </w:rPr>
        <w:fldChar w:fldCharType="end"/>
      </w:r>
      <w:r>
        <w:rPr>
          <w:noProof/>
        </w:rPr>
        <w:fldChar w:fldCharType="end"/>
      </w:r>
    </w:p>
    <w:p w14:paraId="71F3A00C" w14:textId="3E5A8ACE" w:rsidR="006A7290" w:rsidRPr="006A7290" w:rsidRDefault="006A7290" w:rsidP="006A7290">
      <w:pPr>
        <w:pStyle w:val="TOC3"/>
        <w:rPr>
          <w:rStyle w:val="Hyperlink"/>
          <w:rFonts w:ascii="Times New Roman" w:hAnsi="Times New Roman" w:cs="Times New Roman"/>
          <w:noProof/>
          <w:sz w:val="28"/>
          <w:szCs w:val="28"/>
          <w:lang w:val="vi-VN"/>
        </w:rPr>
      </w:pPr>
      <w:hyperlink w:anchor="_Toc177473243" w:history="1">
        <w:r w:rsidRPr="006A7290">
          <w:rPr>
            <w:rStyle w:val="Hyperlink"/>
            <w:rFonts w:ascii="Times New Roman" w:hAnsi="Times New Roman" w:cs="Times New Roman"/>
            <w:noProof/>
            <w:sz w:val="28"/>
            <w:szCs w:val="28"/>
            <w:lang w:val="vi-VN"/>
          </w:rPr>
          <w:t>3. Phân khu chức năng</w:t>
        </w:r>
        <w:r w:rsidRPr="006A7290">
          <w:rPr>
            <w:rStyle w:val="Hyperlink"/>
            <w:rFonts w:ascii="Times New Roman" w:hAnsi="Times New Roman" w:cs="Times New Roman"/>
            <w:noProof/>
            <w:webHidden/>
            <w:sz w:val="28"/>
            <w:szCs w:val="28"/>
            <w:lang w:val="vi-VN"/>
          </w:rPr>
          <w:tab/>
        </w:r>
        <w:r w:rsidRPr="006A7290">
          <w:rPr>
            <w:rStyle w:val="Hyperlink"/>
            <w:rFonts w:ascii="Times New Roman" w:hAnsi="Times New Roman" w:cs="Times New Roman"/>
            <w:noProof/>
            <w:webHidden/>
            <w:sz w:val="28"/>
            <w:szCs w:val="28"/>
            <w:lang w:val="vi-VN"/>
          </w:rPr>
          <w:fldChar w:fldCharType="begin"/>
        </w:r>
        <w:r w:rsidRPr="006A7290">
          <w:rPr>
            <w:rStyle w:val="Hyperlink"/>
            <w:rFonts w:ascii="Times New Roman" w:hAnsi="Times New Roman" w:cs="Times New Roman"/>
            <w:noProof/>
            <w:webHidden/>
            <w:sz w:val="28"/>
            <w:szCs w:val="28"/>
            <w:lang w:val="vi-VN"/>
          </w:rPr>
          <w:instrText xml:space="preserve"> PAGEREF _Toc177473243 \h </w:instrText>
        </w:r>
        <w:r w:rsidRPr="006A7290">
          <w:rPr>
            <w:rStyle w:val="Hyperlink"/>
            <w:rFonts w:ascii="Times New Roman" w:hAnsi="Times New Roman" w:cs="Times New Roman"/>
            <w:noProof/>
            <w:webHidden/>
            <w:sz w:val="28"/>
            <w:szCs w:val="28"/>
            <w:lang w:val="vi-VN"/>
          </w:rPr>
        </w:r>
        <w:r w:rsidRPr="006A7290">
          <w:rPr>
            <w:rStyle w:val="Hyperlink"/>
            <w:rFonts w:ascii="Times New Roman" w:hAnsi="Times New Roman" w:cs="Times New Roman"/>
            <w:noProof/>
            <w:webHidden/>
            <w:sz w:val="28"/>
            <w:szCs w:val="28"/>
            <w:lang w:val="vi-VN"/>
          </w:rPr>
          <w:fldChar w:fldCharType="separate"/>
        </w:r>
        <w:r w:rsidR="008558C0">
          <w:rPr>
            <w:rStyle w:val="Hyperlink"/>
            <w:rFonts w:ascii="Times New Roman" w:hAnsi="Times New Roman" w:cs="Times New Roman"/>
            <w:noProof/>
            <w:webHidden/>
            <w:sz w:val="28"/>
            <w:szCs w:val="28"/>
            <w:lang w:val="vi-VN"/>
          </w:rPr>
          <w:t>25</w:t>
        </w:r>
        <w:r w:rsidRPr="006A7290">
          <w:rPr>
            <w:rStyle w:val="Hyperlink"/>
            <w:rFonts w:ascii="Times New Roman" w:hAnsi="Times New Roman" w:cs="Times New Roman"/>
            <w:noProof/>
            <w:webHidden/>
            <w:sz w:val="28"/>
            <w:szCs w:val="28"/>
            <w:lang w:val="vi-VN"/>
          </w:rPr>
          <w:fldChar w:fldCharType="end"/>
        </w:r>
      </w:hyperlink>
    </w:p>
    <w:p w14:paraId="2A4FDF4D" w14:textId="765AF1DC" w:rsidR="006A7290" w:rsidRPr="006A7290" w:rsidRDefault="006A7290" w:rsidP="006A7290">
      <w:pPr>
        <w:pStyle w:val="TOC3"/>
        <w:rPr>
          <w:rStyle w:val="Hyperlink"/>
          <w:rFonts w:ascii="Times New Roman" w:hAnsi="Times New Roman" w:cs="Times New Roman"/>
          <w:noProof/>
          <w:sz w:val="28"/>
          <w:szCs w:val="28"/>
          <w:lang w:val="vi-VN"/>
        </w:rPr>
      </w:pPr>
      <w:hyperlink w:anchor="_Toc177473244" w:history="1">
        <w:r w:rsidRPr="006A7290">
          <w:rPr>
            <w:rStyle w:val="Hyperlink"/>
            <w:rFonts w:ascii="Times New Roman" w:hAnsi="Times New Roman" w:cs="Times New Roman"/>
            <w:noProof/>
            <w:sz w:val="28"/>
            <w:szCs w:val="28"/>
            <w:lang w:val="vi-VN"/>
          </w:rPr>
          <w:t>4. Tiến độ dự kiến thành lập</w:t>
        </w:r>
        <w:r w:rsidRPr="006A7290">
          <w:rPr>
            <w:rStyle w:val="Hyperlink"/>
            <w:rFonts w:ascii="Times New Roman" w:hAnsi="Times New Roman" w:cs="Times New Roman"/>
            <w:noProof/>
            <w:webHidden/>
            <w:sz w:val="28"/>
            <w:szCs w:val="28"/>
            <w:lang w:val="vi-VN"/>
          </w:rPr>
          <w:tab/>
        </w:r>
        <w:r w:rsidRPr="006A7290">
          <w:rPr>
            <w:rStyle w:val="Hyperlink"/>
            <w:rFonts w:ascii="Times New Roman" w:hAnsi="Times New Roman" w:cs="Times New Roman"/>
            <w:noProof/>
            <w:webHidden/>
            <w:sz w:val="28"/>
            <w:szCs w:val="28"/>
            <w:lang w:val="vi-VN"/>
          </w:rPr>
          <w:fldChar w:fldCharType="begin"/>
        </w:r>
        <w:r w:rsidRPr="006A7290">
          <w:rPr>
            <w:rStyle w:val="Hyperlink"/>
            <w:rFonts w:ascii="Times New Roman" w:hAnsi="Times New Roman" w:cs="Times New Roman"/>
            <w:noProof/>
            <w:webHidden/>
            <w:sz w:val="28"/>
            <w:szCs w:val="28"/>
            <w:lang w:val="vi-VN"/>
          </w:rPr>
          <w:instrText xml:space="preserve"> PAGEREF _Toc177473244 \h </w:instrText>
        </w:r>
        <w:r w:rsidRPr="006A7290">
          <w:rPr>
            <w:rStyle w:val="Hyperlink"/>
            <w:rFonts w:ascii="Times New Roman" w:hAnsi="Times New Roman" w:cs="Times New Roman"/>
            <w:noProof/>
            <w:webHidden/>
            <w:sz w:val="28"/>
            <w:szCs w:val="28"/>
            <w:lang w:val="vi-VN"/>
          </w:rPr>
        </w:r>
        <w:r w:rsidRPr="006A7290">
          <w:rPr>
            <w:rStyle w:val="Hyperlink"/>
            <w:rFonts w:ascii="Times New Roman" w:hAnsi="Times New Roman" w:cs="Times New Roman"/>
            <w:noProof/>
            <w:webHidden/>
            <w:sz w:val="28"/>
            <w:szCs w:val="28"/>
            <w:lang w:val="vi-VN"/>
          </w:rPr>
          <w:fldChar w:fldCharType="separate"/>
        </w:r>
        <w:r w:rsidR="008558C0">
          <w:rPr>
            <w:rStyle w:val="Hyperlink"/>
            <w:rFonts w:ascii="Times New Roman" w:hAnsi="Times New Roman" w:cs="Times New Roman"/>
            <w:noProof/>
            <w:webHidden/>
            <w:sz w:val="28"/>
            <w:szCs w:val="28"/>
            <w:lang w:val="vi-VN"/>
          </w:rPr>
          <w:t>26</w:t>
        </w:r>
        <w:r w:rsidRPr="006A7290">
          <w:rPr>
            <w:rStyle w:val="Hyperlink"/>
            <w:rFonts w:ascii="Times New Roman" w:hAnsi="Times New Roman" w:cs="Times New Roman"/>
            <w:noProof/>
            <w:webHidden/>
            <w:sz w:val="28"/>
            <w:szCs w:val="28"/>
            <w:lang w:val="vi-VN"/>
          </w:rPr>
          <w:fldChar w:fldCharType="end"/>
        </w:r>
      </w:hyperlink>
    </w:p>
    <w:p w14:paraId="55365906" w14:textId="34AFE941" w:rsidR="006A7290" w:rsidRPr="006A7290" w:rsidRDefault="006A7290" w:rsidP="006A7290">
      <w:pPr>
        <w:pStyle w:val="TOC2"/>
        <w:rPr>
          <w:rFonts w:ascii="Times New Roman" w:eastAsiaTheme="minorEastAsia" w:hAnsi="Times New Roman" w:cs="Times New Roman"/>
          <w:b w:val="0"/>
          <w:bCs w:val="0"/>
          <w:noProof/>
          <w:sz w:val="28"/>
          <w:szCs w:val="28"/>
          <w:lang w:eastAsia="zh-CN"/>
        </w:rPr>
      </w:pPr>
      <w:hyperlink w:anchor="_Toc177473245" w:history="1">
        <w:r w:rsidRPr="006A7290">
          <w:rPr>
            <w:rStyle w:val="Hyperlink"/>
            <w:rFonts w:ascii="Times New Roman" w:hAnsi="Times New Roman" w:cs="Times New Roman"/>
            <w:noProof/>
            <w:sz w:val="28"/>
            <w:szCs w:val="28"/>
            <w:lang w:val="sv-SE"/>
          </w:rPr>
          <w:t>V. NGÀNH, NGHỀ ƯU TIÊN THU HÚT ĐẦU TƯ KINH DOANH</w:t>
        </w:r>
        <w:r w:rsidRPr="006A7290">
          <w:rPr>
            <w:rFonts w:ascii="Times New Roman" w:hAnsi="Times New Roman" w:cs="Times New Roman"/>
            <w:noProof/>
            <w:webHidden/>
            <w:sz w:val="28"/>
            <w:szCs w:val="28"/>
          </w:rPr>
          <w:tab/>
        </w:r>
        <w:r w:rsidRPr="006A7290">
          <w:rPr>
            <w:rFonts w:ascii="Times New Roman" w:hAnsi="Times New Roman" w:cs="Times New Roman"/>
            <w:noProof/>
            <w:webHidden/>
            <w:sz w:val="28"/>
            <w:szCs w:val="28"/>
          </w:rPr>
          <w:fldChar w:fldCharType="begin"/>
        </w:r>
        <w:r w:rsidRPr="006A7290">
          <w:rPr>
            <w:rFonts w:ascii="Times New Roman" w:hAnsi="Times New Roman" w:cs="Times New Roman"/>
            <w:noProof/>
            <w:webHidden/>
            <w:sz w:val="28"/>
            <w:szCs w:val="28"/>
          </w:rPr>
          <w:instrText xml:space="preserve"> PAGEREF _Toc177473245 \h </w:instrText>
        </w:r>
        <w:r w:rsidRPr="006A7290">
          <w:rPr>
            <w:rFonts w:ascii="Times New Roman" w:hAnsi="Times New Roman" w:cs="Times New Roman"/>
            <w:noProof/>
            <w:webHidden/>
            <w:sz w:val="28"/>
            <w:szCs w:val="28"/>
          </w:rPr>
        </w:r>
        <w:r w:rsidRPr="006A7290">
          <w:rPr>
            <w:rFonts w:ascii="Times New Roman" w:hAnsi="Times New Roman" w:cs="Times New Roman"/>
            <w:noProof/>
            <w:webHidden/>
            <w:sz w:val="28"/>
            <w:szCs w:val="28"/>
          </w:rPr>
          <w:fldChar w:fldCharType="separate"/>
        </w:r>
        <w:r w:rsidR="008558C0">
          <w:rPr>
            <w:rFonts w:ascii="Times New Roman" w:hAnsi="Times New Roman" w:cs="Times New Roman"/>
            <w:noProof/>
            <w:webHidden/>
            <w:sz w:val="28"/>
            <w:szCs w:val="28"/>
          </w:rPr>
          <w:t>27</w:t>
        </w:r>
        <w:r w:rsidRPr="006A7290">
          <w:rPr>
            <w:rFonts w:ascii="Times New Roman" w:hAnsi="Times New Roman" w:cs="Times New Roman"/>
            <w:noProof/>
            <w:webHidden/>
            <w:sz w:val="28"/>
            <w:szCs w:val="28"/>
          </w:rPr>
          <w:fldChar w:fldCharType="end"/>
        </w:r>
      </w:hyperlink>
    </w:p>
    <w:p w14:paraId="21022308" w14:textId="2DD2D300" w:rsidR="006A7290" w:rsidRPr="006A7290" w:rsidRDefault="006A7290" w:rsidP="006A7290">
      <w:pPr>
        <w:pStyle w:val="TOC3"/>
        <w:rPr>
          <w:rStyle w:val="Hyperlink"/>
          <w:rFonts w:ascii="Times New Roman" w:hAnsi="Times New Roman" w:cs="Times New Roman"/>
          <w:noProof/>
          <w:sz w:val="28"/>
          <w:szCs w:val="28"/>
          <w:lang w:val="vi-VN"/>
        </w:rPr>
      </w:pPr>
      <w:r>
        <w:rPr>
          <w:noProof/>
        </w:rPr>
        <w:fldChar w:fldCharType="begin"/>
      </w:r>
      <w:r>
        <w:rPr>
          <w:noProof/>
        </w:rPr>
        <w:instrText>HYPERLINK \l "_Toc177473246"</w:instrText>
      </w:r>
      <w:r>
        <w:rPr>
          <w:noProof/>
        </w:rPr>
        <w:fldChar w:fldCharType="separate"/>
      </w:r>
      <w:r w:rsidRPr="006A7290">
        <w:rPr>
          <w:rStyle w:val="Hyperlink"/>
          <w:rFonts w:ascii="Times New Roman" w:hAnsi="Times New Roman" w:cs="Times New Roman"/>
          <w:noProof/>
          <w:sz w:val="28"/>
          <w:szCs w:val="28"/>
          <w:lang w:val="vi-VN"/>
        </w:rPr>
        <w:t>1. Căn cứ lựa chọn ngành, nghề ưu tiên thu hút đầu tư kinh doanh</w:t>
      </w:r>
      <w:r w:rsidRPr="006A7290">
        <w:rPr>
          <w:rStyle w:val="Hyperlink"/>
          <w:rFonts w:ascii="Times New Roman" w:hAnsi="Times New Roman" w:cs="Times New Roman"/>
          <w:noProof/>
          <w:webHidden/>
          <w:sz w:val="28"/>
          <w:szCs w:val="28"/>
          <w:lang w:val="vi-VN"/>
        </w:rPr>
        <w:tab/>
      </w:r>
      <w:r w:rsidRPr="006A7290">
        <w:rPr>
          <w:rStyle w:val="Hyperlink"/>
          <w:rFonts w:ascii="Times New Roman" w:hAnsi="Times New Roman" w:cs="Times New Roman"/>
          <w:noProof/>
          <w:webHidden/>
          <w:sz w:val="28"/>
          <w:szCs w:val="28"/>
          <w:lang w:val="vi-VN"/>
        </w:rPr>
        <w:fldChar w:fldCharType="begin"/>
      </w:r>
      <w:r w:rsidRPr="006A7290">
        <w:rPr>
          <w:rStyle w:val="Hyperlink"/>
          <w:rFonts w:ascii="Times New Roman" w:hAnsi="Times New Roman" w:cs="Times New Roman"/>
          <w:noProof/>
          <w:webHidden/>
          <w:sz w:val="28"/>
          <w:szCs w:val="28"/>
          <w:lang w:val="vi-VN"/>
        </w:rPr>
        <w:instrText xml:space="preserve"> PAGEREF _Toc177473246 \h </w:instrText>
      </w:r>
      <w:r w:rsidRPr="006A7290">
        <w:rPr>
          <w:rStyle w:val="Hyperlink"/>
          <w:rFonts w:ascii="Times New Roman" w:hAnsi="Times New Roman" w:cs="Times New Roman"/>
          <w:noProof/>
          <w:webHidden/>
          <w:sz w:val="28"/>
          <w:szCs w:val="28"/>
          <w:lang w:val="vi-VN"/>
        </w:rPr>
      </w:r>
      <w:r w:rsidRPr="006A7290">
        <w:rPr>
          <w:rStyle w:val="Hyperlink"/>
          <w:rFonts w:ascii="Times New Roman" w:hAnsi="Times New Roman" w:cs="Times New Roman"/>
          <w:noProof/>
          <w:webHidden/>
          <w:sz w:val="28"/>
          <w:szCs w:val="28"/>
          <w:lang w:val="vi-VN"/>
        </w:rPr>
        <w:fldChar w:fldCharType="separate"/>
      </w:r>
      <w:ins w:id="8" w:author="Đỗ Ngọc" w:date="2025-03-19T17:00:00Z">
        <w:r w:rsidR="008558C0">
          <w:rPr>
            <w:rStyle w:val="Hyperlink"/>
            <w:rFonts w:ascii="Times New Roman" w:hAnsi="Times New Roman" w:cs="Times New Roman"/>
            <w:noProof/>
            <w:webHidden/>
            <w:sz w:val="28"/>
            <w:szCs w:val="28"/>
            <w:lang w:val="vi-VN"/>
          </w:rPr>
          <w:t>28</w:t>
        </w:r>
      </w:ins>
      <w:del w:id="9" w:author="Đỗ Ngọc" w:date="2025-03-19T17:00:00Z">
        <w:r w:rsidR="004F3AE1" w:rsidDel="008558C0">
          <w:rPr>
            <w:rStyle w:val="Hyperlink"/>
            <w:rFonts w:ascii="Times New Roman" w:hAnsi="Times New Roman" w:cs="Times New Roman"/>
            <w:noProof/>
            <w:webHidden/>
            <w:sz w:val="28"/>
            <w:szCs w:val="28"/>
            <w:lang w:val="vi-VN"/>
          </w:rPr>
          <w:delText>27</w:delText>
        </w:r>
      </w:del>
      <w:r w:rsidRPr="006A7290">
        <w:rPr>
          <w:rStyle w:val="Hyperlink"/>
          <w:rFonts w:ascii="Times New Roman" w:hAnsi="Times New Roman" w:cs="Times New Roman"/>
          <w:noProof/>
          <w:webHidden/>
          <w:sz w:val="28"/>
          <w:szCs w:val="28"/>
          <w:lang w:val="vi-VN"/>
        </w:rPr>
        <w:fldChar w:fldCharType="end"/>
      </w:r>
      <w:r>
        <w:rPr>
          <w:noProof/>
        </w:rPr>
        <w:fldChar w:fldCharType="end"/>
      </w:r>
    </w:p>
    <w:p w14:paraId="6A06BA4D" w14:textId="61DF73BE" w:rsidR="006A7290" w:rsidRPr="006A7290" w:rsidRDefault="006A7290" w:rsidP="006A7290">
      <w:pPr>
        <w:pStyle w:val="TOC3"/>
        <w:rPr>
          <w:rStyle w:val="Hyperlink"/>
          <w:rFonts w:ascii="Times New Roman" w:hAnsi="Times New Roman" w:cs="Times New Roman"/>
          <w:noProof/>
          <w:sz w:val="28"/>
          <w:szCs w:val="28"/>
          <w:lang w:val="vi-VN"/>
        </w:rPr>
      </w:pPr>
      <w:hyperlink w:anchor="_Toc177473247" w:history="1">
        <w:r w:rsidRPr="006A7290">
          <w:rPr>
            <w:rStyle w:val="Hyperlink"/>
            <w:rFonts w:ascii="Times New Roman" w:hAnsi="Times New Roman" w:cs="Times New Roman"/>
            <w:noProof/>
            <w:sz w:val="28"/>
            <w:szCs w:val="28"/>
            <w:lang w:val="vi-VN"/>
          </w:rPr>
          <w:t>2. Danh mục ngành, nghề ưu tiên thu hút đầu tư kinh doanh</w:t>
        </w:r>
        <w:r w:rsidRPr="006A7290">
          <w:rPr>
            <w:rStyle w:val="Hyperlink"/>
            <w:rFonts w:ascii="Times New Roman" w:hAnsi="Times New Roman" w:cs="Times New Roman"/>
            <w:noProof/>
            <w:webHidden/>
            <w:sz w:val="28"/>
            <w:szCs w:val="28"/>
            <w:lang w:val="vi-VN"/>
          </w:rPr>
          <w:tab/>
        </w:r>
        <w:r w:rsidRPr="006A7290">
          <w:rPr>
            <w:rStyle w:val="Hyperlink"/>
            <w:rFonts w:ascii="Times New Roman" w:hAnsi="Times New Roman" w:cs="Times New Roman"/>
            <w:noProof/>
            <w:webHidden/>
            <w:sz w:val="28"/>
            <w:szCs w:val="28"/>
            <w:lang w:val="vi-VN"/>
          </w:rPr>
          <w:fldChar w:fldCharType="begin"/>
        </w:r>
        <w:r w:rsidRPr="006A7290">
          <w:rPr>
            <w:rStyle w:val="Hyperlink"/>
            <w:rFonts w:ascii="Times New Roman" w:hAnsi="Times New Roman" w:cs="Times New Roman"/>
            <w:noProof/>
            <w:webHidden/>
            <w:sz w:val="28"/>
            <w:szCs w:val="28"/>
            <w:lang w:val="vi-VN"/>
          </w:rPr>
          <w:instrText xml:space="preserve"> PAGEREF _Toc177473247 \h </w:instrText>
        </w:r>
        <w:r w:rsidRPr="006A7290">
          <w:rPr>
            <w:rStyle w:val="Hyperlink"/>
            <w:rFonts w:ascii="Times New Roman" w:hAnsi="Times New Roman" w:cs="Times New Roman"/>
            <w:noProof/>
            <w:webHidden/>
            <w:sz w:val="28"/>
            <w:szCs w:val="28"/>
            <w:lang w:val="vi-VN"/>
          </w:rPr>
        </w:r>
        <w:r w:rsidRPr="006A7290">
          <w:rPr>
            <w:rStyle w:val="Hyperlink"/>
            <w:rFonts w:ascii="Times New Roman" w:hAnsi="Times New Roman" w:cs="Times New Roman"/>
            <w:noProof/>
            <w:webHidden/>
            <w:sz w:val="28"/>
            <w:szCs w:val="28"/>
            <w:lang w:val="vi-VN"/>
          </w:rPr>
          <w:fldChar w:fldCharType="separate"/>
        </w:r>
        <w:r w:rsidR="008558C0">
          <w:rPr>
            <w:rStyle w:val="Hyperlink"/>
            <w:rFonts w:ascii="Times New Roman" w:hAnsi="Times New Roman" w:cs="Times New Roman"/>
            <w:noProof/>
            <w:webHidden/>
            <w:sz w:val="28"/>
            <w:szCs w:val="28"/>
            <w:lang w:val="vi-VN"/>
          </w:rPr>
          <w:t>28</w:t>
        </w:r>
        <w:r w:rsidRPr="006A7290">
          <w:rPr>
            <w:rStyle w:val="Hyperlink"/>
            <w:rFonts w:ascii="Times New Roman" w:hAnsi="Times New Roman" w:cs="Times New Roman"/>
            <w:noProof/>
            <w:webHidden/>
            <w:sz w:val="28"/>
            <w:szCs w:val="28"/>
            <w:lang w:val="vi-VN"/>
          </w:rPr>
          <w:fldChar w:fldCharType="end"/>
        </w:r>
      </w:hyperlink>
    </w:p>
    <w:p w14:paraId="1F26185B" w14:textId="151C9595" w:rsidR="006A7290" w:rsidRPr="006A7290" w:rsidRDefault="006A7290" w:rsidP="006A7290">
      <w:pPr>
        <w:pStyle w:val="TOC2"/>
        <w:rPr>
          <w:rFonts w:ascii="Times New Roman" w:eastAsiaTheme="minorEastAsia" w:hAnsi="Times New Roman" w:cs="Times New Roman"/>
          <w:b w:val="0"/>
          <w:bCs w:val="0"/>
          <w:noProof/>
          <w:sz w:val="28"/>
          <w:szCs w:val="28"/>
          <w:lang w:eastAsia="zh-CN"/>
        </w:rPr>
      </w:pPr>
      <w:hyperlink w:anchor="_Toc177473248" w:history="1">
        <w:r w:rsidRPr="006A7290">
          <w:rPr>
            <w:rStyle w:val="Hyperlink"/>
            <w:rFonts w:ascii="Times New Roman" w:hAnsi="Times New Roman" w:cs="Times New Roman"/>
            <w:noProof/>
            <w:sz w:val="28"/>
            <w:szCs w:val="28"/>
            <w:lang w:val="vi-VN"/>
          </w:rPr>
          <w:t xml:space="preserve">VI. </w:t>
        </w:r>
        <w:r w:rsidRPr="006A7290">
          <w:rPr>
            <w:rStyle w:val="Hyperlink"/>
            <w:rFonts w:ascii="Times New Roman" w:hAnsi="Times New Roman" w:cs="Times New Roman"/>
            <w:caps/>
            <w:noProof/>
            <w:spacing w:val="3"/>
            <w:sz w:val="28"/>
            <w:szCs w:val="28"/>
            <w:lang w:val="vi-VN"/>
          </w:rPr>
          <w:t xml:space="preserve">CƠ CHẾ, </w:t>
        </w:r>
        <w:r w:rsidRPr="006A7290">
          <w:rPr>
            <w:rStyle w:val="Hyperlink"/>
            <w:rFonts w:ascii="Times New Roman" w:hAnsi="Times New Roman" w:cs="Times New Roman"/>
            <w:caps/>
            <w:noProof/>
            <w:spacing w:val="-2"/>
            <w:sz w:val="28"/>
            <w:szCs w:val="28"/>
            <w:lang w:val="vi-VN"/>
          </w:rPr>
          <w:t>c</w:t>
        </w:r>
        <w:r w:rsidRPr="006A7290">
          <w:rPr>
            <w:rStyle w:val="Hyperlink"/>
            <w:rFonts w:ascii="Times New Roman" w:hAnsi="Times New Roman" w:cs="Times New Roman"/>
            <w:caps/>
            <w:noProof/>
            <w:spacing w:val="2"/>
            <w:sz w:val="28"/>
            <w:szCs w:val="28"/>
            <w:lang w:val="vi-VN"/>
          </w:rPr>
          <w:t>h</w:t>
        </w:r>
        <w:r w:rsidRPr="006A7290">
          <w:rPr>
            <w:rStyle w:val="Hyperlink"/>
            <w:rFonts w:ascii="Times New Roman" w:hAnsi="Times New Roman" w:cs="Times New Roman"/>
            <w:caps/>
            <w:noProof/>
            <w:spacing w:val="1"/>
            <w:sz w:val="28"/>
            <w:szCs w:val="28"/>
            <w:lang w:val="vi-VN"/>
          </w:rPr>
          <w:t>í</w:t>
        </w:r>
        <w:r w:rsidRPr="006A7290">
          <w:rPr>
            <w:rStyle w:val="Hyperlink"/>
            <w:rFonts w:ascii="Times New Roman" w:hAnsi="Times New Roman" w:cs="Times New Roman"/>
            <w:caps/>
            <w:noProof/>
            <w:spacing w:val="-3"/>
            <w:sz w:val="28"/>
            <w:szCs w:val="28"/>
            <w:lang w:val="vi-VN"/>
          </w:rPr>
          <w:t>n</w:t>
        </w:r>
        <w:r w:rsidRPr="006A7290">
          <w:rPr>
            <w:rStyle w:val="Hyperlink"/>
            <w:rFonts w:ascii="Times New Roman" w:hAnsi="Times New Roman" w:cs="Times New Roman"/>
            <w:caps/>
            <w:noProof/>
            <w:sz w:val="28"/>
            <w:szCs w:val="28"/>
            <w:lang w:val="vi-VN"/>
          </w:rPr>
          <w:t>h</w:t>
        </w:r>
        <w:r w:rsidRPr="006A7290">
          <w:rPr>
            <w:rStyle w:val="Hyperlink"/>
            <w:rFonts w:ascii="Times New Roman" w:hAnsi="Times New Roman" w:cs="Times New Roman"/>
            <w:caps/>
            <w:noProof/>
            <w:spacing w:val="2"/>
            <w:sz w:val="28"/>
            <w:szCs w:val="28"/>
            <w:lang w:val="vi-VN"/>
          </w:rPr>
          <w:t xml:space="preserve"> </w:t>
        </w:r>
        <w:r w:rsidRPr="006A7290">
          <w:rPr>
            <w:rStyle w:val="Hyperlink"/>
            <w:rFonts w:ascii="Times New Roman" w:hAnsi="Times New Roman" w:cs="Times New Roman"/>
            <w:caps/>
            <w:noProof/>
            <w:sz w:val="28"/>
            <w:szCs w:val="28"/>
            <w:lang w:val="vi-VN"/>
          </w:rPr>
          <w:t>sá</w:t>
        </w:r>
        <w:r w:rsidRPr="006A7290">
          <w:rPr>
            <w:rStyle w:val="Hyperlink"/>
            <w:rFonts w:ascii="Times New Roman" w:hAnsi="Times New Roman" w:cs="Times New Roman"/>
            <w:caps/>
            <w:noProof/>
            <w:spacing w:val="-2"/>
            <w:sz w:val="28"/>
            <w:szCs w:val="28"/>
            <w:lang w:val="vi-VN"/>
          </w:rPr>
          <w:t>c</w:t>
        </w:r>
        <w:r w:rsidRPr="006A7290">
          <w:rPr>
            <w:rStyle w:val="Hyperlink"/>
            <w:rFonts w:ascii="Times New Roman" w:hAnsi="Times New Roman" w:cs="Times New Roman"/>
            <w:caps/>
            <w:noProof/>
            <w:sz w:val="28"/>
            <w:szCs w:val="28"/>
            <w:lang w:val="vi-VN"/>
          </w:rPr>
          <w:t>h VƯỢT TRỘI</w:t>
        </w:r>
        <w:r w:rsidRPr="006A7290">
          <w:rPr>
            <w:rFonts w:ascii="Times New Roman" w:hAnsi="Times New Roman" w:cs="Times New Roman"/>
            <w:noProof/>
            <w:webHidden/>
            <w:sz w:val="28"/>
            <w:szCs w:val="28"/>
          </w:rPr>
          <w:tab/>
        </w:r>
        <w:r w:rsidRPr="006A7290">
          <w:rPr>
            <w:rFonts w:ascii="Times New Roman" w:hAnsi="Times New Roman" w:cs="Times New Roman"/>
            <w:noProof/>
            <w:webHidden/>
            <w:sz w:val="28"/>
            <w:szCs w:val="28"/>
          </w:rPr>
          <w:fldChar w:fldCharType="begin"/>
        </w:r>
        <w:r w:rsidRPr="006A7290">
          <w:rPr>
            <w:rFonts w:ascii="Times New Roman" w:hAnsi="Times New Roman" w:cs="Times New Roman"/>
            <w:noProof/>
            <w:webHidden/>
            <w:sz w:val="28"/>
            <w:szCs w:val="28"/>
          </w:rPr>
          <w:instrText xml:space="preserve"> PAGEREF _Toc177473248 \h </w:instrText>
        </w:r>
        <w:r w:rsidRPr="006A7290">
          <w:rPr>
            <w:rFonts w:ascii="Times New Roman" w:hAnsi="Times New Roman" w:cs="Times New Roman"/>
            <w:noProof/>
            <w:webHidden/>
            <w:sz w:val="28"/>
            <w:szCs w:val="28"/>
          </w:rPr>
        </w:r>
        <w:r w:rsidRPr="006A7290">
          <w:rPr>
            <w:rFonts w:ascii="Times New Roman" w:hAnsi="Times New Roman" w:cs="Times New Roman"/>
            <w:noProof/>
            <w:webHidden/>
            <w:sz w:val="28"/>
            <w:szCs w:val="28"/>
          </w:rPr>
          <w:fldChar w:fldCharType="separate"/>
        </w:r>
        <w:r w:rsidR="008558C0">
          <w:rPr>
            <w:rFonts w:ascii="Times New Roman" w:hAnsi="Times New Roman" w:cs="Times New Roman"/>
            <w:noProof/>
            <w:webHidden/>
            <w:sz w:val="28"/>
            <w:szCs w:val="28"/>
          </w:rPr>
          <w:t>29</w:t>
        </w:r>
        <w:r w:rsidRPr="006A7290">
          <w:rPr>
            <w:rFonts w:ascii="Times New Roman" w:hAnsi="Times New Roman" w:cs="Times New Roman"/>
            <w:noProof/>
            <w:webHidden/>
            <w:sz w:val="28"/>
            <w:szCs w:val="28"/>
          </w:rPr>
          <w:fldChar w:fldCharType="end"/>
        </w:r>
      </w:hyperlink>
    </w:p>
    <w:p w14:paraId="1381229E" w14:textId="18A79D15" w:rsidR="006A7290" w:rsidRPr="006A7290" w:rsidRDefault="006A7290" w:rsidP="006A7290">
      <w:pPr>
        <w:pStyle w:val="TOC3"/>
        <w:rPr>
          <w:rStyle w:val="Hyperlink"/>
          <w:rFonts w:ascii="Times New Roman" w:hAnsi="Times New Roman" w:cs="Times New Roman"/>
          <w:noProof/>
          <w:sz w:val="28"/>
          <w:szCs w:val="28"/>
          <w:lang w:val="vi-VN"/>
        </w:rPr>
      </w:pPr>
      <w:hyperlink w:anchor="_Toc177473249" w:history="1">
        <w:r w:rsidRPr="006A7290">
          <w:rPr>
            <w:rStyle w:val="Hyperlink"/>
            <w:rFonts w:ascii="Times New Roman" w:hAnsi="Times New Roman" w:cs="Times New Roman"/>
            <w:noProof/>
            <w:sz w:val="28"/>
            <w:szCs w:val="28"/>
            <w:lang w:val="vi-VN"/>
          </w:rPr>
          <w:t>1. Căn cứ đề xuất</w:t>
        </w:r>
        <w:r w:rsidRPr="006A7290">
          <w:rPr>
            <w:rStyle w:val="Hyperlink"/>
            <w:rFonts w:ascii="Times New Roman" w:hAnsi="Times New Roman" w:cs="Times New Roman"/>
            <w:noProof/>
            <w:webHidden/>
            <w:sz w:val="28"/>
            <w:szCs w:val="28"/>
            <w:lang w:val="vi-VN"/>
          </w:rPr>
          <w:tab/>
        </w:r>
        <w:r w:rsidRPr="006A7290">
          <w:rPr>
            <w:rStyle w:val="Hyperlink"/>
            <w:rFonts w:ascii="Times New Roman" w:hAnsi="Times New Roman" w:cs="Times New Roman"/>
            <w:noProof/>
            <w:webHidden/>
            <w:sz w:val="28"/>
            <w:szCs w:val="28"/>
            <w:lang w:val="vi-VN"/>
          </w:rPr>
          <w:fldChar w:fldCharType="begin"/>
        </w:r>
        <w:r w:rsidRPr="006A7290">
          <w:rPr>
            <w:rStyle w:val="Hyperlink"/>
            <w:rFonts w:ascii="Times New Roman" w:hAnsi="Times New Roman" w:cs="Times New Roman"/>
            <w:noProof/>
            <w:webHidden/>
            <w:sz w:val="28"/>
            <w:szCs w:val="28"/>
            <w:lang w:val="vi-VN"/>
          </w:rPr>
          <w:instrText xml:space="preserve"> PAGEREF _Toc177473249 \h </w:instrText>
        </w:r>
        <w:r w:rsidRPr="006A7290">
          <w:rPr>
            <w:rStyle w:val="Hyperlink"/>
            <w:rFonts w:ascii="Times New Roman" w:hAnsi="Times New Roman" w:cs="Times New Roman"/>
            <w:noProof/>
            <w:webHidden/>
            <w:sz w:val="28"/>
            <w:szCs w:val="28"/>
            <w:lang w:val="vi-VN"/>
          </w:rPr>
        </w:r>
        <w:r w:rsidRPr="006A7290">
          <w:rPr>
            <w:rStyle w:val="Hyperlink"/>
            <w:rFonts w:ascii="Times New Roman" w:hAnsi="Times New Roman" w:cs="Times New Roman"/>
            <w:noProof/>
            <w:webHidden/>
            <w:sz w:val="28"/>
            <w:szCs w:val="28"/>
            <w:lang w:val="vi-VN"/>
          </w:rPr>
          <w:fldChar w:fldCharType="separate"/>
        </w:r>
        <w:r w:rsidR="008558C0">
          <w:rPr>
            <w:rStyle w:val="Hyperlink"/>
            <w:rFonts w:ascii="Times New Roman" w:hAnsi="Times New Roman" w:cs="Times New Roman"/>
            <w:noProof/>
            <w:webHidden/>
            <w:sz w:val="28"/>
            <w:szCs w:val="28"/>
            <w:lang w:val="vi-VN"/>
          </w:rPr>
          <w:t>29</w:t>
        </w:r>
        <w:r w:rsidRPr="006A7290">
          <w:rPr>
            <w:rStyle w:val="Hyperlink"/>
            <w:rFonts w:ascii="Times New Roman" w:hAnsi="Times New Roman" w:cs="Times New Roman"/>
            <w:noProof/>
            <w:webHidden/>
            <w:sz w:val="28"/>
            <w:szCs w:val="28"/>
            <w:lang w:val="vi-VN"/>
          </w:rPr>
          <w:fldChar w:fldCharType="end"/>
        </w:r>
      </w:hyperlink>
    </w:p>
    <w:p w14:paraId="5C19CCC8" w14:textId="043C232F" w:rsidR="006A7290" w:rsidRPr="006A7290" w:rsidRDefault="006A7290" w:rsidP="006A7290">
      <w:pPr>
        <w:pStyle w:val="TOC3"/>
        <w:rPr>
          <w:rStyle w:val="Hyperlink"/>
          <w:rFonts w:ascii="Times New Roman" w:hAnsi="Times New Roman" w:cs="Times New Roman"/>
          <w:noProof/>
          <w:sz w:val="28"/>
          <w:szCs w:val="28"/>
          <w:lang w:val="vi-VN"/>
        </w:rPr>
      </w:pPr>
      <w:hyperlink w:anchor="_Toc177473250" w:history="1">
        <w:r w:rsidRPr="006A7290">
          <w:rPr>
            <w:rStyle w:val="Hyperlink"/>
            <w:rFonts w:ascii="Times New Roman" w:hAnsi="Times New Roman" w:cs="Times New Roman"/>
            <w:noProof/>
            <w:sz w:val="28"/>
            <w:szCs w:val="28"/>
            <w:lang w:val="vi-VN"/>
          </w:rPr>
          <w:t>2. Nội dung đề xuất</w:t>
        </w:r>
        <w:r w:rsidRPr="006A7290">
          <w:rPr>
            <w:rStyle w:val="Hyperlink"/>
            <w:rFonts w:ascii="Times New Roman" w:hAnsi="Times New Roman" w:cs="Times New Roman"/>
            <w:noProof/>
            <w:webHidden/>
            <w:sz w:val="28"/>
            <w:szCs w:val="28"/>
            <w:lang w:val="vi-VN"/>
          </w:rPr>
          <w:tab/>
        </w:r>
        <w:r w:rsidRPr="006A7290">
          <w:rPr>
            <w:rStyle w:val="Hyperlink"/>
            <w:rFonts w:ascii="Times New Roman" w:hAnsi="Times New Roman" w:cs="Times New Roman"/>
            <w:noProof/>
            <w:webHidden/>
            <w:sz w:val="28"/>
            <w:szCs w:val="28"/>
            <w:lang w:val="vi-VN"/>
          </w:rPr>
          <w:fldChar w:fldCharType="begin"/>
        </w:r>
        <w:r w:rsidRPr="006A7290">
          <w:rPr>
            <w:rStyle w:val="Hyperlink"/>
            <w:rFonts w:ascii="Times New Roman" w:hAnsi="Times New Roman" w:cs="Times New Roman"/>
            <w:noProof/>
            <w:webHidden/>
            <w:sz w:val="28"/>
            <w:szCs w:val="28"/>
            <w:lang w:val="vi-VN"/>
          </w:rPr>
          <w:instrText xml:space="preserve"> PAGEREF _Toc177473250 \h </w:instrText>
        </w:r>
        <w:r w:rsidRPr="006A7290">
          <w:rPr>
            <w:rStyle w:val="Hyperlink"/>
            <w:rFonts w:ascii="Times New Roman" w:hAnsi="Times New Roman" w:cs="Times New Roman"/>
            <w:noProof/>
            <w:webHidden/>
            <w:sz w:val="28"/>
            <w:szCs w:val="28"/>
            <w:lang w:val="vi-VN"/>
          </w:rPr>
        </w:r>
        <w:r w:rsidRPr="006A7290">
          <w:rPr>
            <w:rStyle w:val="Hyperlink"/>
            <w:rFonts w:ascii="Times New Roman" w:hAnsi="Times New Roman" w:cs="Times New Roman"/>
            <w:noProof/>
            <w:webHidden/>
            <w:sz w:val="28"/>
            <w:szCs w:val="28"/>
            <w:lang w:val="vi-VN"/>
          </w:rPr>
          <w:fldChar w:fldCharType="separate"/>
        </w:r>
        <w:r w:rsidR="008558C0">
          <w:rPr>
            <w:rStyle w:val="Hyperlink"/>
            <w:rFonts w:ascii="Times New Roman" w:hAnsi="Times New Roman" w:cs="Times New Roman"/>
            <w:noProof/>
            <w:webHidden/>
            <w:sz w:val="28"/>
            <w:szCs w:val="28"/>
            <w:lang w:val="vi-VN"/>
          </w:rPr>
          <w:t>30</w:t>
        </w:r>
        <w:r w:rsidRPr="006A7290">
          <w:rPr>
            <w:rStyle w:val="Hyperlink"/>
            <w:rFonts w:ascii="Times New Roman" w:hAnsi="Times New Roman" w:cs="Times New Roman"/>
            <w:noProof/>
            <w:webHidden/>
            <w:sz w:val="28"/>
            <w:szCs w:val="28"/>
            <w:lang w:val="vi-VN"/>
          </w:rPr>
          <w:fldChar w:fldCharType="end"/>
        </w:r>
      </w:hyperlink>
    </w:p>
    <w:p w14:paraId="64D1F623" w14:textId="5DAEDE48" w:rsidR="006A7290" w:rsidRPr="006A7290" w:rsidRDefault="006A7290" w:rsidP="006A7290">
      <w:pPr>
        <w:pStyle w:val="TOC4"/>
        <w:rPr>
          <w:rStyle w:val="Hyperlink"/>
          <w:rFonts w:ascii="Times New Roman" w:hAnsi="Times New Roman" w:cs="Times New Roman"/>
          <w:i/>
          <w:iCs/>
          <w:noProof/>
          <w:sz w:val="28"/>
          <w:szCs w:val="28"/>
          <w:lang w:val="vi-VN" w:eastAsia="en-GB"/>
        </w:rPr>
      </w:pPr>
      <w:hyperlink w:anchor="_Toc177473251" w:history="1">
        <w:r w:rsidRPr="006A7290">
          <w:rPr>
            <w:rStyle w:val="Hyperlink"/>
            <w:rFonts w:ascii="Times New Roman" w:hAnsi="Times New Roman" w:cs="Times New Roman"/>
            <w:i/>
            <w:iCs/>
            <w:noProof/>
            <w:sz w:val="28"/>
            <w:szCs w:val="28"/>
            <w:lang w:val="vi-VN" w:eastAsia="en-GB"/>
          </w:rPr>
          <w:t>2.1. Nhóm cơ chế, chính sách đơn giản hóa thủ tục hành chính</w:t>
        </w:r>
        <w:r w:rsidRPr="006A7290">
          <w:rPr>
            <w:rStyle w:val="Hyperlink"/>
            <w:rFonts w:ascii="Times New Roman" w:hAnsi="Times New Roman" w:cs="Times New Roman"/>
            <w:i/>
            <w:iCs/>
            <w:noProof/>
            <w:webHidden/>
            <w:sz w:val="28"/>
            <w:szCs w:val="28"/>
            <w:lang w:val="vi-VN" w:eastAsia="en-GB"/>
          </w:rPr>
          <w:tab/>
        </w:r>
        <w:r w:rsidRPr="006A7290">
          <w:rPr>
            <w:rStyle w:val="Hyperlink"/>
            <w:rFonts w:ascii="Times New Roman" w:hAnsi="Times New Roman" w:cs="Times New Roman"/>
            <w:i/>
            <w:iCs/>
            <w:noProof/>
            <w:webHidden/>
            <w:sz w:val="28"/>
            <w:szCs w:val="28"/>
            <w:lang w:val="vi-VN" w:eastAsia="en-GB"/>
          </w:rPr>
          <w:fldChar w:fldCharType="begin"/>
        </w:r>
        <w:r w:rsidRPr="006A7290">
          <w:rPr>
            <w:rStyle w:val="Hyperlink"/>
            <w:rFonts w:ascii="Times New Roman" w:hAnsi="Times New Roman" w:cs="Times New Roman"/>
            <w:i/>
            <w:iCs/>
            <w:noProof/>
            <w:webHidden/>
            <w:sz w:val="28"/>
            <w:szCs w:val="28"/>
            <w:lang w:val="vi-VN" w:eastAsia="en-GB"/>
          </w:rPr>
          <w:instrText xml:space="preserve"> PAGEREF _Toc177473251 \h </w:instrText>
        </w:r>
        <w:r w:rsidRPr="006A7290">
          <w:rPr>
            <w:rStyle w:val="Hyperlink"/>
            <w:rFonts w:ascii="Times New Roman" w:hAnsi="Times New Roman" w:cs="Times New Roman"/>
            <w:i/>
            <w:iCs/>
            <w:noProof/>
            <w:webHidden/>
            <w:sz w:val="28"/>
            <w:szCs w:val="28"/>
            <w:lang w:val="vi-VN" w:eastAsia="en-GB"/>
          </w:rPr>
        </w:r>
        <w:r w:rsidRPr="006A7290">
          <w:rPr>
            <w:rStyle w:val="Hyperlink"/>
            <w:rFonts w:ascii="Times New Roman" w:hAnsi="Times New Roman" w:cs="Times New Roman"/>
            <w:i/>
            <w:iCs/>
            <w:noProof/>
            <w:webHidden/>
            <w:sz w:val="28"/>
            <w:szCs w:val="28"/>
            <w:lang w:val="vi-VN" w:eastAsia="en-GB"/>
          </w:rPr>
          <w:fldChar w:fldCharType="separate"/>
        </w:r>
        <w:r w:rsidR="008558C0">
          <w:rPr>
            <w:rStyle w:val="Hyperlink"/>
            <w:rFonts w:ascii="Times New Roman" w:hAnsi="Times New Roman" w:cs="Times New Roman"/>
            <w:i/>
            <w:iCs/>
            <w:noProof/>
            <w:webHidden/>
            <w:sz w:val="28"/>
            <w:szCs w:val="28"/>
            <w:lang w:val="vi-VN" w:eastAsia="en-GB"/>
          </w:rPr>
          <w:t>30</w:t>
        </w:r>
        <w:r w:rsidRPr="006A7290">
          <w:rPr>
            <w:rStyle w:val="Hyperlink"/>
            <w:rFonts w:ascii="Times New Roman" w:hAnsi="Times New Roman" w:cs="Times New Roman"/>
            <w:i/>
            <w:iCs/>
            <w:noProof/>
            <w:webHidden/>
            <w:sz w:val="28"/>
            <w:szCs w:val="28"/>
            <w:lang w:val="vi-VN" w:eastAsia="en-GB"/>
          </w:rPr>
          <w:fldChar w:fldCharType="end"/>
        </w:r>
      </w:hyperlink>
    </w:p>
    <w:p w14:paraId="65DC829E" w14:textId="2364DD95" w:rsidR="006A7290" w:rsidRPr="006A7290" w:rsidRDefault="006A7290" w:rsidP="006A7290">
      <w:pPr>
        <w:pStyle w:val="TOC4"/>
        <w:rPr>
          <w:rStyle w:val="Hyperlink"/>
          <w:rFonts w:ascii="Times New Roman" w:hAnsi="Times New Roman" w:cs="Times New Roman"/>
          <w:i/>
          <w:iCs/>
          <w:noProof/>
          <w:sz w:val="28"/>
          <w:szCs w:val="28"/>
          <w:lang w:val="vi-VN" w:eastAsia="en-GB"/>
        </w:rPr>
      </w:pPr>
      <w:hyperlink w:anchor="_Toc177473252" w:history="1">
        <w:r w:rsidRPr="006A7290">
          <w:rPr>
            <w:rStyle w:val="Hyperlink"/>
            <w:rFonts w:ascii="Times New Roman" w:hAnsi="Times New Roman" w:cs="Times New Roman"/>
            <w:i/>
            <w:iCs/>
            <w:noProof/>
            <w:sz w:val="28"/>
            <w:szCs w:val="28"/>
            <w:lang w:val="vi-VN" w:eastAsia="en-GB"/>
          </w:rPr>
          <w:t>2.2. Nhóm chính sách tối ưu hóa ưu đãi đầu tư</w:t>
        </w:r>
        <w:r w:rsidRPr="006A7290">
          <w:rPr>
            <w:rStyle w:val="Hyperlink"/>
            <w:rFonts w:ascii="Times New Roman" w:hAnsi="Times New Roman" w:cs="Times New Roman"/>
            <w:i/>
            <w:iCs/>
            <w:noProof/>
            <w:webHidden/>
            <w:sz w:val="28"/>
            <w:szCs w:val="28"/>
            <w:lang w:val="vi-VN" w:eastAsia="en-GB"/>
          </w:rPr>
          <w:tab/>
        </w:r>
        <w:r w:rsidRPr="006A7290">
          <w:rPr>
            <w:rStyle w:val="Hyperlink"/>
            <w:rFonts w:ascii="Times New Roman" w:hAnsi="Times New Roman" w:cs="Times New Roman"/>
            <w:i/>
            <w:iCs/>
            <w:noProof/>
            <w:webHidden/>
            <w:sz w:val="28"/>
            <w:szCs w:val="28"/>
            <w:lang w:val="vi-VN" w:eastAsia="en-GB"/>
          </w:rPr>
          <w:fldChar w:fldCharType="begin"/>
        </w:r>
        <w:r w:rsidRPr="006A7290">
          <w:rPr>
            <w:rStyle w:val="Hyperlink"/>
            <w:rFonts w:ascii="Times New Roman" w:hAnsi="Times New Roman" w:cs="Times New Roman"/>
            <w:i/>
            <w:iCs/>
            <w:noProof/>
            <w:webHidden/>
            <w:sz w:val="28"/>
            <w:szCs w:val="28"/>
            <w:lang w:val="vi-VN" w:eastAsia="en-GB"/>
          </w:rPr>
          <w:instrText xml:space="preserve"> PAGEREF _Toc177473252 \h </w:instrText>
        </w:r>
        <w:r w:rsidRPr="006A7290">
          <w:rPr>
            <w:rStyle w:val="Hyperlink"/>
            <w:rFonts w:ascii="Times New Roman" w:hAnsi="Times New Roman" w:cs="Times New Roman"/>
            <w:i/>
            <w:iCs/>
            <w:noProof/>
            <w:webHidden/>
            <w:sz w:val="28"/>
            <w:szCs w:val="28"/>
            <w:lang w:val="vi-VN" w:eastAsia="en-GB"/>
          </w:rPr>
        </w:r>
        <w:r w:rsidRPr="006A7290">
          <w:rPr>
            <w:rStyle w:val="Hyperlink"/>
            <w:rFonts w:ascii="Times New Roman" w:hAnsi="Times New Roman" w:cs="Times New Roman"/>
            <w:i/>
            <w:iCs/>
            <w:noProof/>
            <w:webHidden/>
            <w:sz w:val="28"/>
            <w:szCs w:val="28"/>
            <w:lang w:val="vi-VN" w:eastAsia="en-GB"/>
          </w:rPr>
          <w:fldChar w:fldCharType="separate"/>
        </w:r>
        <w:r w:rsidR="008558C0">
          <w:rPr>
            <w:rStyle w:val="Hyperlink"/>
            <w:rFonts w:ascii="Times New Roman" w:hAnsi="Times New Roman" w:cs="Times New Roman"/>
            <w:i/>
            <w:iCs/>
            <w:noProof/>
            <w:webHidden/>
            <w:sz w:val="28"/>
            <w:szCs w:val="28"/>
            <w:lang w:val="vi-VN" w:eastAsia="en-GB"/>
          </w:rPr>
          <w:t>33</w:t>
        </w:r>
        <w:r w:rsidRPr="006A7290">
          <w:rPr>
            <w:rStyle w:val="Hyperlink"/>
            <w:rFonts w:ascii="Times New Roman" w:hAnsi="Times New Roman" w:cs="Times New Roman"/>
            <w:i/>
            <w:iCs/>
            <w:noProof/>
            <w:webHidden/>
            <w:sz w:val="28"/>
            <w:szCs w:val="28"/>
            <w:lang w:val="vi-VN" w:eastAsia="en-GB"/>
          </w:rPr>
          <w:fldChar w:fldCharType="end"/>
        </w:r>
      </w:hyperlink>
    </w:p>
    <w:p w14:paraId="578BC26F" w14:textId="19D918F4" w:rsidR="006A7290" w:rsidRPr="006A7290" w:rsidRDefault="006A7290" w:rsidP="006A7290">
      <w:pPr>
        <w:pStyle w:val="TOC4"/>
        <w:rPr>
          <w:rStyle w:val="Hyperlink"/>
          <w:rFonts w:ascii="Times New Roman" w:hAnsi="Times New Roman" w:cs="Times New Roman"/>
          <w:i/>
          <w:iCs/>
          <w:noProof/>
          <w:sz w:val="28"/>
          <w:szCs w:val="28"/>
          <w:lang w:val="vi-VN" w:eastAsia="en-GB"/>
        </w:rPr>
      </w:pPr>
      <w:hyperlink w:anchor="_Toc177473253" w:history="1">
        <w:r w:rsidRPr="006A7290">
          <w:rPr>
            <w:rStyle w:val="Hyperlink"/>
            <w:rFonts w:ascii="Times New Roman" w:hAnsi="Times New Roman" w:cs="Times New Roman"/>
            <w:i/>
            <w:iCs/>
            <w:noProof/>
            <w:sz w:val="28"/>
            <w:szCs w:val="28"/>
            <w:lang w:val="vi-VN" w:eastAsia="en-GB"/>
          </w:rPr>
          <w:t>2.3. Nhóm chính sách tự do hóa môi trường đầu tư</w:t>
        </w:r>
        <w:r w:rsidRPr="006A7290">
          <w:rPr>
            <w:rStyle w:val="Hyperlink"/>
            <w:rFonts w:ascii="Times New Roman" w:hAnsi="Times New Roman" w:cs="Times New Roman"/>
            <w:i/>
            <w:iCs/>
            <w:noProof/>
            <w:webHidden/>
            <w:sz w:val="28"/>
            <w:szCs w:val="28"/>
            <w:lang w:val="vi-VN" w:eastAsia="en-GB"/>
          </w:rPr>
          <w:tab/>
        </w:r>
        <w:r w:rsidRPr="006A7290">
          <w:rPr>
            <w:rStyle w:val="Hyperlink"/>
            <w:rFonts w:ascii="Times New Roman" w:hAnsi="Times New Roman" w:cs="Times New Roman"/>
            <w:i/>
            <w:iCs/>
            <w:noProof/>
            <w:webHidden/>
            <w:sz w:val="28"/>
            <w:szCs w:val="28"/>
            <w:lang w:val="vi-VN" w:eastAsia="en-GB"/>
          </w:rPr>
          <w:fldChar w:fldCharType="begin"/>
        </w:r>
        <w:r w:rsidRPr="006A7290">
          <w:rPr>
            <w:rStyle w:val="Hyperlink"/>
            <w:rFonts w:ascii="Times New Roman" w:hAnsi="Times New Roman" w:cs="Times New Roman"/>
            <w:i/>
            <w:iCs/>
            <w:noProof/>
            <w:webHidden/>
            <w:sz w:val="28"/>
            <w:szCs w:val="28"/>
            <w:lang w:val="vi-VN" w:eastAsia="en-GB"/>
          </w:rPr>
          <w:instrText xml:space="preserve"> PAGEREF _Toc177473253 \h </w:instrText>
        </w:r>
        <w:r w:rsidRPr="006A7290">
          <w:rPr>
            <w:rStyle w:val="Hyperlink"/>
            <w:rFonts w:ascii="Times New Roman" w:hAnsi="Times New Roman" w:cs="Times New Roman"/>
            <w:i/>
            <w:iCs/>
            <w:noProof/>
            <w:webHidden/>
            <w:sz w:val="28"/>
            <w:szCs w:val="28"/>
            <w:lang w:val="vi-VN" w:eastAsia="en-GB"/>
          </w:rPr>
        </w:r>
        <w:r w:rsidRPr="006A7290">
          <w:rPr>
            <w:rStyle w:val="Hyperlink"/>
            <w:rFonts w:ascii="Times New Roman" w:hAnsi="Times New Roman" w:cs="Times New Roman"/>
            <w:i/>
            <w:iCs/>
            <w:noProof/>
            <w:webHidden/>
            <w:sz w:val="28"/>
            <w:szCs w:val="28"/>
            <w:lang w:val="vi-VN" w:eastAsia="en-GB"/>
          </w:rPr>
          <w:fldChar w:fldCharType="separate"/>
        </w:r>
        <w:r w:rsidR="008558C0">
          <w:rPr>
            <w:rStyle w:val="Hyperlink"/>
            <w:rFonts w:ascii="Times New Roman" w:hAnsi="Times New Roman" w:cs="Times New Roman"/>
            <w:i/>
            <w:iCs/>
            <w:noProof/>
            <w:webHidden/>
            <w:sz w:val="28"/>
            <w:szCs w:val="28"/>
            <w:lang w:val="vi-VN" w:eastAsia="en-GB"/>
          </w:rPr>
          <w:t>34</w:t>
        </w:r>
        <w:r w:rsidRPr="006A7290">
          <w:rPr>
            <w:rStyle w:val="Hyperlink"/>
            <w:rFonts w:ascii="Times New Roman" w:hAnsi="Times New Roman" w:cs="Times New Roman"/>
            <w:i/>
            <w:iCs/>
            <w:noProof/>
            <w:webHidden/>
            <w:sz w:val="28"/>
            <w:szCs w:val="28"/>
            <w:lang w:val="vi-VN" w:eastAsia="en-GB"/>
          </w:rPr>
          <w:fldChar w:fldCharType="end"/>
        </w:r>
      </w:hyperlink>
    </w:p>
    <w:p w14:paraId="27AF10C4" w14:textId="406BDDE7" w:rsidR="006A7290" w:rsidRPr="006A7290" w:rsidRDefault="006A7290" w:rsidP="00F845BC">
      <w:pPr>
        <w:pStyle w:val="TOC1"/>
        <w:spacing w:before="120"/>
        <w:rPr>
          <w:rFonts w:eastAsiaTheme="minorEastAsia"/>
          <w:lang w:eastAsia="zh-CN"/>
        </w:rPr>
      </w:pPr>
      <w:hyperlink w:anchor="_Toc177473254" w:history="1">
        <w:r w:rsidRPr="006A7290">
          <w:rPr>
            <w:rStyle w:val="Hyperlink"/>
          </w:rPr>
          <w:t xml:space="preserve">PHẦN THỨ BA: </w:t>
        </w:r>
        <w:r w:rsidRPr="006A7290">
          <w:rPr>
            <w:rStyle w:val="Hyperlink"/>
            <w:lang w:val="sv-SE"/>
          </w:rPr>
          <w:t>DỰ BÁO CÁC TÁC ĐỘNG</w:t>
        </w:r>
        <w:r w:rsidRPr="006A7290">
          <w:rPr>
            <w:webHidden/>
          </w:rPr>
          <w:tab/>
        </w:r>
        <w:r w:rsidRPr="006A7290">
          <w:rPr>
            <w:webHidden/>
          </w:rPr>
          <w:fldChar w:fldCharType="begin"/>
        </w:r>
        <w:r w:rsidRPr="006A7290">
          <w:rPr>
            <w:webHidden/>
          </w:rPr>
          <w:instrText xml:space="preserve"> PAGEREF _Toc177473254 \h </w:instrText>
        </w:r>
        <w:r w:rsidRPr="006A7290">
          <w:rPr>
            <w:webHidden/>
          </w:rPr>
        </w:r>
        <w:r w:rsidRPr="006A7290">
          <w:rPr>
            <w:webHidden/>
          </w:rPr>
          <w:fldChar w:fldCharType="separate"/>
        </w:r>
        <w:r w:rsidR="008558C0">
          <w:rPr>
            <w:webHidden/>
          </w:rPr>
          <w:t>35</w:t>
        </w:r>
        <w:r w:rsidRPr="006A7290">
          <w:rPr>
            <w:webHidden/>
          </w:rPr>
          <w:fldChar w:fldCharType="end"/>
        </w:r>
      </w:hyperlink>
    </w:p>
    <w:p w14:paraId="0222ED06" w14:textId="7BC461F7" w:rsidR="006A7290" w:rsidRPr="006A7290" w:rsidRDefault="006A7290" w:rsidP="006A7290">
      <w:pPr>
        <w:pStyle w:val="TOC2"/>
        <w:rPr>
          <w:rFonts w:ascii="Times New Roman" w:eastAsiaTheme="minorEastAsia" w:hAnsi="Times New Roman" w:cs="Times New Roman"/>
          <w:b w:val="0"/>
          <w:bCs w:val="0"/>
          <w:noProof/>
          <w:sz w:val="28"/>
          <w:szCs w:val="28"/>
          <w:lang w:eastAsia="zh-CN"/>
        </w:rPr>
      </w:pPr>
      <w:hyperlink w:anchor="_Toc177473255" w:history="1">
        <w:r w:rsidRPr="006A7290">
          <w:rPr>
            <w:rStyle w:val="Hyperlink"/>
            <w:rFonts w:ascii="Times New Roman" w:hAnsi="Times New Roman" w:cs="Times New Roman"/>
            <w:caps/>
            <w:noProof/>
            <w:sz w:val="28"/>
            <w:szCs w:val="28"/>
            <w:lang w:val="vi-VN"/>
          </w:rPr>
          <w:t xml:space="preserve">I. </w:t>
        </w:r>
        <w:r w:rsidRPr="006A7290">
          <w:rPr>
            <w:rStyle w:val="Hyperlink"/>
            <w:rFonts w:ascii="Times New Roman" w:hAnsi="Times New Roman" w:cs="Times New Roman"/>
            <w:caps/>
            <w:noProof/>
            <w:sz w:val="28"/>
            <w:szCs w:val="28"/>
            <w:lang w:val="sv-SE"/>
          </w:rPr>
          <w:t>Tác động của Khu thương mại tự do đối với phát triển thành phố Hải Phòng</w:t>
        </w:r>
        <w:r w:rsidRPr="006A7290">
          <w:rPr>
            <w:rFonts w:ascii="Times New Roman" w:hAnsi="Times New Roman" w:cs="Times New Roman"/>
            <w:noProof/>
            <w:webHidden/>
            <w:sz w:val="28"/>
            <w:szCs w:val="28"/>
          </w:rPr>
          <w:tab/>
        </w:r>
        <w:r w:rsidRPr="006A7290">
          <w:rPr>
            <w:rFonts w:ascii="Times New Roman" w:hAnsi="Times New Roman" w:cs="Times New Roman"/>
            <w:noProof/>
            <w:webHidden/>
            <w:sz w:val="28"/>
            <w:szCs w:val="28"/>
          </w:rPr>
          <w:fldChar w:fldCharType="begin"/>
        </w:r>
        <w:r w:rsidRPr="006A7290">
          <w:rPr>
            <w:rFonts w:ascii="Times New Roman" w:hAnsi="Times New Roman" w:cs="Times New Roman"/>
            <w:noProof/>
            <w:webHidden/>
            <w:sz w:val="28"/>
            <w:szCs w:val="28"/>
          </w:rPr>
          <w:instrText xml:space="preserve"> PAGEREF _Toc177473255 \h </w:instrText>
        </w:r>
        <w:r w:rsidRPr="006A7290">
          <w:rPr>
            <w:rFonts w:ascii="Times New Roman" w:hAnsi="Times New Roman" w:cs="Times New Roman"/>
            <w:noProof/>
            <w:webHidden/>
            <w:sz w:val="28"/>
            <w:szCs w:val="28"/>
          </w:rPr>
        </w:r>
        <w:r w:rsidRPr="006A7290">
          <w:rPr>
            <w:rFonts w:ascii="Times New Roman" w:hAnsi="Times New Roman" w:cs="Times New Roman"/>
            <w:noProof/>
            <w:webHidden/>
            <w:sz w:val="28"/>
            <w:szCs w:val="28"/>
          </w:rPr>
          <w:fldChar w:fldCharType="separate"/>
        </w:r>
        <w:r w:rsidR="008558C0">
          <w:rPr>
            <w:rFonts w:ascii="Times New Roman" w:hAnsi="Times New Roman" w:cs="Times New Roman"/>
            <w:noProof/>
            <w:webHidden/>
            <w:sz w:val="28"/>
            <w:szCs w:val="28"/>
          </w:rPr>
          <w:t>35</w:t>
        </w:r>
        <w:r w:rsidRPr="006A7290">
          <w:rPr>
            <w:rFonts w:ascii="Times New Roman" w:hAnsi="Times New Roman" w:cs="Times New Roman"/>
            <w:noProof/>
            <w:webHidden/>
            <w:sz w:val="28"/>
            <w:szCs w:val="28"/>
          </w:rPr>
          <w:fldChar w:fldCharType="end"/>
        </w:r>
      </w:hyperlink>
    </w:p>
    <w:p w14:paraId="10EBAD0A" w14:textId="49A6F696" w:rsidR="006A7290" w:rsidRPr="006A7290" w:rsidRDefault="006A7290" w:rsidP="006A7290">
      <w:pPr>
        <w:pStyle w:val="TOC3"/>
        <w:rPr>
          <w:rStyle w:val="Hyperlink"/>
          <w:rFonts w:ascii="Times New Roman" w:hAnsi="Times New Roman" w:cs="Times New Roman"/>
          <w:noProof/>
          <w:sz w:val="28"/>
          <w:szCs w:val="28"/>
          <w:lang w:val="vi-VN"/>
        </w:rPr>
      </w:pPr>
      <w:hyperlink w:anchor="_Toc177473256" w:history="1">
        <w:r w:rsidRPr="006A7290">
          <w:rPr>
            <w:rStyle w:val="Hyperlink"/>
            <w:rFonts w:ascii="Times New Roman" w:hAnsi="Times New Roman" w:cs="Times New Roman"/>
            <w:noProof/>
            <w:sz w:val="28"/>
            <w:szCs w:val="28"/>
            <w:lang w:val="vi-VN"/>
          </w:rPr>
          <w:t>1. Cơ sở dự báo tác động</w:t>
        </w:r>
        <w:r w:rsidRPr="006A7290">
          <w:rPr>
            <w:rStyle w:val="Hyperlink"/>
            <w:rFonts w:ascii="Times New Roman" w:hAnsi="Times New Roman" w:cs="Times New Roman"/>
            <w:noProof/>
            <w:webHidden/>
            <w:sz w:val="28"/>
            <w:szCs w:val="28"/>
            <w:lang w:val="vi-VN"/>
          </w:rPr>
          <w:tab/>
        </w:r>
        <w:r w:rsidRPr="006A7290">
          <w:rPr>
            <w:rStyle w:val="Hyperlink"/>
            <w:rFonts w:ascii="Times New Roman" w:hAnsi="Times New Roman" w:cs="Times New Roman"/>
            <w:noProof/>
            <w:webHidden/>
            <w:sz w:val="28"/>
            <w:szCs w:val="28"/>
            <w:lang w:val="vi-VN"/>
          </w:rPr>
          <w:fldChar w:fldCharType="begin"/>
        </w:r>
        <w:r w:rsidRPr="006A7290">
          <w:rPr>
            <w:rStyle w:val="Hyperlink"/>
            <w:rFonts w:ascii="Times New Roman" w:hAnsi="Times New Roman" w:cs="Times New Roman"/>
            <w:noProof/>
            <w:webHidden/>
            <w:sz w:val="28"/>
            <w:szCs w:val="28"/>
            <w:lang w:val="vi-VN"/>
          </w:rPr>
          <w:instrText xml:space="preserve"> PAGEREF _Toc177473256 \h </w:instrText>
        </w:r>
        <w:r w:rsidRPr="006A7290">
          <w:rPr>
            <w:rStyle w:val="Hyperlink"/>
            <w:rFonts w:ascii="Times New Roman" w:hAnsi="Times New Roman" w:cs="Times New Roman"/>
            <w:noProof/>
            <w:webHidden/>
            <w:sz w:val="28"/>
            <w:szCs w:val="28"/>
            <w:lang w:val="vi-VN"/>
          </w:rPr>
        </w:r>
        <w:r w:rsidRPr="006A7290">
          <w:rPr>
            <w:rStyle w:val="Hyperlink"/>
            <w:rFonts w:ascii="Times New Roman" w:hAnsi="Times New Roman" w:cs="Times New Roman"/>
            <w:noProof/>
            <w:webHidden/>
            <w:sz w:val="28"/>
            <w:szCs w:val="28"/>
            <w:lang w:val="vi-VN"/>
          </w:rPr>
          <w:fldChar w:fldCharType="separate"/>
        </w:r>
        <w:r w:rsidR="008558C0">
          <w:rPr>
            <w:rStyle w:val="Hyperlink"/>
            <w:rFonts w:ascii="Times New Roman" w:hAnsi="Times New Roman" w:cs="Times New Roman"/>
            <w:noProof/>
            <w:webHidden/>
            <w:sz w:val="28"/>
            <w:szCs w:val="28"/>
            <w:lang w:val="vi-VN"/>
          </w:rPr>
          <w:t>35</w:t>
        </w:r>
        <w:r w:rsidRPr="006A7290">
          <w:rPr>
            <w:rStyle w:val="Hyperlink"/>
            <w:rFonts w:ascii="Times New Roman" w:hAnsi="Times New Roman" w:cs="Times New Roman"/>
            <w:noProof/>
            <w:webHidden/>
            <w:sz w:val="28"/>
            <w:szCs w:val="28"/>
            <w:lang w:val="vi-VN"/>
          </w:rPr>
          <w:fldChar w:fldCharType="end"/>
        </w:r>
      </w:hyperlink>
    </w:p>
    <w:p w14:paraId="3C5A1268" w14:textId="5E903D36" w:rsidR="006A7290" w:rsidRPr="006A7290" w:rsidRDefault="006A7290" w:rsidP="006A7290">
      <w:pPr>
        <w:pStyle w:val="TOC3"/>
        <w:rPr>
          <w:rStyle w:val="Hyperlink"/>
          <w:rFonts w:ascii="Times New Roman" w:hAnsi="Times New Roman" w:cs="Times New Roman"/>
          <w:noProof/>
          <w:sz w:val="28"/>
          <w:szCs w:val="28"/>
          <w:lang w:val="vi-VN"/>
        </w:rPr>
      </w:pPr>
      <w:hyperlink w:anchor="_Toc177473257" w:history="1">
        <w:r w:rsidRPr="006A7290">
          <w:rPr>
            <w:rStyle w:val="Hyperlink"/>
            <w:rFonts w:ascii="Times New Roman" w:hAnsi="Times New Roman" w:cs="Times New Roman"/>
            <w:noProof/>
            <w:sz w:val="28"/>
            <w:szCs w:val="28"/>
            <w:lang w:val="vi-VN"/>
          </w:rPr>
          <w:t>2. Tác động chung</w:t>
        </w:r>
        <w:r w:rsidRPr="006A7290">
          <w:rPr>
            <w:rStyle w:val="Hyperlink"/>
            <w:rFonts w:ascii="Times New Roman" w:hAnsi="Times New Roman" w:cs="Times New Roman"/>
            <w:noProof/>
            <w:webHidden/>
            <w:sz w:val="28"/>
            <w:szCs w:val="28"/>
            <w:lang w:val="vi-VN"/>
          </w:rPr>
          <w:tab/>
        </w:r>
        <w:r w:rsidRPr="006A7290">
          <w:rPr>
            <w:rStyle w:val="Hyperlink"/>
            <w:rFonts w:ascii="Times New Roman" w:hAnsi="Times New Roman" w:cs="Times New Roman"/>
            <w:noProof/>
            <w:webHidden/>
            <w:sz w:val="28"/>
            <w:szCs w:val="28"/>
            <w:lang w:val="vi-VN"/>
          </w:rPr>
          <w:fldChar w:fldCharType="begin"/>
        </w:r>
        <w:r w:rsidRPr="006A7290">
          <w:rPr>
            <w:rStyle w:val="Hyperlink"/>
            <w:rFonts w:ascii="Times New Roman" w:hAnsi="Times New Roman" w:cs="Times New Roman"/>
            <w:noProof/>
            <w:webHidden/>
            <w:sz w:val="28"/>
            <w:szCs w:val="28"/>
            <w:lang w:val="vi-VN"/>
          </w:rPr>
          <w:instrText xml:space="preserve"> PAGEREF _Toc177473257 \h </w:instrText>
        </w:r>
        <w:r w:rsidRPr="006A7290">
          <w:rPr>
            <w:rStyle w:val="Hyperlink"/>
            <w:rFonts w:ascii="Times New Roman" w:hAnsi="Times New Roman" w:cs="Times New Roman"/>
            <w:noProof/>
            <w:webHidden/>
            <w:sz w:val="28"/>
            <w:szCs w:val="28"/>
            <w:lang w:val="vi-VN"/>
          </w:rPr>
        </w:r>
        <w:r w:rsidRPr="006A7290">
          <w:rPr>
            <w:rStyle w:val="Hyperlink"/>
            <w:rFonts w:ascii="Times New Roman" w:hAnsi="Times New Roman" w:cs="Times New Roman"/>
            <w:noProof/>
            <w:webHidden/>
            <w:sz w:val="28"/>
            <w:szCs w:val="28"/>
            <w:lang w:val="vi-VN"/>
          </w:rPr>
          <w:fldChar w:fldCharType="separate"/>
        </w:r>
        <w:r w:rsidR="008558C0">
          <w:rPr>
            <w:rStyle w:val="Hyperlink"/>
            <w:rFonts w:ascii="Times New Roman" w:hAnsi="Times New Roman" w:cs="Times New Roman"/>
            <w:noProof/>
            <w:webHidden/>
            <w:sz w:val="28"/>
            <w:szCs w:val="28"/>
            <w:lang w:val="vi-VN"/>
          </w:rPr>
          <w:t>35</w:t>
        </w:r>
        <w:r w:rsidRPr="006A7290">
          <w:rPr>
            <w:rStyle w:val="Hyperlink"/>
            <w:rFonts w:ascii="Times New Roman" w:hAnsi="Times New Roman" w:cs="Times New Roman"/>
            <w:noProof/>
            <w:webHidden/>
            <w:sz w:val="28"/>
            <w:szCs w:val="28"/>
            <w:lang w:val="vi-VN"/>
          </w:rPr>
          <w:fldChar w:fldCharType="end"/>
        </w:r>
      </w:hyperlink>
    </w:p>
    <w:p w14:paraId="6680EBFB" w14:textId="6179EB38" w:rsidR="006A7290" w:rsidRPr="006A7290" w:rsidRDefault="006A7290" w:rsidP="006A7290">
      <w:pPr>
        <w:pStyle w:val="TOC3"/>
        <w:rPr>
          <w:rStyle w:val="Hyperlink"/>
          <w:rFonts w:ascii="Times New Roman" w:hAnsi="Times New Roman" w:cs="Times New Roman"/>
          <w:noProof/>
          <w:sz w:val="28"/>
          <w:szCs w:val="28"/>
          <w:lang w:val="vi-VN"/>
        </w:rPr>
      </w:pPr>
      <w:hyperlink w:anchor="_Toc177473258" w:history="1">
        <w:r w:rsidRPr="006A7290">
          <w:rPr>
            <w:rStyle w:val="Hyperlink"/>
            <w:rFonts w:ascii="Times New Roman" w:hAnsi="Times New Roman" w:cs="Times New Roman"/>
            <w:noProof/>
            <w:sz w:val="28"/>
            <w:szCs w:val="28"/>
            <w:lang w:val="vi-VN"/>
          </w:rPr>
          <w:t>3. Một số tác động cụ thể</w:t>
        </w:r>
        <w:r w:rsidRPr="006A7290">
          <w:rPr>
            <w:rStyle w:val="Hyperlink"/>
            <w:rFonts w:ascii="Times New Roman" w:hAnsi="Times New Roman" w:cs="Times New Roman"/>
            <w:noProof/>
            <w:webHidden/>
            <w:sz w:val="28"/>
            <w:szCs w:val="28"/>
            <w:lang w:val="vi-VN"/>
          </w:rPr>
          <w:tab/>
        </w:r>
        <w:r w:rsidRPr="006A7290">
          <w:rPr>
            <w:rStyle w:val="Hyperlink"/>
            <w:rFonts w:ascii="Times New Roman" w:hAnsi="Times New Roman" w:cs="Times New Roman"/>
            <w:noProof/>
            <w:webHidden/>
            <w:sz w:val="28"/>
            <w:szCs w:val="28"/>
            <w:lang w:val="vi-VN"/>
          </w:rPr>
          <w:fldChar w:fldCharType="begin"/>
        </w:r>
        <w:r w:rsidRPr="006A7290">
          <w:rPr>
            <w:rStyle w:val="Hyperlink"/>
            <w:rFonts w:ascii="Times New Roman" w:hAnsi="Times New Roman" w:cs="Times New Roman"/>
            <w:noProof/>
            <w:webHidden/>
            <w:sz w:val="28"/>
            <w:szCs w:val="28"/>
            <w:lang w:val="vi-VN"/>
          </w:rPr>
          <w:instrText xml:space="preserve"> PAGEREF _Toc177473258 \h </w:instrText>
        </w:r>
        <w:r w:rsidRPr="006A7290">
          <w:rPr>
            <w:rStyle w:val="Hyperlink"/>
            <w:rFonts w:ascii="Times New Roman" w:hAnsi="Times New Roman" w:cs="Times New Roman"/>
            <w:noProof/>
            <w:webHidden/>
            <w:sz w:val="28"/>
            <w:szCs w:val="28"/>
            <w:lang w:val="vi-VN"/>
          </w:rPr>
        </w:r>
        <w:r w:rsidRPr="006A7290">
          <w:rPr>
            <w:rStyle w:val="Hyperlink"/>
            <w:rFonts w:ascii="Times New Roman" w:hAnsi="Times New Roman" w:cs="Times New Roman"/>
            <w:noProof/>
            <w:webHidden/>
            <w:sz w:val="28"/>
            <w:szCs w:val="28"/>
            <w:lang w:val="vi-VN"/>
          </w:rPr>
          <w:fldChar w:fldCharType="separate"/>
        </w:r>
        <w:r w:rsidR="008558C0">
          <w:rPr>
            <w:rStyle w:val="Hyperlink"/>
            <w:rFonts w:ascii="Times New Roman" w:hAnsi="Times New Roman" w:cs="Times New Roman"/>
            <w:noProof/>
            <w:webHidden/>
            <w:sz w:val="28"/>
            <w:szCs w:val="28"/>
            <w:lang w:val="vi-VN"/>
          </w:rPr>
          <w:t>36</w:t>
        </w:r>
        <w:r w:rsidRPr="006A7290">
          <w:rPr>
            <w:rStyle w:val="Hyperlink"/>
            <w:rFonts w:ascii="Times New Roman" w:hAnsi="Times New Roman" w:cs="Times New Roman"/>
            <w:noProof/>
            <w:webHidden/>
            <w:sz w:val="28"/>
            <w:szCs w:val="28"/>
            <w:lang w:val="vi-VN"/>
          </w:rPr>
          <w:fldChar w:fldCharType="end"/>
        </w:r>
      </w:hyperlink>
    </w:p>
    <w:p w14:paraId="7AE9F1F8" w14:textId="64041366" w:rsidR="006A7290" w:rsidRPr="006A7290" w:rsidRDefault="006A7290" w:rsidP="006A7290">
      <w:pPr>
        <w:pStyle w:val="TOC4"/>
        <w:rPr>
          <w:rStyle w:val="Hyperlink"/>
          <w:rFonts w:ascii="Times New Roman" w:hAnsi="Times New Roman" w:cs="Times New Roman"/>
          <w:i/>
          <w:iCs/>
          <w:noProof/>
          <w:sz w:val="28"/>
          <w:szCs w:val="28"/>
          <w:lang w:val="vi-VN" w:eastAsia="en-GB"/>
        </w:rPr>
      </w:pPr>
      <w:hyperlink w:anchor="_Toc177473259" w:history="1">
        <w:r w:rsidRPr="006A7290">
          <w:rPr>
            <w:rStyle w:val="Hyperlink"/>
            <w:rFonts w:ascii="Times New Roman" w:hAnsi="Times New Roman" w:cs="Times New Roman"/>
            <w:i/>
            <w:iCs/>
            <w:noProof/>
            <w:sz w:val="28"/>
            <w:szCs w:val="28"/>
            <w:lang w:val="vi-VN" w:eastAsia="en-GB"/>
          </w:rPr>
          <w:t>3.1. Tác động về kinh tế</w:t>
        </w:r>
        <w:r w:rsidRPr="006A7290">
          <w:rPr>
            <w:rStyle w:val="Hyperlink"/>
            <w:rFonts w:ascii="Times New Roman" w:hAnsi="Times New Roman" w:cs="Times New Roman"/>
            <w:i/>
            <w:iCs/>
            <w:noProof/>
            <w:webHidden/>
            <w:sz w:val="28"/>
            <w:szCs w:val="28"/>
            <w:lang w:val="vi-VN" w:eastAsia="en-GB"/>
          </w:rPr>
          <w:tab/>
        </w:r>
        <w:r w:rsidRPr="006A7290">
          <w:rPr>
            <w:rStyle w:val="Hyperlink"/>
            <w:rFonts w:ascii="Times New Roman" w:hAnsi="Times New Roman" w:cs="Times New Roman"/>
            <w:i/>
            <w:iCs/>
            <w:noProof/>
            <w:webHidden/>
            <w:sz w:val="28"/>
            <w:szCs w:val="28"/>
            <w:lang w:val="vi-VN" w:eastAsia="en-GB"/>
          </w:rPr>
          <w:fldChar w:fldCharType="begin"/>
        </w:r>
        <w:r w:rsidRPr="006A7290">
          <w:rPr>
            <w:rStyle w:val="Hyperlink"/>
            <w:rFonts w:ascii="Times New Roman" w:hAnsi="Times New Roman" w:cs="Times New Roman"/>
            <w:i/>
            <w:iCs/>
            <w:noProof/>
            <w:webHidden/>
            <w:sz w:val="28"/>
            <w:szCs w:val="28"/>
            <w:lang w:val="vi-VN" w:eastAsia="en-GB"/>
          </w:rPr>
          <w:instrText xml:space="preserve"> PAGEREF _Toc177473259 \h </w:instrText>
        </w:r>
        <w:r w:rsidRPr="006A7290">
          <w:rPr>
            <w:rStyle w:val="Hyperlink"/>
            <w:rFonts w:ascii="Times New Roman" w:hAnsi="Times New Roman" w:cs="Times New Roman"/>
            <w:i/>
            <w:iCs/>
            <w:noProof/>
            <w:webHidden/>
            <w:sz w:val="28"/>
            <w:szCs w:val="28"/>
            <w:lang w:val="vi-VN" w:eastAsia="en-GB"/>
          </w:rPr>
        </w:r>
        <w:r w:rsidRPr="006A7290">
          <w:rPr>
            <w:rStyle w:val="Hyperlink"/>
            <w:rFonts w:ascii="Times New Roman" w:hAnsi="Times New Roman" w:cs="Times New Roman"/>
            <w:i/>
            <w:iCs/>
            <w:noProof/>
            <w:webHidden/>
            <w:sz w:val="28"/>
            <w:szCs w:val="28"/>
            <w:lang w:val="vi-VN" w:eastAsia="en-GB"/>
          </w:rPr>
          <w:fldChar w:fldCharType="separate"/>
        </w:r>
        <w:r w:rsidR="008558C0">
          <w:rPr>
            <w:rStyle w:val="Hyperlink"/>
            <w:rFonts w:ascii="Times New Roman" w:hAnsi="Times New Roman" w:cs="Times New Roman"/>
            <w:i/>
            <w:iCs/>
            <w:noProof/>
            <w:webHidden/>
            <w:sz w:val="28"/>
            <w:szCs w:val="28"/>
            <w:lang w:val="vi-VN" w:eastAsia="en-GB"/>
          </w:rPr>
          <w:t>36</w:t>
        </w:r>
        <w:r w:rsidRPr="006A7290">
          <w:rPr>
            <w:rStyle w:val="Hyperlink"/>
            <w:rFonts w:ascii="Times New Roman" w:hAnsi="Times New Roman" w:cs="Times New Roman"/>
            <w:i/>
            <w:iCs/>
            <w:noProof/>
            <w:webHidden/>
            <w:sz w:val="28"/>
            <w:szCs w:val="28"/>
            <w:lang w:val="vi-VN" w:eastAsia="en-GB"/>
          </w:rPr>
          <w:fldChar w:fldCharType="end"/>
        </w:r>
      </w:hyperlink>
    </w:p>
    <w:p w14:paraId="7BF4A59C" w14:textId="5FAD52A8" w:rsidR="006A7290" w:rsidRPr="006A7290" w:rsidRDefault="006A7290" w:rsidP="006A7290">
      <w:pPr>
        <w:pStyle w:val="TOC4"/>
        <w:rPr>
          <w:rStyle w:val="Hyperlink"/>
          <w:rFonts w:ascii="Times New Roman" w:hAnsi="Times New Roman" w:cs="Times New Roman"/>
          <w:i/>
          <w:iCs/>
          <w:noProof/>
          <w:sz w:val="28"/>
          <w:szCs w:val="28"/>
          <w:lang w:val="vi-VN" w:eastAsia="en-GB"/>
        </w:rPr>
      </w:pPr>
      <w:hyperlink w:anchor="_Toc177473260" w:history="1">
        <w:r w:rsidRPr="006A7290">
          <w:rPr>
            <w:rStyle w:val="Hyperlink"/>
            <w:rFonts w:ascii="Times New Roman" w:hAnsi="Times New Roman" w:cs="Times New Roman"/>
            <w:i/>
            <w:iCs/>
            <w:noProof/>
            <w:sz w:val="28"/>
            <w:szCs w:val="28"/>
            <w:lang w:val="vi-VN" w:eastAsia="en-GB"/>
          </w:rPr>
          <w:t>3.2. Tác động về văn hoá, xã hội và lao động</w:t>
        </w:r>
        <w:r w:rsidRPr="006A7290">
          <w:rPr>
            <w:rStyle w:val="Hyperlink"/>
            <w:rFonts w:ascii="Times New Roman" w:hAnsi="Times New Roman" w:cs="Times New Roman"/>
            <w:i/>
            <w:iCs/>
            <w:noProof/>
            <w:webHidden/>
            <w:sz w:val="28"/>
            <w:szCs w:val="28"/>
            <w:lang w:val="vi-VN" w:eastAsia="en-GB"/>
          </w:rPr>
          <w:tab/>
        </w:r>
        <w:r w:rsidRPr="006A7290">
          <w:rPr>
            <w:rStyle w:val="Hyperlink"/>
            <w:rFonts w:ascii="Times New Roman" w:hAnsi="Times New Roman" w:cs="Times New Roman"/>
            <w:i/>
            <w:iCs/>
            <w:noProof/>
            <w:webHidden/>
            <w:sz w:val="28"/>
            <w:szCs w:val="28"/>
            <w:lang w:val="vi-VN" w:eastAsia="en-GB"/>
          </w:rPr>
          <w:fldChar w:fldCharType="begin"/>
        </w:r>
        <w:r w:rsidRPr="006A7290">
          <w:rPr>
            <w:rStyle w:val="Hyperlink"/>
            <w:rFonts w:ascii="Times New Roman" w:hAnsi="Times New Roman" w:cs="Times New Roman"/>
            <w:i/>
            <w:iCs/>
            <w:noProof/>
            <w:webHidden/>
            <w:sz w:val="28"/>
            <w:szCs w:val="28"/>
            <w:lang w:val="vi-VN" w:eastAsia="en-GB"/>
          </w:rPr>
          <w:instrText xml:space="preserve"> PAGEREF _Toc177473260 \h </w:instrText>
        </w:r>
        <w:r w:rsidRPr="006A7290">
          <w:rPr>
            <w:rStyle w:val="Hyperlink"/>
            <w:rFonts w:ascii="Times New Roman" w:hAnsi="Times New Roman" w:cs="Times New Roman"/>
            <w:i/>
            <w:iCs/>
            <w:noProof/>
            <w:webHidden/>
            <w:sz w:val="28"/>
            <w:szCs w:val="28"/>
            <w:lang w:val="vi-VN" w:eastAsia="en-GB"/>
          </w:rPr>
        </w:r>
        <w:r w:rsidRPr="006A7290">
          <w:rPr>
            <w:rStyle w:val="Hyperlink"/>
            <w:rFonts w:ascii="Times New Roman" w:hAnsi="Times New Roman" w:cs="Times New Roman"/>
            <w:i/>
            <w:iCs/>
            <w:noProof/>
            <w:webHidden/>
            <w:sz w:val="28"/>
            <w:szCs w:val="28"/>
            <w:lang w:val="vi-VN" w:eastAsia="en-GB"/>
          </w:rPr>
          <w:fldChar w:fldCharType="separate"/>
        </w:r>
        <w:r w:rsidR="008558C0">
          <w:rPr>
            <w:rStyle w:val="Hyperlink"/>
            <w:rFonts w:ascii="Times New Roman" w:hAnsi="Times New Roman" w:cs="Times New Roman"/>
            <w:i/>
            <w:iCs/>
            <w:noProof/>
            <w:webHidden/>
            <w:sz w:val="28"/>
            <w:szCs w:val="28"/>
            <w:lang w:val="vi-VN" w:eastAsia="en-GB"/>
          </w:rPr>
          <w:t>40</w:t>
        </w:r>
        <w:r w:rsidRPr="006A7290">
          <w:rPr>
            <w:rStyle w:val="Hyperlink"/>
            <w:rFonts w:ascii="Times New Roman" w:hAnsi="Times New Roman" w:cs="Times New Roman"/>
            <w:i/>
            <w:iCs/>
            <w:noProof/>
            <w:webHidden/>
            <w:sz w:val="28"/>
            <w:szCs w:val="28"/>
            <w:lang w:val="vi-VN" w:eastAsia="en-GB"/>
          </w:rPr>
          <w:fldChar w:fldCharType="end"/>
        </w:r>
      </w:hyperlink>
    </w:p>
    <w:p w14:paraId="73824EE0" w14:textId="7835EA09" w:rsidR="006A7290" w:rsidRPr="006A7290" w:rsidRDefault="006A7290" w:rsidP="006A7290">
      <w:pPr>
        <w:pStyle w:val="TOC4"/>
        <w:rPr>
          <w:rStyle w:val="Hyperlink"/>
          <w:rFonts w:ascii="Times New Roman" w:hAnsi="Times New Roman" w:cs="Times New Roman"/>
          <w:i/>
          <w:iCs/>
          <w:noProof/>
          <w:sz w:val="28"/>
          <w:szCs w:val="28"/>
          <w:lang w:val="vi-VN" w:eastAsia="en-GB"/>
        </w:rPr>
      </w:pPr>
      <w:hyperlink w:anchor="_Toc177473261" w:history="1">
        <w:r w:rsidRPr="006A7290">
          <w:rPr>
            <w:rStyle w:val="Hyperlink"/>
            <w:rFonts w:ascii="Times New Roman" w:hAnsi="Times New Roman" w:cs="Times New Roman"/>
            <w:i/>
            <w:iCs/>
            <w:noProof/>
            <w:sz w:val="28"/>
            <w:szCs w:val="28"/>
            <w:lang w:val="vi-VN" w:eastAsia="en-GB"/>
          </w:rPr>
          <w:t>3.3. Tác động về môi trường</w:t>
        </w:r>
        <w:r w:rsidRPr="006A7290">
          <w:rPr>
            <w:rStyle w:val="Hyperlink"/>
            <w:rFonts w:ascii="Times New Roman" w:hAnsi="Times New Roman" w:cs="Times New Roman"/>
            <w:i/>
            <w:iCs/>
            <w:noProof/>
            <w:webHidden/>
            <w:sz w:val="28"/>
            <w:szCs w:val="28"/>
            <w:lang w:val="vi-VN" w:eastAsia="en-GB"/>
          </w:rPr>
          <w:tab/>
        </w:r>
        <w:r w:rsidRPr="006A7290">
          <w:rPr>
            <w:rStyle w:val="Hyperlink"/>
            <w:rFonts w:ascii="Times New Roman" w:hAnsi="Times New Roman" w:cs="Times New Roman"/>
            <w:i/>
            <w:iCs/>
            <w:noProof/>
            <w:webHidden/>
            <w:sz w:val="28"/>
            <w:szCs w:val="28"/>
            <w:lang w:val="vi-VN" w:eastAsia="en-GB"/>
          </w:rPr>
          <w:fldChar w:fldCharType="begin"/>
        </w:r>
        <w:r w:rsidRPr="006A7290">
          <w:rPr>
            <w:rStyle w:val="Hyperlink"/>
            <w:rFonts w:ascii="Times New Roman" w:hAnsi="Times New Roman" w:cs="Times New Roman"/>
            <w:i/>
            <w:iCs/>
            <w:noProof/>
            <w:webHidden/>
            <w:sz w:val="28"/>
            <w:szCs w:val="28"/>
            <w:lang w:val="vi-VN" w:eastAsia="en-GB"/>
          </w:rPr>
          <w:instrText xml:space="preserve"> PAGEREF _Toc177473261 \h </w:instrText>
        </w:r>
        <w:r w:rsidRPr="006A7290">
          <w:rPr>
            <w:rStyle w:val="Hyperlink"/>
            <w:rFonts w:ascii="Times New Roman" w:hAnsi="Times New Roman" w:cs="Times New Roman"/>
            <w:i/>
            <w:iCs/>
            <w:noProof/>
            <w:webHidden/>
            <w:sz w:val="28"/>
            <w:szCs w:val="28"/>
            <w:lang w:val="vi-VN" w:eastAsia="en-GB"/>
          </w:rPr>
        </w:r>
        <w:r w:rsidRPr="006A7290">
          <w:rPr>
            <w:rStyle w:val="Hyperlink"/>
            <w:rFonts w:ascii="Times New Roman" w:hAnsi="Times New Roman" w:cs="Times New Roman"/>
            <w:i/>
            <w:iCs/>
            <w:noProof/>
            <w:webHidden/>
            <w:sz w:val="28"/>
            <w:szCs w:val="28"/>
            <w:lang w:val="vi-VN" w:eastAsia="en-GB"/>
          </w:rPr>
          <w:fldChar w:fldCharType="separate"/>
        </w:r>
        <w:r w:rsidR="008558C0">
          <w:rPr>
            <w:rStyle w:val="Hyperlink"/>
            <w:rFonts w:ascii="Times New Roman" w:hAnsi="Times New Roman" w:cs="Times New Roman"/>
            <w:i/>
            <w:iCs/>
            <w:noProof/>
            <w:webHidden/>
            <w:sz w:val="28"/>
            <w:szCs w:val="28"/>
            <w:lang w:val="vi-VN" w:eastAsia="en-GB"/>
          </w:rPr>
          <w:t>41</w:t>
        </w:r>
        <w:r w:rsidRPr="006A7290">
          <w:rPr>
            <w:rStyle w:val="Hyperlink"/>
            <w:rFonts w:ascii="Times New Roman" w:hAnsi="Times New Roman" w:cs="Times New Roman"/>
            <w:i/>
            <w:iCs/>
            <w:noProof/>
            <w:webHidden/>
            <w:sz w:val="28"/>
            <w:szCs w:val="28"/>
            <w:lang w:val="vi-VN" w:eastAsia="en-GB"/>
          </w:rPr>
          <w:fldChar w:fldCharType="end"/>
        </w:r>
      </w:hyperlink>
    </w:p>
    <w:p w14:paraId="6918D54B" w14:textId="3F90B2CD" w:rsidR="006A7290" w:rsidRPr="006A7290" w:rsidRDefault="006A7290" w:rsidP="006A7290">
      <w:pPr>
        <w:pStyle w:val="TOC4"/>
        <w:rPr>
          <w:rStyle w:val="Hyperlink"/>
          <w:rFonts w:ascii="Times New Roman" w:hAnsi="Times New Roman" w:cs="Times New Roman"/>
          <w:i/>
          <w:iCs/>
          <w:noProof/>
          <w:sz w:val="28"/>
          <w:szCs w:val="28"/>
          <w:lang w:val="vi-VN" w:eastAsia="en-GB"/>
        </w:rPr>
      </w:pPr>
      <w:hyperlink w:anchor="_Toc177473262" w:history="1">
        <w:r w:rsidRPr="006A7290">
          <w:rPr>
            <w:rStyle w:val="Hyperlink"/>
            <w:rFonts w:ascii="Times New Roman" w:hAnsi="Times New Roman" w:cs="Times New Roman"/>
            <w:i/>
            <w:iCs/>
            <w:noProof/>
            <w:sz w:val="28"/>
            <w:szCs w:val="28"/>
            <w:lang w:val="vi-VN" w:eastAsia="en-GB"/>
          </w:rPr>
          <w:t>3.4. Tác động về an ninh quốc phòng</w:t>
        </w:r>
        <w:r w:rsidRPr="006A7290">
          <w:rPr>
            <w:rStyle w:val="Hyperlink"/>
            <w:rFonts w:ascii="Times New Roman" w:hAnsi="Times New Roman" w:cs="Times New Roman"/>
            <w:i/>
            <w:iCs/>
            <w:noProof/>
            <w:webHidden/>
            <w:sz w:val="28"/>
            <w:szCs w:val="28"/>
            <w:lang w:val="vi-VN" w:eastAsia="en-GB"/>
          </w:rPr>
          <w:tab/>
        </w:r>
        <w:r w:rsidRPr="006A7290">
          <w:rPr>
            <w:rStyle w:val="Hyperlink"/>
            <w:rFonts w:ascii="Times New Roman" w:hAnsi="Times New Roman" w:cs="Times New Roman"/>
            <w:i/>
            <w:iCs/>
            <w:noProof/>
            <w:webHidden/>
            <w:sz w:val="28"/>
            <w:szCs w:val="28"/>
            <w:lang w:val="vi-VN" w:eastAsia="en-GB"/>
          </w:rPr>
          <w:fldChar w:fldCharType="begin"/>
        </w:r>
        <w:r w:rsidRPr="006A7290">
          <w:rPr>
            <w:rStyle w:val="Hyperlink"/>
            <w:rFonts w:ascii="Times New Roman" w:hAnsi="Times New Roman" w:cs="Times New Roman"/>
            <w:i/>
            <w:iCs/>
            <w:noProof/>
            <w:webHidden/>
            <w:sz w:val="28"/>
            <w:szCs w:val="28"/>
            <w:lang w:val="vi-VN" w:eastAsia="en-GB"/>
          </w:rPr>
          <w:instrText xml:space="preserve"> PAGEREF _Toc177473262 \h </w:instrText>
        </w:r>
        <w:r w:rsidRPr="006A7290">
          <w:rPr>
            <w:rStyle w:val="Hyperlink"/>
            <w:rFonts w:ascii="Times New Roman" w:hAnsi="Times New Roman" w:cs="Times New Roman"/>
            <w:i/>
            <w:iCs/>
            <w:noProof/>
            <w:webHidden/>
            <w:sz w:val="28"/>
            <w:szCs w:val="28"/>
            <w:lang w:val="vi-VN" w:eastAsia="en-GB"/>
          </w:rPr>
        </w:r>
        <w:r w:rsidRPr="006A7290">
          <w:rPr>
            <w:rStyle w:val="Hyperlink"/>
            <w:rFonts w:ascii="Times New Roman" w:hAnsi="Times New Roman" w:cs="Times New Roman"/>
            <w:i/>
            <w:iCs/>
            <w:noProof/>
            <w:webHidden/>
            <w:sz w:val="28"/>
            <w:szCs w:val="28"/>
            <w:lang w:val="vi-VN" w:eastAsia="en-GB"/>
          </w:rPr>
          <w:fldChar w:fldCharType="separate"/>
        </w:r>
        <w:r w:rsidR="008558C0">
          <w:rPr>
            <w:rStyle w:val="Hyperlink"/>
            <w:rFonts w:ascii="Times New Roman" w:hAnsi="Times New Roman" w:cs="Times New Roman"/>
            <w:i/>
            <w:iCs/>
            <w:noProof/>
            <w:webHidden/>
            <w:sz w:val="28"/>
            <w:szCs w:val="28"/>
            <w:lang w:val="vi-VN" w:eastAsia="en-GB"/>
          </w:rPr>
          <w:t>42</w:t>
        </w:r>
        <w:r w:rsidRPr="006A7290">
          <w:rPr>
            <w:rStyle w:val="Hyperlink"/>
            <w:rFonts w:ascii="Times New Roman" w:hAnsi="Times New Roman" w:cs="Times New Roman"/>
            <w:i/>
            <w:iCs/>
            <w:noProof/>
            <w:webHidden/>
            <w:sz w:val="28"/>
            <w:szCs w:val="28"/>
            <w:lang w:val="vi-VN" w:eastAsia="en-GB"/>
          </w:rPr>
          <w:fldChar w:fldCharType="end"/>
        </w:r>
      </w:hyperlink>
    </w:p>
    <w:p w14:paraId="78BB8A11" w14:textId="6ADE3F88" w:rsidR="006A7290" w:rsidRPr="006A7290" w:rsidRDefault="006A7290" w:rsidP="006A7290">
      <w:pPr>
        <w:pStyle w:val="TOC4"/>
        <w:rPr>
          <w:rStyle w:val="Hyperlink"/>
          <w:rFonts w:ascii="Times New Roman" w:hAnsi="Times New Roman" w:cs="Times New Roman"/>
          <w:i/>
          <w:iCs/>
          <w:noProof/>
          <w:sz w:val="28"/>
          <w:szCs w:val="28"/>
          <w:lang w:val="vi-VN" w:eastAsia="en-GB"/>
        </w:rPr>
      </w:pPr>
      <w:hyperlink w:anchor="_Toc177473263" w:history="1">
        <w:r w:rsidRPr="006A7290">
          <w:rPr>
            <w:rStyle w:val="Hyperlink"/>
            <w:rFonts w:ascii="Times New Roman" w:hAnsi="Times New Roman" w:cs="Times New Roman"/>
            <w:i/>
            <w:iCs/>
            <w:noProof/>
            <w:sz w:val="28"/>
            <w:szCs w:val="28"/>
            <w:lang w:val="vi-VN" w:eastAsia="en-GB"/>
          </w:rPr>
          <w:t>3.5. Tác động đến bộ máy chính quyền</w:t>
        </w:r>
        <w:r w:rsidRPr="006A7290">
          <w:rPr>
            <w:rStyle w:val="Hyperlink"/>
            <w:rFonts w:ascii="Times New Roman" w:hAnsi="Times New Roman" w:cs="Times New Roman"/>
            <w:i/>
            <w:iCs/>
            <w:noProof/>
            <w:webHidden/>
            <w:sz w:val="28"/>
            <w:szCs w:val="28"/>
            <w:lang w:val="vi-VN" w:eastAsia="en-GB"/>
          </w:rPr>
          <w:tab/>
        </w:r>
        <w:r w:rsidRPr="006A7290">
          <w:rPr>
            <w:rStyle w:val="Hyperlink"/>
            <w:rFonts w:ascii="Times New Roman" w:hAnsi="Times New Roman" w:cs="Times New Roman"/>
            <w:i/>
            <w:iCs/>
            <w:noProof/>
            <w:webHidden/>
            <w:sz w:val="28"/>
            <w:szCs w:val="28"/>
            <w:lang w:val="vi-VN" w:eastAsia="en-GB"/>
          </w:rPr>
          <w:fldChar w:fldCharType="begin"/>
        </w:r>
        <w:r w:rsidRPr="006A7290">
          <w:rPr>
            <w:rStyle w:val="Hyperlink"/>
            <w:rFonts w:ascii="Times New Roman" w:hAnsi="Times New Roman" w:cs="Times New Roman"/>
            <w:i/>
            <w:iCs/>
            <w:noProof/>
            <w:webHidden/>
            <w:sz w:val="28"/>
            <w:szCs w:val="28"/>
            <w:lang w:val="vi-VN" w:eastAsia="en-GB"/>
          </w:rPr>
          <w:instrText xml:space="preserve"> PAGEREF _Toc177473263 \h </w:instrText>
        </w:r>
        <w:r w:rsidRPr="006A7290">
          <w:rPr>
            <w:rStyle w:val="Hyperlink"/>
            <w:rFonts w:ascii="Times New Roman" w:hAnsi="Times New Roman" w:cs="Times New Roman"/>
            <w:i/>
            <w:iCs/>
            <w:noProof/>
            <w:webHidden/>
            <w:sz w:val="28"/>
            <w:szCs w:val="28"/>
            <w:lang w:val="vi-VN" w:eastAsia="en-GB"/>
          </w:rPr>
        </w:r>
        <w:r w:rsidRPr="006A7290">
          <w:rPr>
            <w:rStyle w:val="Hyperlink"/>
            <w:rFonts w:ascii="Times New Roman" w:hAnsi="Times New Roman" w:cs="Times New Roman"/>
            <w:i/>
            <w:iCs/>
            <w:noProof/>
            <w:webHidden/>
            <w:sz w:val="28"/>
            <w:szCs w:val="28"/>
            <w:lang w:val="vi-VN" w:eastAsia="en-GB"/>
          </w:rPr>
          <w:fldChar w:fldCharType="separate"/>
        </w:r>
        <w:r w:rsidR="008558C0">
          <w:rPr>
            <w:rStyle w:val="Hyperlink"/>
            <w:rFonts w:ascii="Times New Roman" w:hAnsi="Times New Roman" w:cs="Times New Roman"/>
            <w:i/>
            <w:iCs/>
            <w:noProof/>
            <w:webHidden/>
            <w:sz w:val="28"/>
            <w:szCs w:val="28"/>
            <w:lang w:val="vi-VN" w:eastAsia="en-GB"/>
          </w:rPr>
          <w:t>42</w:t>
        </w:r>
        <w:r w:rsidRPr="006A7290">
          <w:rPr>
            <w:rStyle w:val="Hyperlink"/>
            <w:rFonts w:ascii="Times New Roman" w:hAnsi="Times New Roman" w:cs="Times New Roman"/>
            <w:i/>
            <w:iCs/>
            <w:noProof/>
            <w:webHidden/>
            <w:sz w:val="28"/>
            <w:szCs w:val="28"/>
            <w:lang w:val="vi-VN" w:eastAsia="en-GB"/>
          </w:rPr>
          <w:fldChar w:fldCharType="end"/>
        </w:r>
      </w:hyperlink>
    </w:p>
    <w:p w14:paraId="4DAC96A0" w14:textId="48069C28" w:rsidR="006A7290" w:rsidRPr="006A7290" w:rsidRDefault="006A7290" w:rsidP="006A7290">
      <w:pPr>
        <w:pStyle w:val="TOC2"/>
        <w:rPr>
          <w:rFonts w:ascii="Times New Roman" w:eastAsiaTheme="minorEastAsia" w:hAnsi="Times New Roman" w:cs="Times New Roman"/>
          <w:b w:val="0"/>
          <w:bCs w:val="0"/>
          <w:noProof/>
          <w:sz w:val="28"/>
          <w:szCs w:val="28"/>
          <w:lang w:eastAsia="zh-CN"/>
        </w:rPr>
      </w:pPr>
      <w:hyperlink w:anchor="_Toc177473264" w:history="1">
        <w:r w:rsidRPr="006A7290">
          <w:rPr>
            <w:rStyle w:val="Hyperlink"/>
            <w:rFonts w:ascii="Times New Roman" w:hAnsi="Times New Roman" w:cs="Times New Roman"/>
            <w:caps/>
            <w:noProof/>
            <w:spacing w:val="-6"/>
            <w:sz w:val="28"/>
            <w:szCs w:val="28"/>
            <w:lang w:val="vi-VN"/>
          </w:rPr>
          <w:t>II.  Tác động của Khu thương mại tự do Hải Phòng đối với phát triển miền Bắc và cả nước</w:t>
        </w:r>
        <w:r w:rsidRPr="006A7290">
          <w:rPr>
            <w:rFonts w:ascii="Times New Roman" w:hAnsi="Times New Roman" w:cs="Times New Roman"/>
            <w:noProof/>
            <w:webHidden/>
            <w:sz w:val="28"/>
            <w:szCs w:val="28"/>
          </w:rPr>
          <w:tab/>
        </w:r>
        <w:r w:rsidRPr="006A7290">
          <w:rPr>
            <w:rFonts w:ascii="Times New Roman" w:hAnsi="Times New Roman" w:cs="Times New Roman"/>
            <w:noProof/>
            <w:webHidden/>
            <w:sz w:val="28"/>
            <w:szCs w:val="28"/>
          </w:rPr>
          <w:fldChar w:fldCharType="begin"/>
        </w:r>
        <w:r w:rsidRPr="006A7290">
          <w:rPr>
            <w:rFonts w:ascii="Times New Roman" w:hAnsi="Times New Roman" w:cs="Times New Roman"/>
            <w:noProof/>
            <w:webHidden/>
            <w:sz w:val="28"/>
            <w:szCs w:val="28"/>
          </w:rPr>
          <w:instrText xml:space="preserve"> PAGEREF _Toc177473264 \h </w:instrText>
        </w:r>
        <w:r w:rsidRPr="006A7290">
          <w:rPr>
            <w:rFonts w:ascii="Times New Roman" w:hAnsi="Times New Roman" w:cs="Times New Roman"/>
            <w:noProof/>
            <w:webHidden/>
            <w:sz w:val="28"/>
            <w:szCs w:val="28"/>
          </w:rPr>
        </w:r>
        <w:r w:rsidRPr="006A7290">
          <w:rPr>
            <w:rFonts w:ascii="Times New Roman" w:hAnsi="Times New Roman" w:cs="Times New Roman"/>
            <w:noProof/>
            <w:webHidden/>
            <w:sz w:val="28"/>
            <w:szCs w:val="28"/>
          </w:rPr>
          <w:fldChar w:fldCharType="separate"/>
        </w:r>
        <w:r w:rsidR="008558C0">
          <w:rPr>
            <w:rFonts w:ascii="Times New Roman" w:hAnsi="Times New Roman" w:cs="Times New Roman"/>
            <w:noProof/>
            <w:webHidden/>
            <w:sz w:val="28"/>
            <w:szCs w:val="28"/>
          </w:rPr>
          <w:t>43</w:t>
        </w:r>
        <w:r w:rsidRPr="006A7290">
          <w:rPr>
            <w:rFonts w:ascii="Times New Roman" w:hAnsi="Times New Roman" w:cs="Times New Roman"/>
            <w:noProof/>
            <w:webHidden/>
            <w:sz w:val="28"/>
            <w:szCs w:val="28"/>
          </w:rPr>
          <w:fldChar w:fldCharType="end"/>
        </w:r>
      </w:hyperlink>
    </w:p>
    <w:p w14:paraId="711B5A0E" w14:textId="56E0D0CB" w:rsidR="006A7290" w:rsidRPr="006A7290" w:rsidRDefault="006A7290" w:rsidP="006A7290">
      <w:pPr>
        <w:pStyle w:val="TOC3"/>
        <w:rPr>
          <w:rStyle w:val="Hyperlink"/>
          <w:rFonts w:ascii="Times New Roman" w:hAnsi="Times New Roman" w:cs="Times New Roman"/>
          <w:noProof/>
          <w:sz w:val="28"/>
          <w:szCs w:val="28"/>
          <w:lang w:val="vi-VN"/>
        </w:rPr>
      </w:pPr>
      <w:hyperlink w:anchor="_Toc177473265" w:history="1">
        <w:r w:rsidRPr="006A7290">
          <w:rPr>
            <w:rStyle w:val="Hyperlink"/>
            <w:rFonts w:ascii="Times New Roman" w:hAnsi="Times New Roman" w:cs="Times New Roman"/>
            <w:noProof/>
            <w:sz w:val="28"/>
            <w:szCs w:val="28"/>
            <w:lang w:val="vi-VN"/>
          </w:rPr>
          <w:t>1. Về kinh tế</w:t>
        </w:r>
        <w:r w:rsidRPr="006A7290">
          <w:rPr>
            <w:rStyle w:val="Hyperlink"/>
            <w:rFonts w:ascii="Times New Roman" w:hAnsi="Times New Roman" w:cs="Times New Roman"/>
            <w:noProof/>
            <w:webHidden/>
            <w:sz w:val="28"/>
            <w:szCs w:val="28"/>
            <w:lang w:val="vi-VN"/>
          </w:rPr>
          <w:tab/>
        </w:r>
        <w:r w:rsidRPr="006A7290">
          <w:rPr>
            <w:rStyle w:val="Hyperlink"/>
            <w:rFonts w:ascii="Times New Roman" w:hAnsi="Times New Roman" w:cs="Times New Roman"/>
            <w:noProof/>
            <w:webHidden/>
            <w:sz w:val="28"/>
            <w:szCs w:val="28"/>
            <w:lang w:val="vi-VN"/>
          </w:rPr>
          <w:fldChar w:fldCharType="begin"/>
        </w:r>
        <w:r w:rsidRPr="006A7290">
          <w:rPr>
            <w:rStyle w:val="Hyperlink"/>
            <w:rFonts w:ascii="Times New Roman" w:hAnsi="Times New Roman" w:cs="Times New Roman"/>
            <w:noProof/>
            <w:webHidden/>
            <w:sz w:val="28"/>
            <w:szCs w:val="28"/>
            <w:lang w:val="vi-VN"/>
          </w:rPr>
          <w:instrText xml:space="preserve"> PAGEREF _Toc177473265 \h </w:instrText>
        </w:r>
        <w:r w:rsidRPr="006A7290">
          <w:rPr>
            <w:rStyle w:val="Hyperlink"/>
            <w:rFonts w:ascii="Times New Roman" w:hAnsi="Times New Roman" w:cs="Times New Roman"/>
            <w:noProof/>
            <w:webHidden/>
            <w:sz w:val="28"/>
            <w:szCs w:val="28"/>
            <w:lang w:val="vi-VN"/>
          </w:rPr>
        </w:r>
        <w:r w:rsidRPr="006A7290">
          <w:rPr>
            <w:rStyle w:val="Hyperlink"/>
            <w:rFonts w:ascii="Times New Roman" w:hAnsi="Times New Roman" w:cs="Times New Roman"/>
            <w:noProof/>
            <w:webHidden/>
            <w:sz w:val="28"/>
            <w:szCs w:val="28"/>
            <w:lang w:val="vi-VN"/>
          </w:rPr>
          <w:fldChar w:fldCharType="separate"/>
        </w:r>
        <w:r w:rsidR="008558C0">
          <w:rPr>
            <w:rStyle w:val="Hyperlink"/>
            <w:rFonts w:ascii="Times New Roman" w:hAnsi="Times New Roman" w:cs="Times New Roman"/>
            <w:noProof/>
            <w:webHidden/>
            <w:sz w:val="28"/>
            <w:szCs w:val="28"/>
            <w:lang w:val="vi-VN"/>
          </w:rPr>
          <w:t>43</w:t>
        </w:r>
        <w:r w:rsidRPr="006A7290">
          <w:rPr>
            <w:rStyle w:val="Hyperlink"/>
            <w:rFonts w:ascii="Times New Roman" w:hAnsi="Times New Roman" w:cs="Times New Roman"/>
            <w:noProof/>
            <w:webHidden/>
            <w:sz w:val="28"/>
            <w:szCs w:val="28"/>
            <w:lang w:val="vi-VN"/>
          </w:rPr>
          <w:fldChar w:fldCharType="end"/>
        </w:r>
      </w:hyperlink>
    </w:p>
    <w:p w14:paraId="415AB46F" w14:textId="05DB61B8" w:rsidR="006A7290" w:rsidRPr="006A7290" w:rsidRDefault="006A7290" w:rsidP="006A7290">
      <w:pPr>
        <w:pStyle w:val="TOC4"/>
        <w:rPr>
          <w:rStyle w:val="Hyperlink"/>
          <w:rFonts w:ascii="Times New Roman" w:hAnsi="Times New Roman" w:cs="Times New Roman"/>
          <w:i/>
          <w:iCs/>
          <w:noProof/>
          <w:sz w:val="28"/>
          <w:szCs w:val="28"/>
          <w:lang w:val="vi-VN" w:eastAsia="en-GB"/>
        </w:rPr>
      </w:pPr>
      <w:hyperlink w:anchor="_Toc177473266" w:history="1">
        <w:r w:rsidRPr="006A7290">
          <w:rPr>
            <w:rStyle w:val="Hyperlink"/>
            <w:rFonts w:ascii="Times New Roman" w:hAnsi="Times New Roman" w:cs="Times New Roman"/>
            <w:i/>
            <w:iCs/>
            <w:noProof/>
            <w:sz w:val="28"/>
            <w:szCs w:val="28"/>
            <w:lang w:val="vi-VN" w:eastAsia="en-GB"/>
          </w:rPr>
          <w:t>1.1. Tăng trưởng GDP</w:t>
        </w:r>
        <w:r w:rsidRPr="006A7290">
          <w:rPr>
            <w:rStyle w:val="Hyperlink"/>
            <w:rFonts w:ascii="Times New Roman" w:hAnsi="Times New Roman" w:cs="Times New Roman"/>
            <w:i/>
            <w:iCs/>
            <w:noProof/>
            <w:webHidden/>
            <w:sz w:val="28"/>
            <w:szCs w:val="28"/>
            <w:lang w:val="vi-VN" w:eastAsia="en-GB"/>
          </w:rPr>
          <w:tab/>
        </w:r>
        <w:r w:rsidRPr="006A7290">
          <w:rPr>
            <w:rStyle w:val="Hyperlink"/>
            <w:rFonts w:ascii="Times New Roman" w:hAnsi="Times New Roman" w:cs="Times New Roman"/>
            <w:i/>
            <w:iCs/>
            <w:noProof/>
            <w:webHidden/>
            <w:sz w:val="28"/>
            <w:szCs w:val="28"/>
            <w:lang w:val="vi-VN" w:eastAsia="en-GB"/>
          </w:rPr>
          <w:fldChar w:fldCharType="begin"/>
        </w:r>
        <w:r w:rsidRPr="006A7290">
          <w:rPr>
            <w:rStyle w:val="Hyperlink"/>
            <w:rFonts w:ascii="Times New Roman" w:hAnsi="Times New Roman" w:cs="Times New Roman"/>
            <w:i/>
            <w:iCs/>
            <w:noProof/>
            <w:webHidden/>
            <w:sz w:val="28"/>
            <w:szCs w:val="28"/>
            <w:lang w:val="vi-VN" w:eastAsia="en-GB"/>
          </w:rPr>
          <w:instrText xml:space="preserve"> PAGEREF _Toc177473266 \h </w:instrText>
        </w:r>
        <w:r w:rsidRPr="006A7290">
          <w:rPr>
            <w:rStyle w:val="Hyperlink"/>
            <w:rFonts w:ascii="Times New Roman" w:hAnsi="Times New Roman" w:cs="Times New Roman"/>
            <w:i/>
            <w:iCs/>
            <w:noProof/>
            <w:webHidden/>
            <w:sz w:val="28"/>
            <w:szCs w:val="28"/>
            <w:lang w:val="vi-VN" w:eastAsia="en-GB"/>
          </w:rPr>
        </w:r>
        <w:r w:rsidRPr="006A7290">
          <w:rPr>
            <w:rStyle w:val="Hyperlink"/>
            <w:rFonts w:ascii="Times New Roman" w:hAnsi="Times New Roman" w:cs="Times New Roman"/>
            <w:i/>
            <w:iCs/>
            <w:noProof/>
            <w:webHidden/>
            <w:sz w:val="28"/>
            <w:szCs w:val="28"/>
            <w:lang w:val="vi-VN" w:eastAsia="en-GB"/>
          </w:rPr>
          <w:fldChar w:fldCharType="separate"/>
        </w:r>
        <w:r w:rsidR="008558C0">
          <w:rPr>
            <w:rStyle w:val="Hyperlink"/>
            <w:rFonts w:ascii="Times New Roman" w:hAnsi="Times New Roman" w:cs="Times New Roman"/>
            <w:i/>
            <w:iCs/>
            <w:noProof/>
            <w:webHidden/>
            <w:sz w:val="28"/>
            <w:szCs w:val="28"/>
            <w:lang w:val="vi-VN" w:eastAsia="en-GB"/>
          </w:rPr>
          <w:t>43</w:t>
        </w:r>
        <w:r w:rsidRPr="006A7290">
          <w:rPr>
            <w:rStyle w:val="Hyperlink"/>
            <w:rFonts w:ascii="Times New Roman" w:hAnsi="Times New Roman" w:cs="Times New Roman"/>
            <w:i/>
            <w:iCs/>
            <w:noProof/>
            <w:webHidden/>
            <w:sz w:val="28"/>
            <w:szCs w:val="28"/>
            <w:lang w:val="vi-VN" w:eastAsia="en-GB"/>
          </w:rPr>
          <w:fldChar w:fldCharType="end"/>
        </w:r>
      </w:hyperlink>
    </w:p>
    <w:p w14:paraId="4FC8EF26" w14:textId="1C84F141" w:rsidR="006A7290" w:rsidRPr="006A7290" w:rsidRDefault="006A7290" w:rsidP="006A7290">
      <w:pPr>
        <w:pStyle w:val="TOC4"/>
        <w:rPr>
          <w:rStyle w:val="Hyperlink"/>
          <w:rFonts w:ascii="Times New Roman" w:hAnsi="Times New Roman" w:cs="Times New Roman"/>
          <w:i/>
          <w:iCs/>
          <w:noProof/>
          <w:sz w:val="28"/>
          <w:szCs w:val="28"/>
          <w:lang w:val="vi-VN" w:eastAsia="en-GB"/>
        </w:rPr>
      </w:pPr>
      <w:hyperlink w:anchor="_Toc177473267" w:history="1">
        <w:r w:rsidRPr="006A7290">
          <w:rPr>
            <w:rStyle w:val="Hyperlink"/>
            <w:rFonts w:ascii="Times New Roman" w:hAnsi="Times New Roman" w:cs="Times New Roman"/>
            <w:i/>
            <w:iCs/>
            <w:noProof/>
            <w:sz w:val="28"/>
            <w:szCs w:val="28"/>
            <w:lang w:val="vi-VN" w:eastAsia="en-GB"/>
          </w:rPr>
          <w:t>1.2. Thu hút đầu tư nước ngoài</w:t>
        </w:r>
        <w:r w:rsidRPr="006A7290">
          <w:rPr>
            <w:rStyle w:val="Hyperlink"/>
            <w:rFonts w:ascii="Times New Roman" w:hAnsi="Times New Roman" w:cs="Times New Roman"/>
            <w:i/>
            <w:iCs/>
            <w:noProof/>
            <w:webHidden/>
            <w:sz w:val="28"/>
            <w:szCs w:val="28"/>
            <w:lang w:val="vi-VN" w:eastAsia="en-GB"/>
          </w:rPr>
          <w:tab/>
        </w:r>
        <w:r w:rsidRPr="006A7290">
          <w:rPr>
            <w:rStyle w:val="Hyperlink"/>
            <w:rFonts w:ascii="Times New Roman" w:hAnsi="Times New Roman" w:cs="Times New Roman"/>
            <w:i/>
            <w:iCs/>
            <w:noProof/>
            <w:webHidden/>
            <w:sz w:val="28"/>
            <w:szCs w:val="28"/>
            <w:lang w:val="vi-VN" w:eastAsia="en-GB"/>
          </w:rPr>
          <w:fldChar w:fldCharType="begin"/>
        </w:r>
        <w:r w:rsidRPr="006A7290">
          <w:rPr>
            <w:rStyle w:val="Hyperlink"/>
            <w:rFonts w:ascii="Times New Roman" w:hAnsi="Times New Roman" w:cs="Times New Roman"/>
            <w:i/>
            <w:iCs/>
            <w:noProof/>
            <w:webHidden/>
            <w:sz w:val="28"/>
            <w:szCs w:val="28"/>
            <w:lang w:val="vi-VN" w:eastAsia="en-GB"/>
          </w:rPr>
          <w:instrText xml:space="preserve"> PAGEREF _Toc177473267 \h </w:instrText>
        </w:r>
        <w:r w:rsidRPr="006A7290">
          <w:rPr>
            <w:rStyle w:val="Hyperlink"/>
            <w:rFonts w:ascii="Times New Roman" w:hAnsi="Times New Roman" w:cs="Times New Roman"/>
            <w:i/>
            <w:iCs/>
            <w:noProof/>
            <w:webHidden/>
            <w:sz w:val="28"/>
            <w:szCs w:val="28"/>
            <w:lang w:val="vi-VN" w:eastAsia="en-GB"/>
          </w:rPr>
        </w:r>
        <w:r w:rsidRPr="006A7290">
          <w:rPr>
            <w:rStyle w:val="Hyperlink"/>
            <w:rFonts w:ascii="Times New Roman" w:hAnsi="Times New Roman" w:cs="Times New Roman"/>
            <w:i/>
            <w:iCs/>
            <w:noProof/>
            <w:webHidden/>
            <w:sz w:val="28"/>
            <w:szCs w:val="28"/>
            <w:lang w:val="vi-VN" w:eastAsia="en-GB"/>
          </w:rPr>
          <w:fldChar w:fldCharType="separate"/>
        </w:r>
        <w:r w:rsidR="008558C0">
          <w:rPr>
            <w:rStyle w:val="Hyperlink"/>
            <w:rFonts w:ascii="Times New Roman" w:hAnsi="Times New Roman" w:cs="Times New Roman"/>
            <w:i/>
            <w:iCs/>
            <w:noProof/>
            <w:webHidden/>
            <w:sz w:val="28"/>
            <w:szCs w:val="28"/>
            <w:lang w:val="vi-VN" w:eastAsia="en-GB"/>
          </w:rPr>
          <w:t>43</w:t>
        </w:r>
        <w:r w:rsidRPr="006A7290">
          <w:rPr>
            <w:rStyle w:val="Hyperlink"/>
            <w:rFonts w:ascii="Times New Roman" w:hAnsi="Times New Roman" w:cs="Times New Roman"/>
            <w:i/>
            <w:iCs/>
            <w:noProof/>
            <w:webHidden/>
            <w:sz w:val="28"/>
            <w:szCs w:val="28"/>
            <w:lang w:val="vi-VN" w:eastAsia="en-GB"/>
          </w:rPr>
          <w:fldChar w:fldCharType="end"/>
        </w:r>
      </w:hyperlink>
    </w:p>
    <w:p w14:paraId="6A8B6310" w14:textId="7972C748" w:rsidR="006A7290" w:rsidRPr="006A7290" w:rsidRDefault="006A7290" w:rsidP="006A7290">
      <w:pPr>
        <w:pStyle w:val="TOC4"/>
        <w:rPr>
          <w:rStyle w:val="Hyperlink"/>
          <w:rFonts w:ascii="Times New Roman" w:hAnsi="Times New Roman" w:cs="Times New Roman"/>
          <w:i/>
          <w:iCs/>
          <w:noProof/>
          <w:sz w:val="28"/>
          <w:szCs w:val="28"/>
          <w:lang w:val="vi-VN" w:eastAsia="en-GB"/>
        </w:rPr>
      </w:pPr>
      <w:hyperlink w:anchor="_Toc177473268" w:history="1">
        <w:r w:rsidRPr="006A7290">
          <w:rPr>
            <w:rStyle w:val="Hyperlink"/>
            <w:rFonts w:ascii="Times New Roman" w:hAnsi="Times New Roman" w:cs="Times New Roman"/>
            <w:i/>
            <w:iCs/>
            <w:noProof/>
            <w:sz w:val="28"/>
            <w:szCs w:val="28"/>
            <w:lang w:val="vi-VN" w:eastAsia="en-GB"/>
          </w:rPr>
          <w:t>1.3. Thúc đẩy sự tham gia của các doanh nghiệp trong nước vào chuỗi cung ứng toàn cầu</w:t>
        </w:r>
        <w:r w:rsidRPr="006A7290">
          <w:rPr>
            <w:rStyle w:val="Hyperlink"/>
            <w:rFonts w:ascii="Times New Roman" w:hAnsi="Times New Roman" w:cs="Times New Roman"/>
            <w:i/>
            <w:iCs/>
            <w:noProof/>
            <w:webHidden/>
            <w:sz w:val="28"/>
            <w:szCs w:val="28"/>
            <w:lang w:val="vi-VN" w:eastAsia="en-GB"/>
          </w:rPr>
          <w:tab/>
        </w:r>
        <w:r w:rsidRPr="006A7290">
          <w:rPr>
            <w:rStyle w:val="Hyperlink"/>
            <w:rFonts w:ascii="Times New Roman" w:hAnsi="Times New Roman" w:cs="Times New Roman"/>
            <w:i/>
            <w:iCs/>
            <w:noProof/>
            <w:webHidden/>
            <w:sz w:val="28"/>
            <w:szCs w:val="28"/>
            <w:lang w:val="vi-VN" w:eastAsia="en-GB"/>
          </w:rPr>
          <w:fldChar w:fldCharType="begin"/>
        </w:r>
        <w:r w:rsidRPr="006A7290">
          <w:rPr>
            <w:rStyle w:val="Hyperlink"/>
            <w:rFonts w:ascii="Times New Roman" w:hAnsi="Times New Roman" w:cs="Times New Roman"/>
            <w:i/>
            <w:iCs/>
            <w:noProof/>
            <w:webHidden/>
            <w:sz w:val="28"/>
            <w:szCs w:val="28"/>
            <w:lang w:val="vi-VN" w:eastAsia="en-GB"/>
          </w:rPr>
          <w:instrText xml:space="preserve"> PAGEREF _Toc177473268 \h </w:instrText>
        </w:r>
        <w:r w:rsidRPr="006A7290">
          <w:rPr>
            <w:rStyle w:val="Hyperlink"/>
            <w:rFonts w:ascii="Times New Roman" w:hAnsi="Times New Roman" w:cs="Times New Roman"/>
            <w:i/>
            <w:iCs/>
            <w:noProof/>
            <w:webHidden/>
            <w:sz w:val="28"/>
            <w:szCs w:val="28"/>
            <w:lang w:val="vi-VN" w:eastAsia="en-GB"/>
          </w:rPr>
        </w:r>
        <w:r w:rsidRPr="006A7290">
          <w:rPr>
            <w:rStyle w:val="Hyperlink"/>
            <w:rFonts w:ascii="Times New Roman" w:hAnsi="Times New Roman" w:cs="Times New Roman"/>
            <w:i/>
            <w:iCs/>
            <w:noProof/>
            <w:webHidden/>
            <w:sz w:val="28"/>
            <w:szCs w:val="28"/>
            <w:lang w:val="vi-VN" w:eastAsia="en-GB"/>
          </w:rPr>
          <w:fldChar w:fldCharType="separate"/>
        </w:r>
        <w:r w:rsidR="008558C0">
          <w:rPr>
            <w:rStyle w:val="Hyperlink"/>
            <w:rFonts w:ascii="Times New Roman" w:hAnsi="Times New Roman" w:cs="Times New Roman"/>
            <w:i/>
            <w:iCs/>
            <w:noProof/>
            <w:webHidden/>
            <w:sz w:val="28"/>
            <w:szCs w:val="28"/>
            <w:lang w:val="vi-VN" w:eastAsia="en-GB"/>
          </w:rPr>
          <w:t>43</w:t>
        </w:r>
        <w:r w:rsidRPr="006A7290">
          <w:rPr>
            <w:rStyle w:val="Hyperlink"/>
            <w:rFonts w:ascii="Times New Roman" w:hAnsi="Times New Roman" w:cs="Times New Roman"/>
            <w:i/>
            <w:iCs/>
            <w:noProof/>
            <w:webHidden/>
            <w:sz w:val="28"/>
            <w:szCs w:val="28"/>
            <w:lang w:val="vi-VN" w:eastAsia="en-GB"/>
          </w:rPr>
          <w:fldChar w:fldCharType="end"/>
        </w:r>
      </w:hyperlink>
    </w:p>
    <w:p w14:paraId="006449FD" w14:textId="18E586F7" w:rsidR="006A7290" w:rsidRPr="006A7290" w:rsidRDefault="006A7290" w:rsidP="006A7290">
      <w:pPr>
        <w:pStyle w:val="TOC4"/>
        <w:rPr>
          <w:rStyle w:val="Hyperlink"/>
          <w:rFonts w:ascii="Times New Roman" w:hAnsi="Times New Roman" w:cs="Times New Roman"/>
          <w:i/>
          <w:iCs/>
          <w:noProof/>
          <w:sz w:val="28"/>
          <w:szCs w:val="28"/>
          <w:lang w:val="vi-VN" w:eastAsia="en-GB"/>
        </w:rPr>
      </w:pPr>
      <w:hyperlink w:anchor="_Toc177473269" w:history="1">
        <w:r w:rsidRPr="006A7290">
          <w:rPr>
            <w:rStyle w:val="Hyperlink"/>
            <w:rFonts w:ascii="Times New Roman" w:hAnsi="Times New Roman" w:cs="Times New Roman"/>
            <w:i/>
            <w:iCs/>
            <w:noProof/>
            <w:sz w:val="28"/>
            <w:szCs w:val="28"/>
            <w:lang w:val="vi-VN" w:eastAsia="en-GB"/>
          </w:rPr>
          <w:t>1.4. Đẩy nhanh quá trình cơ cấu lại nền kinh tế quốc gia</w:t>
        </w:r>
        <w:r w:rsidRPr="006A7290">
          <w:rPr>
            <w:rStyle w:val="Hyperlink"/>
            <w:rFonts w:ascii="Times New Roman" w:hAnsi="Times New Roman" w:cs="Times New Roman"/>
            <w:i/>
            <w:iCs/>
            <w:noProof/>
            <w:webHidden/>
            <w:sz w:val="28"/>
            <w:szCs w:val="28"/>
            <w:lang w:val="vi-VN" w:eastAsia="en-GB"/>
          </w:rPr>
          <w:tab/>
        </w:r>
        <w:r w:rsidRPr="006A7290">
          <w:rPr>
            <w:rStyle w:val="Hyperlink"/>
            <w:rFonts w:ascii="Times New Roman" w:hAnsi="Times New Roman" w:cs="Times New Roman"/>
            <w:i/>
            <w:iCs/>
            <w:noProof/>
            <w:webHidden/>
            <w:sz w:val="28"/>
            <w:szCs w:val="28"/>
            <w:lang w:val="vi-VN" w:eastAsia="en-GB"/>
          </w:rPr>
          <w:fldChar w:fldCharType="begin"/>
        </w:r>
        <w:r w:rsidRPr="006A7290">
          <w:rPr>
            <w:rStyle w:val="Hyperlink"/>
            <w:rFonts w:ascii="Times New Roman" w:hAnsi="Times New Roman" w:cs="Times New Roman"/>
            <w:i/>
            <w:iCs/>
            <w:noProof/>
            <w:webHidden/>
            <w:sz w:val="28"/>
            <w:szCs w:val="28"/>
            <w:lang w:val="vi-VN" w:eastAsia="en-GB"/>
          </w:rPr>
          <w:instrText xml:space="preserve"> PAGEREF _Toc177473269 \h </w:instrText>
        </w:r>
        <w:r w:rsidRPr="006A7290">
          <w:rPr>
            <w:rStyle w:val="Hyperlink"/>
            <w:rFonts w:ascii="Times New Roman" w:hAnsi="Times New Roman" w:cs="Times New Roman"/>
            <w:i/>
            <w:iCs/>
            <w:noProof/>
            <w:webHidden/>
            <w:sz w:val="28"/>
            <w:szCs w:val="28"/>
            <w:lang w:val="vi-VN" w:eastAsia="en-GB"/>
          </w:rPr>
        </w:r>
        <w:r w:rsidRPr="006A7290">
          <w:rPr>
            <w:rStyle w:val="Hyperlink"/>
            <w:rFonts w:ascii="Times New Roman" w:hAnsi="Times New Roman" w:cs="Times New Roman"/>
            <w:i/>
            <w:iCs/>
            <w:noProof/>
            <w:webHidden/>
            <w:sz w:val="28"/>
            <w:szCs w:val="28"/>
            <w:lang w:val="vi-VN" w:eastAsia="en-GB"/>
          </w:rPr>
          <w:fldChar w:fldCharType="separate"/>
        </w:r>
        <w:r w:rsidR="008558C0">
          <w:rPr>
            <w:rStyle w:val="Hyperlink"/>
            <w:rFonts w:ascii="Times New Roman" w:hAnsi="Times New Roman" w:cs="Times New Roman"/>
            <w:i/>
            <w:iCs/>
            <w:noProof/>
            <w:webHidden/>
            <w:sz w:val="28"/>
            <w:szCs w:val="28"/>
            <w:lang w:val="vi-VN" w:eastAsia="en-GB"/>
          </w:rPr>
          <w:t>44</w:t>
        </w:r>
        <w:r w:rsidRPr="006A7290">
          <w:rPr>
            <w:rStyle w:val="Hyperlink"/>
            <w:rFonts w:ascii="Times New Roman" w:hAnsi="Times New Roman" w:cs="Times New Roman"/>
            <w:i/>
            <w:iCs/>
            <w:noProof/>
            <w:webHidden/>
            <w:sz w:val="28"/>
            <w:szCs w:val="28"/>
            <w:lang w:val="vi-VN" w:eastAsia="en-GB"/>
          </w:rPr>
          <w:fldChar w:fldCharType="end"/>
        </w:r>
      </w:hyperlink>
    </w:p>
    <w:p w14:paraId="227714FA" w14:textId="3AB0FFA5" w:rsidR="006A7290" w:rsidRPr="006A7290" w:rsidRDefault="006A7290" w:rsidP="006A7290">
      <w:pPr>
        <w:pStyle w:val="TOC3"/>
        <w:rPr>
          <w:rStyle w:val="Hyperlink"/>
          <w:rFonts w:ascii="Times New Roman" w:hAnsi="Times New Roman" w:cs="Times New Roman"/>
          <w:noProof/>
          <w:sz w:val="28"/>
          <w:szCs w:val="28"/>
          <w:lang w:val="vi-VN"/>
        </w:rPr>
      </w:pPr>
      <w:hyperlink w:anchor="_Toc177473270" w:history="1">
        <w:r w:rsidRPr="006A7290">
          <w:rPr>
            <w:rStyle w:val="Hyperlink"/>
            <w:rFonts w:ascii="Times New Roman" w:hAnsi="Times New Roman" w:cs="Times New Roman"/>
            <w:noProof/>
            <w:sz w:val="28"/>
            <w:szCs w:val="28"/>
            <w:lang w:val="vi-VN"/>
          </w:rPr>
          <w:t>2. Về chính trị, xã hội</w:t>
        </w:r>
        <w:r w:rsidRPr="006A7290">
          <w:rPr>
            <w:rStyle w:val="Hyperlink"/>
            <w:rFonts w:ascii="Times New Roman" w:hAnsi="Times New Roman" w:cs="Times New Roman"/>
            <w:noProof/>
            <w:webHidden/>
            <w:sz w:val="28"/>
            <w:szCs w:val="28"/>
            <w:lang w:val="vi-VN"/>
          </w:rPr>
          <w:tab/>
        </w:r>
        <w:r w:rsidRPr="006A7290">
          <w:rPr>
            <w:rStyle w:val="Hyperlink"/>
            <w:rFonts w:ascii="Times New Roman" w:hAnsi="Times New Roman" w:cs="Times New Roman"/>
            <w:noProof/>
            <w:webHidden/>
            <w:sz w:val="28"/>
            <w:szCs w:val="28"/>
            <w:lang w:val="vi-VN"/>
          </w:rPr>
          <w:fldChar w:fldCharType="begin"/>
        </w:r>
        <w:r w:rsidRPr="006A7290">
          <w:rPr>
            <w:rStyle w:val="Hyperlink"/>
            <w:rFonts w:ascii="Times New Roman" w:hAnsi="Times New Roman" w:cs="Times New Roman"/>
            <w:noProof/>
            <w:webHidden/>
            <w:sz w:val="28"/>
            <w:szCs w:val="28"/>
            <w:lang w:val="vi-VN"/>
          </w:rPr>
          <w:instrText xml:space="preserve"> PAGEREF _Toc177473270 \h </w:instrText>
        </w:r>
        <w:r w:rsidRPr="006A7290">
          <w:rPr>
            <w:rStyle w:val="Hyperlink"/>
            <w:rFonts w:ascii="Times New Roman" w:hAnsi="Times New Roman" w:cs="Times New Roman"/>
            <w:noProof/>
            <w:webHidden/>
            <w:sz w:val="28"/>
            <w:szCs w:val="28"/>
            <w:lang w:val="vi-VN"/>
          </w:rPr>
        </w:r>
        <w:r w:rsidRPr="006A7290">
          <w:rPr>
            <w:rStyle w:val="Hyperlink"/>
            <w:rFonts w:ascii="Times New Roman" w:hAnsi="Times New Roman" w:cs="Times New Roman"/>
            <w:noProof/>
            <w:webHidden/>
            <w:sz w:val="28"/>
            <w:szCs w:val="28"/>
            <w:lang w:val="vi-VN"/>
          </w:rPr>
          <w:fldChar w:fldCharType="separate"/>
        </w:r>
        <w:r w:rsidR="008558C0">
          <w:rPr>
            <w:rStyle w:val="Hyperlink"/>
            <w:rFonts w:ascii="Times New Roman" w:hAnsi="Times New Roman" w:cs="Times New Roman"/>
            <w:noProof/>
            <w:webHidden/>
            <w:sz w:val="28"/>
            <w:szCs w:val="28"/>
            <w:lang w:val="vi-VN"/>
          </w:rPr>
          <w:t>44</w:t>
        </w:r>
        <w:r w:rsidRPr="006A7290">
          <w:rPr>
            <w:rStyle w:val="Hyperlink"/>
            <w:rFonts w:ascii="Times New Roman" w:hAnsi="Times New Roman" w:cs="Times New Roman"/>
            <w:noProof/>
            <w:webHidden/>
            <w:sz w:val="28"/>
            <w:szCs w:val="28"/>
            <w:lang w:val="vi-VN"/>
          </w:rPr>
          <w:fldChar w:fldCharType="end"/>
        </w:r>
      </w:hyperlink>
    </w:p>
    <w:p w14:paraId="4D6C78C9" w14:textId="303D3A10" w:rsidR="006A7290" w:rsidRPr="006A7290" w:rsidRDefault="006A7290" w:rsidP="006A7290">
      <w:pPr>
        <w:pStyle w:val="TOC4"/>
        <w:rPr>
          <w:rStyle w:val="Hyperlink"/>
          <w:rFonts w:ascii="Times New Roman" w:hAnsi="Times New Roman" w:cs="Times New Roman"/>
          <w:i/>
          <w:iCs/>
          <w:noProof/>
          <w:sz w:val="28"/>
          <w:szCs w:val="28"/>
          <w:lang w:val="vi-VN" w:eastAsia="en-GB"/>
        </w:rPr>
      </w:pPr>
      <w:hyperlink w:anchor="_Toc177473271" w:history="1">
        <w:r w:rsidRPr="006A7290">
          <w:rPr>
            <w:rStyle w:val="Hyperlink"/>
            <w:rFonts w:ascii="Times New Roman" w:hAnsi="Times New Roman" w:cs="Times New Roman"/>
            <w:i/>
            <w:iCs/>
            <w:noProof/>
            <w:sz w:val="28"/>
            <w:szCs w:val="28"/>
            <w:lang w:val="vi-VN" w:eastAsia="en-GB"/>
          </w:rPr>
          <w:t>2.1. Thay đổi nhận thức và tư duy về kinh tế vĩ mô</w:t>
        </w:r>
        <w:r w:rsidRPr="006A7290">
          <w:rPr>
            <w:rStyle w:val="Hyperlink"/>
            <w:rFonts w:ascii="Times New Roman" w:hAnsi="Times New Roman" w:cs="Times New Roman"/>
            <w:i/>
            <w:iCs/>
            <w:noProof/>
            <w:webHidden/>
            <w:sz w:val="28"/>
            <w:szCs w:val="28"/>
            <w:lang w:val="vi-VN" w:eastAsia="en-GB"/>
          </w:rPr>
          <w:tab/>
        </w:r>
        <w:r w:rsidRPr="006A7290">
          <w:rPr>
            <w:rStyle w:val="Hyperlink"/>
            <w:rFonts w:ascii="Times New Roman" w:hAnsi="Times New Roman" w:cs="Times New Roman"/>
            <w:i/>
            <w:iCs/>
            <w:noProof/>
            <w:webHidden/>
            <w:sz w:val="28"/>
            <w:szCs w:val="28"/>
            <w:lang w:val="vi-VN" w:eastAsia="en-GB"/>
          </w:rPr>
          <w:fldChar w:fldCharType="begin"/>
        </w:r>
        <w:r w:rsidRPr="006A7290">
          <w:rPr>
            <w:rStyle w:val="Hyperlink"/>
            <w:rFonts w:ascii="Times New Roman" w:hAnsi="Times New Roman" w:cs="Times New Roman"/>
            <w:i/>
            <w:iCs/>
            <w:noProof/>
            <w:webHidden/>
            <w:sz w:val="28"/>
            <w:szCs w:val="28"/>
            <w:lang w:val="vi-VN" w:eastAsia="en-GB"/>
          </w:rPr>
          <w:instrText xml:space="preserve"> PAGEREF _Toc177473271 \h </w:instrText>
        </w:r>
        <w:r w:rsidRPr="006A7290">
          <w:rPr>
            <w:rStyle w:val="Hyperlink"/>
            <w:rFonts w:ascii="Times New Roman" w:hAnsi="Times New Roman" w:cs="Times New Roman"/>
            <w:i/>
            <w:iCs/>
            <w:noProof/>
            <w:webHidden/>
            <w:sz w:val="28"/>
            <w:szCs w:val="28"/>
            <w:lang w:val="vi-VN" w:eastAsia="en-GB"/>
          </w:rPr>
        </w:r>
        <w:r w:rsidRPr="006A7290">
          <w:rPr>
            <w:rStyle w:val="Hyperlink"/>
            <w:rFonts w:ascii="Times New Roman" w:hAnsi="Times New Roman" w:cs="Times New Roman"/>
            <w:i/>
            <w:iCs/>
            <w:noProof/>
            <w:webHidden/>
            <w:sz w:val="28"/>
            <w:szCs w:val="28"/>
            <w:lang w:val="vi-VN" w:eastAsia="en-GB"/>
          </w:rPr>
          <w:fldChar w:fldCharType="separate"/>
        </w:r>
        <w:r w:rsidR="008558C0">
          <w:rPr>
            <w:rStyle w:val="Hyperlink"/>
            <w:rFonts w:ascii="Times New Roman" w:hAnsi="Times New Roman" w:cs="Times New Roman"/>
            <w:i/>
            <w:iCs/>
            <w:noProof/>
            <w:webHidden/>
            <w:sz w:val="28"/>
            <w:szCs w:val="28"/>
            <w:lang w:val="vi-VN" w:eastAsia="en-GB"/>
          </w:rPr>
          <w:t>44</w:t>
        </w:r>
        <w:r w:rsidRPr="006A7290">
          <w:rPr>
            <w:rStyle w:val="Hyperlink"/>
            <w:rFonts w:ascii="Times New Roman" w:hAnsi="Times New Roman" w:cs="Times New Roman"/>
            <w:i/>
            <w:iCs/>
            <w:noProof/>
            <w:webHidden/>
            <w:sz w:val="28"/>
            <w:szCs w:val="28"/>
            <w:lang w:val="vi-VN" w:eastAsia="en-GB"/>
          </w:rPr>
          <w:fldChar w:fldCharType="end"/>
        </w:r>
      </w:hyperlink>
    </w:p>
    <w:p w14:paraId="5562A790" w14:textId="040DE820" w:rsidR="006A7290" w:rsidRPr="006A7290" w:rsidRDefault="006A7290" w:rsidP="006A7290">
      <w:pPr>
        <w:pStyle w:val="TOC4"/>
        <w:rPr>
          <w:rStyle w:val="Hyperlink"/>
          <w:rFonts w:ascii="Times New Roman" w:hAnsi="Times New Roman" w:cs="Times New Roman"/>
          <w:i/>
          <w:iCs/>
          <w:noProof/>
          <w:sz w:val="28"/>
          <w:szCs w:val="28"/>
          <w:lang w:val="vi-VN" w:eastAsia="en-GB"/>
        </w:rPr>
      </w:pPr>
      <w:hyperlink w:anchor="_Toc177473272" w:history="1">
        <w:r w:rsidRPr="006A7290">
          <w:rPr>
            <w:rStyle w:val="Hyperlink"/>
            <w:rFonts w:ascii="Times New Roman" w:hAnsi="Times New Roman" w:cs="Times New Roman"/>
            <w:i/>
            <w:iCs/>
            <w:noProof/>
            <w:sz w:val="28"/>
            <w:szCs w:val="28"/>
            <w:lang w:val="vi-VN" w:eastAsia="en-GB"/>
          </w:rPr>
          <w:t>2.2. Xây dựng quan hệ đối tác quốc tế rộng mở và bền chặt</w:t>
        </w:r>
        <w:r w:rsidRPr="006A7290">
          <w:rPr>
            <w:rStyle w:val="Hyperlink"/>
            <w:rFonts w:ascii="Times New Roman" w:hAnsi="Times New Roman" w:cs="Times New Roman"/>
            <w:i/>
            <w:iCs/>
            <w:noProof/>
            <w:webHidden/>
            <w:sz w:val="28"/>
            <w:szCs w:val="28"/>
            <w:lang w:val="vi-VN" w:eastAsia="en-GB"/>
          </w:rPr>
          <w:tab/>
        </w:r>
        <w:r w:rsidRPr="006A7290">
          <w:rPr>
            <w:rStyle w:val="Hyperlink"/>
            <w:rFonts w:ascii="Times New Roman" w:hAnsi="Times New Roman" w:cs="Times New Roman"/>
            <w:i/>
            <w:iCs/>
            <w:noProof/>
            <w:webHidden/>
            <w:sz w:val="28"/>
            <w:szCs w:val="28"/>
            <w:lang w:val="vi-VN" w:eastAsia="en-GB"/>
          </w:rPr>
          <w:fldChar w:fldCharType="begin"/>
        </w:r>
        <w:r w:rsidRPr="006A7290">
          <w:rPr>
            <w:rStyle w:val="Hyperlink"/>
            <w:rFonts w:ascii="Times New Roman" w:hAnsi="Times New Roman" w:cs="Times New Roman"/>
            <w:i/>
            <w:iCs/>
            <w:noProof/>
            <w:webHidden/>
            <w:sz w:val="28"/>
            <w:szCs w:val="28"/>
            <w:lang w:val="vi-VN" w:eastAsia="en-GB"/>
          </w:rPr>
          <w:instrText xml:space="preserve"> PAGEREF _Toc177473272 \h </w:instrText>
        </w:r>
        <w:r w:rsidRPr="006A7290">
          <w:rPr>
            <w:rStyle w:val="Hyperlink"/>
            <w:rFonts w:ascii="Times New Roman" w:hAnsi="Times New Roman" w:cs="Times New Roman"/>
            <w:i/>
            <w:iCs/>
            <w:noProof/>
            <w:webHidden/>
            <w:sz w:val="28"/>
            <w:szCs w:val="28"/>
            <w:lang w:val="vi-VN" w:eastAsia="en-GB"/>
          </w:rPr>
        </w:r>
        <w:r w:rsidRPr="006A7290">
          <w:rPr>
            <w:rStyle w:val="Hyperlink"/>
            <w:rFonts w:ascii="Times New Roman" w:hAnsi="Times New Roman" w:cs="Times New Roman"/>
            <w:i/>
            <w:iCs/>
            <w:noProof/>
            <w:webHidden/>
            <w:sz w:val="28"/>
            <w:szCs w:val="28"/>
            <w:lang w:val="vi-VN" w:eastAsia="en-GB"/>
          </w:rPr>
          <w:fldChar w:fldCharType="separate"/>
        </w:r>
        <w:r w:rsidR="008558C0">
          <w:rPr>
            <w:rStyle w:val="Hyperlink"/>
            <w:rFonts w:ascii="Times New Roman" w:hAnsi="Times New Roman" w:cs="Times New Roman"/>
            <w:i/>
            <w:iCs/>
            <w:noProof/>
            <w:webHidden/>
            <w:sz w:val="28"/>
            <w:szCs w:val="28"/>
            <w:lang w:val="vi-VN" w:eastAsia="en-GB"/>
          </w:rPr>
          <w:t>44</w:t>
        </w:r>
        <w:r w:rsidRPr="006A7290">
          <w:rPr>
            <w:rStyle w:val="Hyperlink"/>
            <w:rFonts w:ascii="Times New Roman" w:hAnsi="Times New Roman" w:cs="Times New Roman"/>
            <w:i/>
            <w:iCs/>
            <w:noProof/>
            <w:webHidden/>
            <w:sz w:val="28"/>
            <w:szCs w:val="28"/>
            <w:lang w:val="vi-VN" w:eastAsia="en-GB"/>
          </w:rPr>
          <w:fldChar w:fldCharType="end"/>
        </w:r>
      </w:hyperlink>
    </w:p>
    <w:p w14:paraId="44C31268" w14:textId="6A7C6FDC" w:rsidR="006A7290" w:rsidRPr="006A7290" w:rsidRDefault="006A7290" w:rsidP="006A7290">
      <w:pPr>
        <w:pStyle w:val="TOC4"/>
        <w:rPr>
          <w:rStyle w:val="Hyperlink"/>
          <w:rFonts w:ascii="Times New Roman" w:hAnsi="Times New Roman" w:cs="Times New Roman"/>
          <w:i/>
          <w:iCs/>
          <w:noProof/>
          <w:sz w:val="28"/>
          <w:szCs w:val="28"/>
          <w:lang w:val="vi-VN" w:eastAsia="en-GB"/>
        </w:rPr>
      </w:pPr>
      <w:hyperlink w:anchor="_Toc177473273" w:history="1">
        <w:r w:rsidRPr="006A7290">
          <w:rPr>
            <w:rStyle w:val="Hyperlink"/>
            <w:rFonts w:ascii="Times New Roman" w:hAnsi="Times New Roman" w:cs="Times New Roman"/>
            <w:i/>
            <w:iCs/>
            <w:noProof/>
            <w:sz w:val="28"/>
            <w:szCs w:val="28"/>
            <w:lang w:val="vi-VN" w:eastAsia="en-GB"/>
          </w:rPr>
          <w:t>2.3. Cải thiện vị thế quốc gia trên thị trường quốc tế</w:t>
        </w:r>
        <w:r w:rsidRPr="006A7290">
          <w:rPr>
            <w:rStyle w:val="Hyperlink"/>
            <w:rFonts w:ascii="Times New Roman" w:hAnsi="Times New Roman" w:cs="Times New Roman"/>
            <w:i/>
            <w:iCs/>
            <w:noProof/>
            <w:webHidden/>
            <w:sz w:val="28"/>
            <w:szCs w:val="28"/>
            <w:lang w:val="vi-VN" w:eastAsia="en-GB"/>
          </w:rPr>
          <w:tab/>
        </w:r>
        <w:r w:rsidRPr="006A7290">
          <w:rPr>
            <w:rStyle w:val="Hyperlink"/>
            <w:rFonts w:ascii="Times New Roman" w:hAnsi="Times New Roman" w:cs="Times New Roman"/>
            <w:i/>
            <w:iCs/>
            <w:noProof/>
            <w:webHidden/>
            <w:sz w:val="28"/>
            <w:szCs w:val="28"/>
            <w:lang w:val="vi-VN" w:eastAsia="en-GB"/>
          </w:rPr>
          <w:fldChar w:fldCharType="begin"/>
        </w:r>
        <w:r w:rsidRPr="006A7290">
          <w:rPr>
            <w:rStyle w:val="Hyperlink"/>
            <w:rFonts w:ascii="Times New Roman" w:hAnsi="Times New Roman" w:cs="Times New Roman"/>
            <w:i/>
            <w:iCs/>
            <w:noProof/>
            <w:webHidden/>
            <w:sz w:val="28"/>
            <w:szCs w:val="28"/>
            <w:lang w:val="vi-VN" w:eastAsia="en-GB"/>
          </w:rPr>
          <w:instrText xml:space="preserve"> PAGEREF _Toc177473273 \h </w:instrText>
        </w:r>
        <w:r w:rsidRPr="006A7290">
          <w:rPr>
            <w:rStyle w:val="Hyperlink"/>
            <w:rFonts w:ascii="Times New Roman" w:hAnsi="Times New Roman" w:cs="Times New Roman"/>
            <w:i/>
            <w:iCs/>
            <w:noProof/>
            <w:webHidden/>
            <w:sz w:val="28"/>
            <w:szCs w:val="28"/>
            <w:lang w:val="vi-VN" w:eastAsia="en-GB"/>
          </w:rPr>
        </w:r>
        <w:r w:rsidRPr="006A7290">
          <w:rPr>
            <w:rStyle w:val="Hyperlink"/>
            <w:rFonts w:ascii="Times New Roman" w:hAnsi="Times New Roman" w:cs="Times New Roman"/>
            <w:i/>
            <w:iCs/>
            <w:noProof/>
            <w:webHidden/>
            <w:sz w:val="28"/>
            <w:szCs w:val="28"/>
            <w:lang w:val="vi-VN" w:eastAsia="en-GB"/>
          </w:rPr>
          <w:fldChar w:fldCharType="separate"/>
        </w:r>
        <w:r w:rsidR="008558C0">
          <w:rPr>
            <w:rStyle w:val="Hyperlink"/>
            <w:rFonts w:ascii="Times New Roman" w:hAnsi="Times New Roman" w:cs="Times New Roman"/>
            <w:i/>
            <w:iCs/>
            <w:noProof/>
            <w:webHidden/>
            <w:sz w:val="28"/>
            <w:szCs w:val="28"/>
            <w:lang w:val="vi-VN" w:eastAsia="en-GB"/>
          </w:rPr>
          <w:t>45</w:t>
        </w:r>
        <w:r w:rsidRPr="006A7290">
          <w:rPr>
            <w:rStyle w:val="Hyperlink"/>
            <w:rFonts w:ascii="Times New Roman" w:hAnsi="Times New Roman" w:cs="Times New Roman"/>
            <w:i/>
            <w:iCs/>
            <w:noProof/>
            <w:webHidden/>
            <w:sz w:val="28"/>
            <w:szCs w:val="28"/>
            <w:lang w:val="vi-VN" w:eastAsia="en-GB"/>
          </w:rPr>
          <w:fldChar w:fldCharType="end"/>
        </w:r>
      </w:hyperlink>
    </w:p>
    <w:p w14:paraId="0AA60A7C" w14:textId="4ED32574" w:rsidR="006A7290" w:rsidRPr="006A7290" w:rsidRDefault="006A7290" w:rsidP="006A7290">
      <w:pPr>
        <w:pStyle w:val="TOC3"/>
        <w:rPr>
          <w:rStyle w:val="Hyperlink"/>
          <w:rFonts w:ascii="Times New Roman" w:hAnsi="Times New Roman" w:cs="Times New Roman"/>
          <w:noProof/>
          <w:sz w:val="28"/>
          <w:szCs w:val="28"/>
          <w:lang w:val="vi-VN"/>
        </w:rPr>
      </w:pPr>
      <w:hyperlink w:anchor="_Toc177473274" w:history="1">
        <w:r w:rsidRPr="006A7290">
          <w:rPr>
            <w:rStyle w:val="Hyperlink"/>
            <w:rFonts w:ascii="Times New Roman" w:hAnsi="Times New Roman" w:cs="Times New Roman"/>
            <w:noProof/>
            <w:sz w:val="28"/>
            <w:szCs w:val="28"/>
            <w:lang w:val="vi-VN"/>
          </w:rPr>
          <w:t>3. Về an ninh quốc phòng</w:t>
        </w:r>
        <w:r w:rsidRPr="006A7290">
          <w:rPr>
            <w:rStyle w:val="Hyperlink"/>
            <w:rFonts w:ascii="Times New Roman" w:hAnsi="Times New Roman" w:cs="Times New Roman"/>
            <w:noProof/>
            <w:webHidden/>
            <w:sz w:val="28"/>
            <w:szCs w:val="28"/>
            <w:lang w:val="vi-VN"/>
          </w:rPr>
          <w:tab/>
        </w:r>
        <w:r w:rsidRPr="006A7290">
          <w:rPr>
            <w:rStyle w:val="Hyperlink"/>
            <w:rFonts w:ascii="Times New Roman" w:hAnsi="Times New Roman" w:cs="Times New Roman"/>
            <w:noProof/>
            <w:webHidden/>
            <w:sz w:val="28"/>
            <w:szCs w:val="28"/>
            <w:lang w:val="vi-VN"/>
          </w:rPr>
          <w:fldChar w:fldCharType="begin"/>
        </w:r>
        <w:r w:rsidRPr="006A7290">
          <w:rPr>
            <w:rStyle w:val="Hyperlink"/>
            <w:rFonts w:ascii="Times New Roman" w:hAnsi="Times New Roman" w:cs="Times New Roman"/>
            <w:noProof/>
            <w:webHidden/>
            <w:sz w:val="28"/>
            <w:szCs w:val="28"/>
            <w:lang w:val="vi-VN"/>
          </w:rPr>
          <w:instrText xml:space="preserve"> PAGEREF _Toc177473274 \h </w:instrText>
        </w:r>
        <w:r w:rsidRPr="006A7290">
          <w:rPr>
            <w:rStyle w:val="Hyperlink"/>
            <w:rFonts w:ascii="Times New Roman" w:hAnsi="Times New Roman" w:cs="Times New Roman"/>
            <w:noProof/>
            <w:webHidden/>
            <w:sz w:val="28"/>
            <w:szCs w:val="28"/>
            <w:lang w:val="vi-VN"/>
          </w:rPr>
        </w:r>
        <w:r w:rsidRPr="006A7290">
          <w:rPr>
            <w:rStyle w:val="Hyperlink"/>
            <w:rFonts w:ascii="Times New Roman" w:hAnsi="Times New Roman" w:cs="Times New Roman"/>
            <w:noProof/>
            <w:webHidden/>
            <w:sz w:val="28"/>
            <w:szCs w:val="28"/>
            <w:lang w:val="vi-VN"/>
          </w:rPr>
          <w:fldChar w:fldCharType="separate"/>
        </w:r>
        <w:r w:rsidR="008558C0">
          <w:rPr>
            <w:rStyle w:val="Hyperlink"/>
            <w:rFonts w:ascii="Times New Roman" w:hAnsi="Times New Roman" w:cs="Times New Roman"/>
            <w:noProof/>
            <w:webHidden/>
            <w:sz w:val="28"/>
            <w:szCs w:val="28"/>
            <w:lang w:val="vi-VN"/>
          </w:rPr>
          <w:t>45</w:t>
        </w:r>
        <w:r w:rsidRPr="006A7290">
          <w:rPr>
            <w:rStyle w:val="Hyperlink"/>
            <w:rFonts w:ascii="Times New Roman" w:hAnsi="Times New Roman" w:cs="Times New Roman"/>
            <w:noProof/>
            <w:webHidden/>
            <w:sz w:val="28"/>
            <w:szCs w:val="28"/>
            <w:lang w:val="vi-VN"/>
          </w:rPr>
          <w:fldChar w:fldCharType="end"/>
        </w:r>
      </w:hyperlink>
    </w:p>
    <w:p w14:paraId="1EECDD56" w14:textId="3ADDA530" w:rsidR="006A7290" w:rsidRPr="006A7290" w:rsidRDefault="006A7290" w:rsidP="006A7290">
      <w:pPr>
        <w:pStyle w:val="TOC2"/>
        <w:rPr>
          <w:rFonts w:ascii="Times New Roman" w:eastAsiaTheme="minorEastAsia" w:hAnsi="Times New Roman" w:cs="Times New Roman"/>
          <w:b w:val="0"/>
          <w:bCs w:val="0"/>
          <w:noProof/>
          <w:sz w:val="28"/>
          <w:szCs w:val="28"/>
          <w:lang w:eastAsia="zh-CN"/>
        </w:rPr>
      </w:pPr>
      <w:hyperlink w:anchor="_Toc177473275" w:history="1">
        <w:r w:rsidRPr="006A7290">
          <w:rPr>
            <w:rStyle w:val="Hyperlink"/>
            <w:rFonts w:ascii="Times New Roman" w:hAnsi="Times New Roman" w:cs="Times New Roman"/>
            <w:caps/>
            <w:noProof/>
            <w:spacing w:val="-6"/>
            <w:sz w:val="28"/>
            <w:szCs w:val="28"/>
            <w:lang w:val="vi-VN"/>
          </w:rPr>
          <w:t>III. Những rủi ro có thể xảy ra</w:t>
        </w:r>
        <w:r w:rsidRPr="006A7290">
          <w:rPr>
            <w:rFonts w:ascii="Times New Roman" w:hAnsi="Times New Roman" w:cs="Times New Roman"/>
            <w:noProof/>
            <w:webHidden/>
            <w:sz w:val="28"/>
            <w:szCs w:val="28"/>
          </w:rPr>
          <w:tab/>
        </w:r>
        <w:r w:rsidRPr="006A7290">
          <w:rPr>
            <w:rFonts w:ascii="Times New Roman" w:hAnsi="Times New Roman" w:cs="Times New Roman"/>
            <w:noProof/>
            <w:webHidden/>
            <w:sz w:val="28"/>
            <w:szCs w:val="28"/>
          </w:rPr>
          <w:fldChar w:fldCharType="begin"/>
        </w:r>
        <w:r w:rsidRPr="006A7290">
          <w:rPr>
            <w:rFonts w:ascii="Times New Roman" w:hAnsi="Times New Roman" w:cs="Times New Roman"/>
            <w:noProof/>
            <w:webHidden/>
            <w:sz w:val="28"/>
            <w:szCs w:val="28"/>
          </w:rPr>
          <w:instrText xml:space="preserve"> PAGEREF _Toc177473275 \h </w:instrText>
        </w:r>
        <w:r w:rsidRPr="006A7290">
          <w:rPr>
            <w:rFonts w:ascii="Times New Roman" w:hAnsi="Times New Roman" w:cs="Times New Roman"/>
            <w:noProof/>
            <w:webHidden/>
            <w:sz w:val="28"/>
            <w:szCs w:val="28"/>
          </w:rPr>
        </w:r>
        <w:r w:rsidRPr="006A7290">
          <w:rPr>
            <w:rFonts w:ascii="Times New Roman" w:hAnsi="Times New Roman" w:cs="Times New Roman"/>
            <w:noProof/>
            <w:webHidden/>
            <w:sz w:val="28"/>
            <w:szCs w:val="28"/>
          </w:rPr>
          <w:fldChar w:fldCharType="separate"/>
        </w:r>
        <w:r w:rsidR="008558C0">
          <w:rPr>
            <w:rFonts w:ascii="Times New Roman" w:hAnsi="Times New Roman" w:cs="Times New Roman"/>
            <w:noProof/>
            <w:webHidden/>
            <w:sz w:val="28"/>
            <w:szCs w:val="28"/>
          </w:rPr>
          <w:t>45</w:t>
        </w:r>
        <w:r w:rsidRPr="006A7290">
          <w:rPr>
            <w:rFonts w:ascii="Times New Roman" w:hAnsi="Times New Roman" w:cs="Times New Roman"/>
            <w:noProof/>
            <w:webHidden/>
            <w:sz w:val="28"/>
            <w:szCs w:val="28"/>
          </w:rPr>
          <w:fldChar w:fldCharType="end"/>
        </w:r>
      </w:hyperlink>
    </w:p>
    <w:p w14:paraId="4E8ED154" w14:textId="766949E5" w:rsidR="006A7290" w:rsidRPr="006A7290" w:rsidRDefault="006A7290" w:rsidP="00F845BC">
      <w:pPr>
        <w:pStyle w:val="TOC1"/>
        <w:spacing w:before="120"/>
        <w:rPr>
          <w:rStyle w:val="Hyperlink"/>
          <w:color w:val="000000" w:themeColor="text1"/>
          <w:u w:val="none"/>
        </w:rPr>
      </w:pPr>
      <w:r w:rsidRPr="006A7290">
        <w:rPr>
          <w:rStyle w:val="Hyperlink"/>
          <w:color w:val="000000" w:themeColor="text1"/>
          <w:u w:val="none"/>
        </w:rPr>
        <w:t xml:space="preserve">PHẦN THỨ TƯ: </w:t>
      </w:r>
      <w:hyperlink w:anchor="_Toc177473277" w:history="1">
        <w:r w:rsidRPr="006A7290">
          <w:rPr>
            <w:rStyle w:val="Hyperlink"/>
            <w:color w:val="000000" w:themeColor="text1"/>
            <w:u w:val="none"/>
          </w:rPr>
          <w:t>GIẢI PHÁP VÀ TỔ CHỨC THỰC HIỆN</w:t>
        </w:r>
        <w:r w:rsidRPr="006A7290">
          <w:rPr>
            <w:rStyle w:val="Hyperlink"/>
            <w:webHidden/>
            <w:color w:val="000000" w:themeColor="text1"/>
            <w:u w:val="none"/>
          </w:rPr>
          <w:tab/>
        </w:r>
        <w:r w:rsidRPr="006A7290">
          <w:rPr>
            <w:rStyle w:val="Hyperlink"/>
            <w:webHidden/>
            <w:color w:val="000000" w:themeColor="text1"/>
            <w:u w:val="none"/>
          </w:rPr>
          <w:fldChar w:fldCharType="begin"/>
        </w:r>
        <w:r w:rsidRPr="006A7290">
          <w:rPr>
            <w:rStyle w:val="Hyperlink"/>
            <w:webHidden/>
            <w:color w:val="000000" w:themeColor="text1"/>
            <w:u w:val="none"/>
          </w:rPr>
          <w:instrText xml:space="preserve"> PAGEREF _Toc177473277 \h </w:instrText>
        </w:r>
        <w:r w:rsidRPr="006A7290">
          <w:rPr>
            <w:rStyle w:val="Hyperlink"/>
            <w:webHidden/>
            <w:color w:val="000000" w:themeColor="text1"/>
            <w:u w:val="none"/>
          </w:rPr>
        </w:r>
        <w:r w:rsidRPr="006A7290">
          <w:rPr>
            <w:rStyle w:val="Hyperlink"/>
            <w:webHidden/>
            <w:color w:val="000000" w:themeColor="text1"/>
            <w:u w:val="none"/>
          </w:rPr>
          <w:fldChar w:fldCharType="separate"/>
        </w:r>
        <w:r w:rsidR="008558C0">
          <w:rPr>
            <w:rStyle w:val="Hyperlink"/>
            <w:webHidden/>
            <w:color w:val="000000" w:themeColor="text1"/>
            <w:u w:val="none"/>
          </w:rPr>
          <w:t>47</w:t>
        </w:r>
        <w:r w:rsidRPr="006A7290">
          <w:rPr>
            <w:rStyle w:val="Hyperlink"/>
            <w:webHidden/>
            <w:color w:val="000000" w:themeColor="text1"/>
            <w:u w:val="none"/>
          </w:rPr>
          <w:fldChar w:fldCharType="end"/>
        </w:r>
      </w:hyperlink>
    </w:p>
    <w:p w14:paraId="58015C9B" w14:textId="0EF1B226" w:rsidR="006A7290" w:rsidRPr="006A7290" w:rsidRDefault="006A7290" w:rsidP="006A7290">
      <w:pPr>
        <w:pStyle w:val="TOC2"/>
        <w:rPr>
          <w:rFonts w:ascii="Times New Roman" w:eastAsiaTheme="minorEastAsia" w:hAnsi="Times New Roman" w:cs="Times New Roman"/>
          <w:b w:val="0"/>
          <w:bCs w:val="0"/>
          <w:noProof/>
          <w:sz w:val="28"/>
          <w:szCs w:val="28"/>
          <w:lang w:eastAsia="zh-CN"/>
        </w:rPr>
      </w:pPr>
      <w:hyperlink w:anchor="_Toc177473278" w:history="1">
        <w:r w:rsidRPr="006A7290">
          <w:rPr>
            <w:rStyle w:val="Hyperlink"/>
            <w:rFonts w:ascii="Times New Roman" w:hAnsi="Times New Roman" w:cs="Times New Roman"/>
            <w:caps/>
            <w:noProof/>
            <w:sz w:val="28"/>
            <w:szCs w:val="28"/>
          </w:rPr>
          <w:t>I. giải pháp thực hiện</w:t>
        </w:r>
        <w:r w:rsidRPr="006A7290">
          <w:rPr>
            <w:rFonts w:ascii="Times New Roman" w:hAnsi="Times New Roman" w:cs="Times New Roman"/>
            <w:noProof/>
            <w:webHidden/>
            <w:sz w:val="28"/>
            <w:szCs w:val="28"/>
          </w:rPr>
          <w:tab/>
        </w:r>
        <w:r w:rsidRPr="006A7290">
          <w:rPr>
            <w:rFonts w:ascii="Times New Roman" w:hAnsi="Times New Roman" w:cs="Times New Roman"/>
            <w:noProof/>
            <w:webHidden/>
            <w:sz w:val="28"/>
            <w:szCs w:val="28"/>
          </w:rPr>
          <w:fldChar w:fldCharType="begin"/>
        </w:r>
        <w:r w:rsidRPr="006A7290">
          <w:rPr>
            <w:rFonts w:ascii="Times New Roman" w:hAnsi="Times New Roman" w:cs="Times New Roman"/>
            <w:noProof/>
            <w:webHidden/>
            <w:sz w:val="28"/>
            <w:szCs w:val="28"/>
          </w:rPr>
          <w:instrText xml:space="preserve"> PAGEREF _Toc177473278 \h </w:instrText>
        </w:r>
        <w:r w:rsidRPr="006A7290">
          <w:rPr>
            <w:rFonts w:ascii="Times New Roman" w:hAnsi="Times New Roman" w:cs="Times New Roman"/>
            <w:noProof/>
            <w:webHidden/>
            <w:sz w:val="28"/>
            <w:szCs w:val="28"/>
          </w:rPr>
        </w:r>
        <w:r w:rsidRPr="006A7290">
          <w:rPr>
            <w:rFonts w:ascii="Times New Roman" w:hAnsi="Times New Roman" w:cs="Times New Roman"/>
            <w:noProof/>
            <w:webHidden/>
            <w:sz w:val="28"/>
            <w:szCs w:val="28"/>
          </w:rPr>
          <w:fldChar w:fldCharType="separate"/>
        </w:r>
        <w:r w:rsidR="008558C0">
          <w:rPr>
            <w:rFonts w:ascii="Times New Roman" w:hAnsi="Times New Roman" w:cs="Times New Roman"/>
            <w:noProof/>
            <w:webHidden/>
            <w:sz w:val="28"/>
            <w:szCs w:val="28"/>
          </w:rPr>
          <w:t>47</w:t>
        </w:r>
        <w:r w:rsidRPr="006A7290">
          <w:rPr>
            <w:rFonts w:ascii="Times New Roman" w:hAnsi="Times New Roman" w:cs="Times New Roman"/>
            <w:noProof/>
            <w:webHidden/>
            <w:sz w:val="28"/>
            <w:szCs w:val="28"/>
          </w:rPr>
          <w:fldChar w:fldCharType="end"/>
        </w:r>
      </w:hyperlink>
    </w:p>
    <w:p w14:paraId="474A7F06" w14:textId="23DEE535" w:rsidR="006A7290" w:rsidRPr="006A7290" w:rsidRDefault="006A7290" w:rsidP="006A7290">
      <w:pPr>
        <w:pStyle w:val="TOC3"/>
        <w:rPr>
          <w:rStyle w:val="Hyperlink"/>
          <w:rFonts w:ascii="Times New Roman" w:hAnsi="Times New Roman" w:cs="Times New Roman"/>
          <w:noProof/>
          <w:sz w:val="28"/>
          <w:szCs w:val="28"/>
          <w:lang w:val="vi-VN"/>
        </w:rPr>
      </w:pPr>
      <w:hyperlink w:anchor="_Toc177473279" w:history="1">
        <w:r w:rsidRPr="006A7290">
          <w:rPr>
            <w:rStyle w:val="Hyperlink"/>
            <w:rFonts w:ascii="Times New Roman" w:hAnsi="Times New Roman" w:cs="Times New Roman"/>
            <w:noProof/>
            <w:sz w:val="28"/>
            <w:szCs w:val="28"/>
            <w:lang w:val="vi-VN"/>
          </w:rPr>
          <w:t>1. Điều kiện đảm bảo tính khả thi triển khai xây dựng, phát triển Khu thương mại tự do Hải Phòng</w:t>
        </w:r>
        <w:r w:rsidRPr="006A7290">
          <w:rPr>
            <w:rStyle w:val="Hyperlink"/>
            <w:rFonts w:ascii="Times New Roman" w:hAnsi="Times New Roman" w:cs="Times New Roman"/>
            <w:noProof/>
            <w:webHidden/>
            <w:sz w:val="28"/>
            <w:szCs w:val="28"/>
            <w:lang w:val="vi-VN"/>
          </w:rPr>
          <w:tab/>
        </w:r>
        <w:r w:rsidRPr="006A7290">
          <w:rPr>
            <w:rStyle w:val="Hyperlink"/>
            <w:rFonts w:ascii="Times New Roman" w:hAnsi="Times New Roman" w:cs="Times New Roman"/>
            <w:noProof/>
            <w:webHidden/>
            <w:sz w:val="28"/>
            <w:szCs w:val="28"/>
            <w:lang w:val="vi-VN"/>
          </w:rPr>
          <w:fldChar w:fldCharType="begin"/>
        </w:r>
        <w:r w:rsidRPr="006A7290">
          <w:rPr>
            <w:rStyle w:val="Hyperlink"/>
            <w:rFonts w:ascii="Times New Roman" w:hAnsi="Times New Roman" w:cs="Times New Roman"/>
            <w:noProof/>
            <w:webHidden/>
            <w:sz w:val="28"/>
            <w:szCs w:val="28"/>
            <w:lang w:val="vi-VN"/>
          </w:rPr>
          <w:instrText xml:space="preserve"> PAGEREF _Toc177473279 \h </w:instrText>
        </w:r>
        <w:r w:rsidRPr="006A7290">
          <w:rPr>
            <w:rStyle w:val="Hyperlink"/>
            <w:rFonts w:ascii="Times New Roman" w:hAnsi="Times New Roman" w:cs="Times New Roman"/>
            <w:noProof/>
            <w:webHidden/>
            <w:sz w:val="28"/>
            <w:szCs w:val="28"/>
            <w:lang w:val="vi-VN"/>
          </w:rPr>
        </w:r>
        <w:r w:rsidRPr="006A7290">
          <w:rPr>
            <w:rStyle w:val="Hyperlink"/>
            <w:rFonts w:ascii="Times New Roman" w:hAnsi="Times New Roman" w:cs="Times New Roman"/>
            <w:noProof/>
            <w:webHidden/>
            <w:sz w:val="28"/>
            <w:szCs w:val="28"/>
            <w:lang w:val="vi-VN"/>
          </w:rPr>
          <w:fldChar w:fldCharType="separate"/>
        </w:r>
        <w:r w:rsidR="008558C0">
          <w:rPr>
            <w:rStyle w:val="Hyperlink"/>
            <w:rFonts w:ascii="Times New Roman" w:hAnsi="Times New Roman" w:cs="Times New Roman"/>
            <w:noProof/>
            <w:webHidden/>
            <w:sz w:val="28"/>
            <w:szCs w:val="28"/>
            <w:lang w:val="vi-VN"/>
          </w:rPr>
          <w:t>47</w:t>
        </w:r>
        <w:r w:rsidRPr="006A7290">
          <w:rPr>
            <w:rStyle w:val="Hyperlink"/>
            <w:rFonts w:ascii="Times New Roman" w:hAnsi="Times New Roman" w:cs="Times New Roman"/>
            <w:noProof/>
            <w:webHidden/>
            <w:sz w:val="28"/>
            <w:szCs w:val="28"/>
            <w:lang w:val="vi-VN"/>
          </w:rPr>
          <w:fldChar w:fldCharType="end"/>
        </w:r>
      </w:hyperlink>
    </w:p>
    <w:p w14:paraId="0FF7E56B" w14:textId="0F855640" w:rsidR="006A7290" w:rsidRPr="006A7290" w:rsidRDefault="006A7290" w:rsidP="006A7290">
      <w:pPr>
        <w:pStyle w:val="TOC4"/>
        <w:rPr>
          <w:rStyle w:val="Hyperlink"/>
          <w:rFonts w:ascii="Times New Roman" w:hAnsi="Times New Roman" w:cs="Times New Roman"/>
          <w:i/>
          <w:iCs/>
          <w:noProof/>
          <w:sz w:val="28"/>
          <w:szCs w:val="28"/>
          <w:lang w:val="vi-VN" w:eastAsia="en-GB"/>
        </w:rPr>
      </w:pPr>
      <w:hyperlink w:anchor="_Toc177473280" w:history="1">
        <w:r w:rsidRPr="006A7290">
          <w:rPr>
            <w:rStyle w:val="Hyperlink"/>
            <w:rFonts w:ascii="Times New Roman" w:hAnsi="Times New Roman" w:cs="Times New Roman"/>
            <w:i/>
            <w:iCs/>
            <w:noProof/>
            <w:sz w:val="28"/>
            <w:szCs w:val="28"/>
            <w:lang w:val="vi-VN" w:eastAsia="en-GB"/>
          </w:rPr>
          <w:t>1.1. Về công tác chỉ đạo, điều hành</w:t>
        </w:r>
        <w:r w:rsidRPr="006A7290">
          <w:rPr>
            <w:rStyle w:val="Hyperlink"/>
            <w:rFonts w:ascii="Times New Roman" w:hAnsi="Times New Roman" w:cs="Times New Roman"/>
            <w:i/>
            <w:iCs/>
            <w:noProof/>
            <w:webHidden/>
            <w:sz w:val="28"/>
            <w:szCs w:val="28"/>
            <w:lang w:val="vi-VN" w:eastAsia="en-GB"/>
          </w:rPr>
          <w:tab/>
        </w:r>
        <w:r w:rsidRPr="006A7290">
          <w:rPr>
            <w:rStyle w:val="Hyperlink"/>
            <w:rFonts w:ascii="Times New Roman" w:hAnsi="Times New Roman" w:cs="Times New Roman"/>
            <w:i/>
            <w:iCs/>
            <w:noProof/>
            <w:webHidden/>
            <w:sz w:val="28"/>
            <w:szCs w:val="28"/>
            <w:lang w:val="vi-VN" w:eastAsia="en-GB"/>
          </w:rPr>
          <w:fldChar w:fldCharType="begin"/>
        </w:r>
        <w:r w:rsidRPr="006A7290">
          <w:rPr>
            <w:rStyle w:val="Hyperlink"/>
            <w:rFonts w:ascii="Times New Roman" w:hAnsi="Times New Roman" w:cs="Times New Roman"/>
            <w:i/>
            <w:iCs/>
            <w:noProof/>
            <w:webHidden/>
            <w:sz w:val="28"/>
            <w:szCs w:val="28"/>
            <w:lang w:val="vi-VN" w:eastAsia="en-GB"/>
          </w:rPr>
          <w:instrText xml:space="preserve"> PAGEREF _Toc177473280 \h </w:instrText>
        </w:r>
        <w:r w:rsidRPr="006A7290">
          <w:rPr>
            <w:rStyle w:val="Hyperlink"/>
            <w:rFonts w:ascii="Times New Roman" w:hAnsi="Times New Roman" w:cs="Times New Roman"/>
            <w:i/>
            <w:iCs/>
            <w:noProof/>
            <w:webHidden/>
            <w:sz w:val="28"/>
            <w:szCs w:val="28"/>
            <w:lang w:val="vi-VN" w:eastAsia="en-GB"/>
          </w:rPr>
        </w:r>
        <w:r w:rsidRPr="006A7290">
          <w:rPr>
            <w:rStyle w:val="Hyperlink"/>
            <w:rFonts w:ascii="Times New Roman" w:hAnsi="Times New Roman" w:cs="Times New Roman"/>
            <w:i/>
            <w:iCs/>
            <w:noProof/>
            <w:webHidden/>
            <w:sz w:val="28"/>
            <w:szCs w:val="28"/>
            <w:lang w:val="vi-VN" w:eastAsia="en-GB"/>
          </w:rPr>
          <w:fldChar w:fldCharType="separate"/>
        </w:r>
        <w:r w:rsidR="008558C0">
          <w:rPr>
            <w:rStyle w:val="Hyperlink"/>
            <w:rFonts w:ascii="Times New Roman" w:hAnsi="Times New Roman" w:cs="Times New Roman"/>
            <w:i/>
            <w:iCs/>
            <w:noProof/>
            <w:webHidden/>
            <w:sz w:val="28"/>
            <w:szCs w:val="28"/>
            <w:lang w:val="vi-VN" w:eastAsia="en-GB"/>
          </w:rPr>
          <w:t>47</w:t>
        </w:r>
        <w:r w:rsidRPr="006A7290">
          <w:rPr>
            <w:rStyle w:val="Hyperlink"/>
            <w:rFonts w:ascii="Times New Roman" w:hAnsi="Times New Roman" w:cs="Times New Roman"/>
            <w:i/>
            <w:iCs/>
            <w:noProof/>
            <w:webHidden/>
            <w:sz w:val="28"/>
            <w:szCs w:val="28"/>
            <w:lang w:val="vi-VN" w:eastAsia="en-GB"/>
          </w:rPr>
          <w:fldChar w:fldCharType="end"/>
        </w:r>
      </w:hyperlink>
    </w:p>
    <w:p w14:paraId="3429045A" w14:textId="77E8BC19" w:rsidR="006A7290" w:rsidRPr="006A7290" w:rsidRDefault="006A7290" w:rsidP="006A7290">
      <w:pPr>
        <w:pStyle w:val="TOC4"/>
        <w:rPr>
          <w:rStyle w:val="Hyperlink"/>
          <w:rFonts w:ascii="Times New Roman" w:hAnsi="Times New Roman" w:cs="Times New Roman"/>
          <w:i/>
          <w:iCs/>
          <w:noProof/>
          <w:sz w:val="28"/>
          <w:szCs w:val="28"/>
          <w:lang w:val="vi-VN" w:eastAsia="en-GB"/>
        </w:rPr>
      </w:pPr>
      <w:hyperlink w:anchor="_Toc177473281" w:history="1">
        <w:r w:rsidRPr="006A7290">
          <w:rPr>
            <w:rStyle w:val="Hyperlink"/>
            <w:rFonts w:ascii="Times New Roman" w:hAnsi="Times New Roman" w:cs="Times New Roman"/>
            <w:i/>
            <w:iCs/>
            <w:noProof/>
            <w:sz w:val="28"/>
            <w:szCs w:val="28"/>
            <w:lang w:val="vi-VN" w:eastAsia="en-GB"/>
          </w:rPr>
          <w:t>1.2. Về hạ tầng kỹ thuật và hạ tầng xã hội</w:t>
        </w:r>
        <w:r w:rsidRPr="006A7290">
          <w:rPr>
            <w:rStyle w:val="Hyperlink"/>
            <w:rFonts w:ascii="Times New Roman" w:hAnsi="Times New Roman" w:cs="Times New Roman"/>
            <w:i/>
            <w:iCs/>
            <w:noProof/>
            <w:webHidden/>
            <w:sz w:val="28"/>
            <w:szCs w:val="28"/>
            <w:lang w:val="vi-VN" w:eastAsia="en-GB"/>
          </w:rPr>
          <w:tab/>
        </w:r>
        <w:r w:rsidRPr="006A7290">
          <w:rPr>
            <w:rStyle w:val="Hyperlink"/>
            <w:rFonts w:ascii="Times New Roman" w:hAnsi="Times New Roman" w:cs="Times New Roman"/>
            <w:i/>
            <w:iCs/>
            <w:noProof/>
            <w:webHidden/>
            <w:sz w:val="28"/>
            <w:szCs w:val="28"/>
            <w:lang w:val="vi-VN" w:eastAsia="en-GB"/>
          </w:rPr>
          <w:fldChar w:fldCharType="begin"/>
        </w:r>
        <w:r w:rsidRPr="006A7290">
          <w:rPr>
            <w:rStyle w:val="Hyperlink"/>
            <w:rFonts w:ascii="Times New Roman" w:hAnsi="Times New Roman" w:cs="Times New Roman"/>
            <w:i/>
            <w:iCs/>
            <w:noProof/>
            <w:webHidden/>
            <w:sz w:val="28"/>
            <w:szCs w:val="28"/>
            <w:lang w:val="vi-VN" w:eastAsia="en-GB"/>
          </w:rPr>
          <w:instrText xml:space="preserve"> PAGEREF _Toc177473281 \h </w:instrText>
        </w:r>
        <w:r w:rsidRPr="006A7290">
          <w:rPr>
            <w:rStyle w:val="Hyperlink"/>
            <w:rFonts w:ascii="Times New Roman" w:hAnsi="Times New Roman" w:cs="Times New Roman"/>
            <w:i/>
            <w:iCs/>
            <w:noProof/>
            <w:webHidden/>
            <w:sz w:val="28"/>
            <w:szCs w:val="28"/>
            <w:lang w:val="vi-VN" w:eastAsia="en-GB"/>
          </w:rPr>
        </w:r>
        <w:r w:rsidRPr="006A7290">
          <w:rPr>
            <w:rStyle w:val="Hyperlink"/>
            <w:rFonts w:ascii="Times New Roman" w:hAnsi="Times New Roman" w:cs="Times New Roman"/>
            <w:i/>
            <w:iCs/>
            <w:noProof/>
            <w:webHidden/>
            <w:sz w:val="28"/>
            <w:szCs w:val="28"/>
            <w:lang w:val="vi-VN" w:eastAsia="en-GB"/>
          </w:rPr>
          <w:fldChar w:fldCharType="separate"/>
        </w:r>
        <w:r w:rsidR="008558C0">
          <w:rPr>
            <w:rStyle w:val="Hyperlink"/>
            <w:rFonts w:ascii="Times New Roman" w:hAnsi="Times New Roman" w:cs="Times New Roman"/>
            <w:i/>
            <w:iCs/>
            <w:noProof/>
            <w:webHidden/>
            <w:sz w:val="28"/>
            <w:szCs w:val="28"/>
            <w:lang w:val="vi-VN" w:eastAsia="en-GB"/>
          </w:rPr>
          <w:t>47</w:t>
        </w:r>
        <w:r w:rsidRPr="006A7290">
          <w:rPr>
            <w:rStyle w:val="Hyperlink"/>
            <w:rFonts w:ascii="Times New Roman" w:hAnsi="Times New Roman" w:cs="Times New Roman"/>
            <w:i/>
            <w:iCs/>
            <w:noProof/>
            <w:webHidden/>
            <w:sz w:val="28"/>
            <w:szCs w:val="28"/>
            <w:lang w:val="vi-VN" w:eastAsia="en-GB"/>
          </w:rPr>
          <w:fldChar w:fldCharType="end"/>
        </w:r>
      </w:hyperlink>
    </w:p>
    <w:p w14:paraId="2498B94E" w14:textId="3BFD6AB6" w:rsidR="006A7290" w:rsidRPr="006A7290" w:rsidRDefault="006A7290" w:rsidP="006A7290">
      <w:pPr>
        <w:pStyle w:val="TOC4"/>
        <w:rPr>
          <w:rStyle w:val="Hyperlink"/>
          <w:rFonts w:ascii="Times New Roman" w:hAnsi="Times New Roman" w:cs="Times New Roman"/>
          <w:i/>
          <w:iCs/>
          <w:noProof/>
          <w:sz w:val="28"/>
          <w:szCs w:val="28"/>
          <w:lang w:val="vi-VN" w:eastAsia="en-GB"/>
        </w:rPr>
      </w:pPr>
      <w:hyperlink w:anchor="_Toc177473282" w:history="1">
        <w:r w:rsidRPr="006A7290">
          <w:rPr>
            <w:rStyle w:val="Hyperlink"/>
            <w:rFonts w:ascii="Times New Roman" w:hAnsi="Times New Roman" w:cs="Times New Roman"/>
            <w:i/>
            <w:iCs/>
            <w:noProof/>
            <w:sz w:val="28"/>
            <w:szCs w:val="28"/>
            <w:lang w:val="vi-VN" w:eastAsia="en-GB"/>
          </w:rPr>
          <w:t>1.3. Về nguồn nhân lực</w:t>
        </w:r>
        <w:r w:rsidRPr="006A7290">
          <w:rPr>
            <w:rStyle w:val="Hyperlink"/>
            <w:rFonts w:ascii="Times New Roman" w:hAnsi="Times New Roman" w:cs="Times New Roman"/>
            <w:i/>
            <w:iCs/>
            <w:noProof/>
            <w:webHidden/>
            <w:sz w:val="28"/>
            <w:szCs w:val="28"/>
            <w:lang w:val="vi-VN" w:eastAsia="en-GB"/>
          </w:rPr>
          <w:tab/>
        </w:r>
        <w:r w:rsidRPr="006A7290">
          <w:rPr>
            <w:rStyle w:val="Hyperlink"/>
            <w:rFonts w:ascii="Times New Roman" w:hAnsi="Times New Roman" w:cs="Times New Roman"/>
            <w:i/>
            <w:iCs/>
            <w:noProof/>
            <w:webHidden/>
            <w:sz w:val="28"/>
            <w:szCs w:val="28"/>
            <w:lang w:val="vi-VN" w:eastAsia="en-GB"/>
          </w:rPr>
          <w:fldChar w:fldCharType="begin"/>
        </w:r>
        <w:r w:rsidRPr="006A7290">
          <w:rPr>
            <w:rStyle w:val="Hyperlink"/>
            <w:rFonts w:ascii="Times New Roman" w:hAnsi="Times New Roman" w:cs="Times New Roman"/>
            <w:i/>
            <w:iCs/>
            <w:noProof/>
            <w:webHidden/>
            <w:sz w:val="28"/>
            <w:szCs w:val="28"/>
            <w:lang w:val="vi-VN" w:eastAsia="en-GB"/>
          </w:rPr>
          <w:instrText xml:space="preserve"> PAGEREF _Toc177473282 \h </w:instrText>
        </w:r>
        <w:r w:rsidRPr="006A7290">
          <w:rPr>
            <w:rStyle w:val="Hyperlink"/>
            <w:rFonts w:ascii="Times New Roman" w:hAnsi="Times New Roman" w:cs="Times New Roman"/>
            <w:i/>
            <w:iCs/>
            <w:noProof/>
            <w:webHidden/>
            <w:sz w:val="28"/>
            <w:szCs w:val="28"/>
            <w:lang w:val="vi-VN" w:eastAsia="en-GB"/>
          </w:rPr>
        </w:r>
        <w:r w:rsidRPr="006A7290">
          <w:rPr>
            <w:rStyle w:val="Hyperlink"/>
            <w:rFonts w:ascii="Times New Roman" w:hAnsi="Times New Roman" w:cs="Times New Roman"/>
            <w:i/>
            <w:iCs/>
            <w:noProof/>
            <w:webHidden/>
            <w:sz w:val="28"/>
            <w:szCs w:val="28"/>
            <w:lang w:val="vi-VN" w:eastAsia="en-GB"/>
          </w:rPr>
          <w:fldChar w:fldCharType="separate"/>
        </w:r>
        <w:r w:rsidR="008558C0">
          <w:rPr>
            <w:rStyle w:val="Hyperlink"/>
            <w:rFonts w:ascii="Times New Roman" w:hAnsi="Times New Roman" w:cs="Times New Roman"/>
            <w:i/>
            <w:iCs/>
            <w:noProof/>
            <w:webHidden/>
            <w:sz w:val="28"/>
            <w:szCs w:val="28"/>
            <w:lang w:val="vi-VN" w:eastAsia="en-GB"/>
          </w:rPr>
          <w:t>48</w:t>
        </w:r>
        <w:r w:rsidRPr="006A7290">
          <w:rPr>
            <w:rStyle w:val="Hyperlink"/>
            <w:rFonts w:ascii="Times New Roman" w:hAnsi="Times New Roman" w:cs="Times New Roman"/>
            <w:i/>
            <w:iCs/>
            <w:noProof/>
            <w:webHidden/>
            <w:sz w:val="28"/>
            <w:szCs w:val="28"/>
            <w:lang w:val="vi-VN" w:eastAsia="en-GB"/>
          </w:rPr>
          <w:fldChar w:fldCharType="end"/>
        </w:r>
      </w:hyperlink>
    </w:p>
    <w:p w14:paraId="12099930" w14:textId="17557435" w:rsidR="006A7290" w:rsidRPr="006A7290" w:rsidRDefault="006A7290" w:rsidP="006A7290">
      <w:pPr>
        <w:pStyle w:val="TOC3"/>
        <w:rPr>
          <w:rStyle w:val="Hyperlink"/>
          <w:rFonts w:ascii="Times New Roman" w:hAnsi="Times New Roman" w:cs="Times New Roman"/>
          <w:noProof/>
          <w:sz w:val="28"/>
          <w:szCs w:val="28"/>
          <w:lang w:val="vi-VN"/>
        </w:rPr>
      </w:pPr>
      <w:hyperlink w:anchor="_Toc177473283" w:history="1">
        <w:r w:rsidRPr="006A7290">
          <w:rPr>
            <w:rStyle w:val="Hyperlink"/>
            <w:rFonts w:ascii="Times New Roman" w:hAnsi="Times New Roman" w:cs="Times New Roman"/>
            <w:noProof/>
            <w:sz w:val="28"/>
            <w:szCs w:val="28"/>
            <w:lang w:val="vi-VN"/>
          </w:rPr>
          <w:t>2. Giải pháp thực hiện</w:t>
        </w:r>
        <w:r w:rsidRPr="006A7290">
          <w:rPr>
            <w:rStyle w:val="Hyperlink"/>
            <w:rFonts w:ascii="Times New Roman" w:hAnsi="Times New Roman" w:cs="Times New Roman"/>
            <w:noProof/>
            <w:webHidden/>
            <w:sz w:val="28"/>
            <w:szCs w:val="28"/>
            <w:lang w:val="vi-VN"/>
          </w:rPr>
          <w:tab/>
        </w:r>
        <w:r w:rsidRPr="006A7290">
          <w:rPr>
            <w:rStyle w:val="Hyperlink"/>
            <w:rFonts w:ascii="Times New Roman" w:hAnsi="Times New Roman" w:cs="Times New Roman"/>
            <w:noProof/>
            <w:webHidden/>
            <w:sz w:val="28"/>
            <w:szCs w:val="28"/>
            <w:lang w:val="vi-VN"/>
          </w:rPr>
          <w:fldChar w:fldCharType="begin"/>
        </w:r>
        <w:r w:rsidRPr="006A7290">
          <w:rPr>
            <w:rStyle w:val="Hyperlink"/>
            <w:rFonts w:ascii="Times New Roman" w:hAnsi="Times New Roman" w:cs="Times New Roman"/>
            <w:noProof/>
            <w:webHidden/>
            <w:sz w:val="28"/>
            <w:szCs w:val="28"/>
            <w:lang w:val="vi-VN"/>
          </w:rPr>
          <w:instrText xml:space="preserve"> PAGEREF _Toc177473283 \h </w:instrText>
        </w:r>
        <w:r w:rsidRPr="006A7290">
          <w:rPr>
            <w:rStyle w:val="Hyperlink"/>
            <w:rFonts w:ascii="Times New Roman" w:hAnsi="Times New Roman" w:cs="Times New Roman"/>
            <w:noProof/>
            <w:webHidden/>
            <w:sz w:val="28"/>
            <w:szCs w:val="28"/>
            <w:lang w:val="vi-VN"/>
          </w:rPr>
        </w:r>
        <w:r w:rsidRPr="006A7290">
          <w:rPr>
            <w:rStyle w:val="Hyperlink"/>
            <w:rFonts w:ascii="Times New Roman" w:hAnsi="Times New Roman" w:cs="Times New Roman"/>
            <w:noProof/>
            <w:webHidden/>
            <w:sz w:val="28"/>
            <w:szCs w:val="28"/>
            <w:lang w:val="vi-VN"/>
          </w:rPr>
          <w:fldChar w:fldCharType="separate"/>
        </w:r>
        <w:r w:rsidR="008558C0">
          <w:rPr>
            <w:rStyle w:val="Hyperlink"/>
            <w:rFonts w:ascii="Times New Roman" w:hAnsi="Times New Roman" w:cs="Times New Roman"/>
            <w:noProof/>
            <w:webHidden/>
            <w:sz w:val="28"/>
            <w:szCs w:val="28"/>
            <w:lang w:val="vi-VN"/>
          </w:rPr>
          <w:t>48</w:t>
        </w:r>
        <w:r w:rsidRPr="006A7290">
          <w:rPr>
            <w:rStyle w:val="Hyperlink"/>
            <w:rFonts w:ascii="Times New Roman" w:hAnsi="Times New Roman" w:cs="Times New Roman"/>
            <w:noProof/>
            <w:webHidden/>
            <w:sz w:val="28"/>
            <w:szCs w:val="28"/>
            <w:lang w:val="vi-VN"/>
          </w:rPr>
          <w:fldChar w:fldCharType="end"/>
        </w:r>
      </w:hyperlink>
    </w:p>
    <w:p w14:paraId="15469497" w14:textId="6ABB35AB" w:rsidR="006A7290" w:rsidRPr="006A7290" w:rsidRDefault="006A7290" w:rsidP="006A7290">
      <w:pPr>
        <w:pStyle w:val="TOC4"/>
        <w:rPr>
          <w:rStyle w:val="Hyperlink"/>
          <w:rFonts w:ascii="Times New Roman" w:hAnsi="Times New Roman" w:cs="Times New Roman"/>
          <w:i/>
          <w:iCs/>
          <w:noProof/>
          <w:sz w:val="28"/>
          <w:szCs w:val="28"/>
          <w:lang w:val="vi-VN" w:eastAsia="en-GB"/>
        </w:rPr>
      </w:pPr>
      <w:hyperlink w:anchor="_Toc177473284" w:history="1">
        <w:r w:rsidRPr="006A7290">
          <w:rPr>
            <w:rStyle w:val="Hyperlink"/>
            <w:rFonts w:ascii="Times New Roman" w:hAnsi="Times New Roman" w:cs="Times New Roman"/>
            <w:i/>
            <w:iCs/>
            <w:noProof/>
            <w:sz w:val="28"/>
            <w:szCs w:val="28"/>
            <w:lang w:val="vi-VN" w:eastAsia="en-GB"/>
          </w:rPr>
          <w:t>2.1. Giải pháp về công tác chỉ đạo, điều hành</w:t>
        </w:r>
        <w:r w:rsidRPr="006A7290">
          <w:rPr>
            <w:rStyle w:val="Hyperlink"/>
            <w:rFonts w:ascii="Times New Roman" w:hAnsi="Times New Roman" w:cs="Times New Roman"/>
            <w:i/>
            <w:iCs/>
            <w:noProof/>
            <w:webHidden/>
            <w:sz w:val="28"/>
            <w:szCs w:val="28"/>
            <w:lang w:val="vi-VN" w:eastAsia="en-GB"/>
          </w:rPr>
          <w:tab/>
        </w:r>
        <w:r w:rsidRPr="006A7290">
          <w:rPr>
            <w:rStyle w:val="Hyperlink"/>
            <w:rFonts w:ascii="Times New Roman" w:hAnsi="Times New Roman" w:cs="Times New Roman"/>
            <w:i/>
            <w:iCs/>
            <w:noProof/>
            <w:webHidden/>
            <w:sz w:val="28"/>
            <w:szCs w:val="28"/>
            <w:lang w:val="vi-VN" w:eastAsia="en-GB"/>
          </w:rPr>
          <w:fldChar w:fldCharType="begin"/>
        </w:r>
        <w:r w:rsidRPr="006A7290">
          <w:rPr>
            <w:rStyle w:val="Hyperlink"/>
            <w:rFonts w:ascii="Times New Roman" w:hAnsi="Times New Roman" w:cs="Times New Roman"/>
            <w:i/>
            <w:iCs/>
            <w:noProof/>
            <w:webHidden/>
            <w:sz w:val="28"/>
            <w:szCs w:val="28"/>
            <w:lang w:val="vi-VN" w:eastAsia="en-GB"/>
          </w:rPr>
          <w:instrText xml:space="preserve"> PAGEREF _Toc177473284 \h </w:instrText>
        </w:r>
        <w:r w:rsidRPr="006A7290">
          <w:rPr>
            <w:rStyle w:val="Hyperlink"/>
            <w:rFonts w:ascii="Times New Roman" w:hAnsi="Times New Roman" w:cs="Times New Roman"/>
            <w:i/>
            <w:iCs/>
            <w:noProof/>
            <w:webHidden/>
            <w:sz w:val="28"/>
            <w:szCs w:val="28"/>
            <w:lang w:val="vi-VN" w:eastAsia="en-GB"/>
          </w:rPr>
        </w:r>
        <w:r w:rsidRPr="006A7290">
          <w:rPr>
            <w:rStyle w:val="Hyperlink"/>
            <w:rFonts w:ascii="Times New Roman" w:hAnsi="Times New Roman" w:cs="Times New Roman"/>
            <w:i/>
            <w:iCs/>
            <w:noProof/>
            <w:webHidden/>
            <w:sz w:val="28"/>
            <w:szCs w:val="28"/>
            <w:lang w:val="vi-VN" w:eastAsia="en-GB"/>
          </w:rPr>
          <w:fldChar w:fldCharType="separate"/>
        </w:r>
        <w:r w:rsidR="008558C0">
          <w:rPr>
            <w:rStyle w:val="Hyperlink"/>
            <w:rFonts w:ascii="Times New Roman" w:hAnsi="Times New Roman" w:cs="Times New Roman"/>
            <w:i/>
            <w:iCs/>
            <w:noProof/>
            <w:webHidden/>
            <w:sz w:val="28"/>
            <w:szCs w:val="28"/>
            <w:lang w:val="vi-VN" w:eastAsia="en-GB"/>
          </w:rPr>
          <w:t>48</w:t>
        </w:r>
        <w:r w:rsidRPr="006A7290">
          <w:rPr>
            <w:rStyle w:val="Hyperlink"/>
            <w:rFonts w:ascii="Times New Roman" w:hAnsi="Times New Roman" w:cs="Times New Roman"/>
            <w:i/>
            <w:iCs/>
            <w:noProof/>
            <w:webHidden/>
            <w:sz w:val="28"/>
            <w:szCs w:val="28"/>
            <w:lang w:val="vi-VN" w:eastAsia="en-GB"/>
          </w:rPr>
          <w:fldChar w:fldCharType="end"/>
        </w:r>
      </w:hyperlink>
    </w:p>
    <w:p w14:paraId="4FBF29A4" w14:textId="779F3881" w:rsidR="006A7290" w:rsidRPr="006A7290" w:rsidRDefault="006A7290" w:rsidP="006A7290">
      <w:pPr>
        <w:pStyle w:val="TOC4"/>
        <w:rPr>
          <w:rStyle w:val="Hyperlink"/>
          <w:rFonts w:ascii="Times New Roman" w:hAnsi="Times New Roman" w:cs="Times New Roman"/>
          <w:i/>
          <w:iCs/>
          <w:noProof/>
          <w:sz w:val="28"/>
          <w:szCs w:val="28"/>
          <w:lang w:val="vi-VN" w:eastAsia="en-GB"/>
        </w:rPr>
      </w:pPr>
      <w:hyperlink w:anchor="_Toc177473285" w:history="1">
        <w:r w:rsidRPr="006A7290">
          <w:rPr>
            <w:rStyle w:val="Hyperlink"/>
            <w:rFonts w:ascii="Times New Roman" w:hAnsi="Times New Roman" w:cs="Times New Roman"/>
            <w:i/>
            <w:iCs/>
            <w:noProof/>
            <w:sz w:val="28"/>
            <w:szCs w:val="28"/>
            <w:lang w:val="vi-VN" w:eastAsia="en-GB"/>
          </w:rPr>
          <w:t>2.2. Giải pháp về hạ tầng trong Khu TMTD Hải Phòng</w:t>
        </w:r>
        <w:r w:rsidRPr="006A7290">
          <w:rPr>
            <w:rStyle w:val="Hyperlink"/>
            <w:rFonts w:ascii="Times New Roman" w:hAnsi="Times New Roman" w:cs="Times New Roman"/>
            <w:i/>
            <w:iCs/>
            <w:noProof/>
            <w:webHidden/>
            <w:sz w:val="28"/>
            <w:szCs w:val="28"/>
            <w:lang w:val="vi-VN" w:eastAsia="en-GB"/>
          </w:rPr>
          <w:tab/>
        </w:r>
        <w:r w:rsidRPr="006A7290">
          <w:rPr>
            <w:rStyle w:val="Hyperlink"/>
            <w:rFonts w:ascii="Times New Roman" w:hAnsi="Times New Roman" w:cs="Times New Roman"/>
            <w:i/>
            <w:iCs/>
            <w:noProof/>
            <w:webHidden/>
            <w:sz w:val="28"/>
            <w:szCs w:val="28"/>
            <w:lang w:val="vi-VN" w:eastAsia="en-GB"/>
          </w:rPr>
          <w:fldChar w:fldCharType="begin"/>
        </w:r>
        <w:r w:rsidRPr="006A7290">
          <w:rPr>
            <w:rStyle w:val="Hyperlink"/>
            <w:rFonts w:ascii="Times New Roman" w:hAnsi="Times New Roman" w:cs="Times New Roman"/>
            <w:i/>
            <w:iCs/>
            <w:noProof/>
            <w:webHidden/>
            <w:sz w:val="28"/>
            <w:szCs w:val="28"/>
            <w:lang w:val="vi-VN" w:eastAsia="en-GB"/>
          </w:rPr>
          <w:instrText xml:space="preserve"> PAGEREF _Toc177473285 \h </w:instrText>
        </w:r>
        <w:r w:rsidRPr="006A7290">
          <w:rPr>
            <w:rStyle w:val="Hyperlink"/>
            <w:rFonts w:ascii="Times New Roman" w:hAnsi="Times New Roman" w:cs="Times New Roman"/>
            <w:i/>
            <w:iCs/>
            <w:noProof/>
            <w:webHidden/>
            <w:sz w:val="28"/>
            <w:szCs w:val="28"/>
            <w:lang w:val="vi-VN" w:eastAsia="en-GB"/>
          </w:rPr>
        </w:r>
        <w:r w:rsidRPr="006A7290">
          <w:rPr>
            <w:rStyle w:val="Hyperlink"/>
            <w:rFonts w:ascii="Times New Roman" w:hAnsi="Times New Roman" w:cs="Times New Roman"/>
            <w:i/>
            <w:iCs/>
            <w:noProof/>
            <w:webHidden/>
            <w:sz w:val="28"/>
            <w:szCs w:val="28"/>
            <w:lang w:val="vi-VN" w:eastAsia="en-GB"/>
          </w:rPr>
          <w:fldChar w:fldCharType="separate"/>
        </w:r>
        <w:r w:rsidR="008558C0">
          <w:rPr>
            <w:rStyle w:val="Hyperlink"/>
            <w:rFonts w:ascii="Times New Roman" w:hAnsi="Times New Roman" w:cs="Times New Roman"/>
            <w:i/>
            <w:iCs/>
            <w:noProof/>
            <w:webHidden/>
            <w:sz w:val="28"/>
            <w:szCs w:val="28"/>
            <w:lang w:val="vi-VN" w:eastAsia="en-GB"/>
          </w:rPr>
          <w:t>49</w:t>
        </w:r>
        <w:r w:rsidRPr="006A7290">
          <w:rPr>
            <w:rStyle w:val="Hyperlink"/>
            <w:rFonts w:ascii="Times New Roman" w:hAnsi="Times New Roman" w:cs="Times New Roman"/>
            <w:i/>
            <w:iCs/>
            <w:noProof/>
            <w:webHidden/>
            <w:sz w:val="28"/>
            <w:szCs w:val="28"/>
            <w:lang w:val="vi-VN" w:eastAsia="en-GB"/>
          </w:rPr>
          <w:fldChar w:fldCharType="end"/>
        </w:r>
      </w:hyperlink>
    </w:p>
    <w:p w14:paraId="73AD48AC" w14:textId="4BDC0E34" w:rsidR="006A7290" w:rsidRPr="006A7290" w:rsidRDefault="006A7290" w:rsidP="006A7290">
      <w:pPr>
        <w:pStyle w:val="TOC4"/>
        <w:rPr>
          <w:rStyle w:val="Hyperlink"/>
          <w:rFonts w:ascii="Times New Roman" w:hAnsi="Times New Roman" w:cs="Times New Roman"/>
          <w:i/>
          <w:iCs/>
          <w:noProof/>
          <w:sz w:val="28"/>
          <w:szCs w:val="28"/>
          <w:lang w:val="vi-VN" w:eastAsia="en-GB"/>
        </w:rPr>
      </w:pPr>
      <w:hyperlink w:anchor="_Toc177473286" w:history="1">
        <w:r w:rsidRPr="006A7290">
          <w:rPr>
            <w:rStyle w:val="Hyperlink"/>
            <w:rFonts w:ascii="Times New Roman" w:hAnsi="Times New Roman" w:cs="Times New Roman"/>
            <w:i/>
            <w:iCs/>
            <w:noProof/>
            <w:sz w:val="28"/>
            <w:szCs w:val="28"/>
            <w:lang w:val="vi-VN" w:eastAsia="en-GB"/>
          </w:rPr>
          <w:t>2.3. Giải pháp về nhân lực</w:t>
        </w:r>
        <w:r w:rsidRPr="006A7290">
          <w:rPr>
            <w:rStyle w:val="Hyperlink"/>
            <w:rFonts w:ascii="Times New Roman" w:hAnsi="Times New Roman" w:cs="Times New Roman"/>
            <w:i/>
            <w:iCs/>
            <w:noProof/>
            <w:webHidden/>
            <w:sz w:val="28"/>
            <w:szCs w:val="28"/>
            <w:lang w:val="vi-VN" w:eastAsia="en-GB"/>
          </w:rPr>
          <w:tab/>
        </w:r>
        <w:r w:rsidRPr="006A7290">
          <w:rPr>
            <w:rStyle w:val="Hyperlink"/>
            <w:rFonts w:ascii="Times New Roman" w:hAnsi="Times New Roman" w:cs="Times New Roman"/>
            <w:i/>
            <w:iCs/>
            <w:noProof/>
            <w:webHidden/>
            <w:sz w:val="28"/>
            <w:szCs w:val="28"/>
            <w:lang w:val="vi-VN" w:eastAsia="en-GB"/>
          </w:rPr>
          <w:fldChar w:fldCharType="begin"/>
        </w:r>
        <w:r w:rsidRPr="006A7290">
          <w:rPr>
            <w:rStyle w:val="Hyperlink"/>
            <w:rFonts w:ascii="Times New Roman" w:hAnsi="Times New Roman" w:cs="Times New Roman"/>
            <w:i/>
            <w:iCs/>
            <w:noProof/>
            <w:webHidden/>
            <w:sz w:val="28"/>
            <w:szCs w:val="28"/>
            <w:lang w:val="vi-VN" w:eastAsia="en-GB"/>
          </w:rPr>
          <w:instrText xml:space="preserve"> PAGEREF _Toc177473286 \h </w:instrText>
        </w:r>
        <w:r w:rsidRPr="006A7290">
          <w:rPr>
            <w:rStyle w:val="Hyperlink"/>
            <w:rFonts w:ascii="Times New Roman" w:hAnsi="Times New Roman" w:cs="Times New Roman"/>
            <w:i/>
            <w:iCs/>
            <w:noProof/>
            <w:webHidden/>
            <w:sz w:val="28"/>
            <w:szCs w:val="28"/>
            <w:lang w:val="vi-VN" w:eastAsia="en-GB"/>
          </w:rPr>
        </w:r>
        <w:r w:rsidRPr="006A7290">
          <w:rPr>
            <w:rStyle w:val="Hyperlink"/>
            <w:rFonts w:ascii="Times New Roman" w:hAnsi="Times New Roman" w:cs="Times New Roman"/>
            <w:i/>
            <w:iCs/>
            <w:noProof/>
            <w:webHidden/>
            <w:sz w:val="28"/>
            <w:szCs w:val="28"/>
            <w:lang w:val="vi-VN" w:eastAsia="en-GB"/>
          </w:rPr>
          <w:fldChar w:fldCharType="separate"/>
        </w:r>
        <w:r w:rsidR="008558C0">
          <w:rPr>
            <w:rStyle w:val="Hyperlink"/>
            <w:rFonts w:ascii="Times New Roman" w:hAnsi="Times New Roman" w:cs="Times New Roman"/>
            <w:i/>
            <w:iCs/>
            <w:noProof/>
            <w:webHidden/>
            <w:sz w:val="28"/>
            <w:szCs w:val="28"/>
            <w:lang w:val="vi-VN" w:eastAsia="en-GB"/>
          </w:rPr>
          <w:t>50</w:t>
        </w:r>
        <w:r w:rsidRPr="006A7290">
          <w:rPr>
            <w:rStyle w:val="Hyperlink"/>
            <w:rFonts w:ascii="Times New Roman" w:hAnsi="Times New Roman" w:cs="Times New Roman"/>
            <w:i/>
            <w:iCs/>
            <w:noProof/>
            <w:webHidden/>
            <w:sz w:val="28"/>
            <w:szCs w:val="28"/>
            <w:lang w:val="vi-VN" w:eastAsia="en-GB"/>
          </w:rPr>
          <w:fldChar w:fldCharType="end"/>
        </w:r>
      </w:hyperlink>
    </w:p>
    <w:p w14:paraId="59C9F55B" w14:textId="51A38996" w:rsidR="006A7290" w:rsidRPr="006A7290" w:rsidRDefault="006A7290" w:rsidP="006A7290">
      <w:pPr>
        <w:pStyle w:val="TOC2"/>
        <w:rPr>
          <w:rFonts w:ascii="Times New Roman" w:eastAsiaTheme="minorEastAsia" w:hAnsi="Times New Roman" w:cs="Times New Roman"/>
          <w:b w:val="0"/>
          <w:bCs w:val="0"/>
          <w:noProof/>
          <w:sz w:val="28"/>
          <w:szCs w:val="28"/>
          <w:lang w:eastAsia="zh-CN"/>
        </w:rPr>
      </w:pPr>
      <w:hyperlink w:anchor="_Toc177473287" w:history="1">
        <w:r w:rsidRPr="006A7290">
          <w:rPr>
            <w:rStyle w:val="Hyperlink"/>
            <w:rFonts w:ascii="Times New Roman" w:hAnsi="Times New Roman" w:cs="Times New Roman"/>
            <w:caps/>
            <w:noProof/>
            <w:sz w:val="28"/>
            <w:szCs w:val="28"/>
          </w:rPr>
          <w:t>II. Tổ chức thực hiện</w:t>
        </w:r>
        <w:r w:rsidRPr="006A7290">
          <w:rPr>
            <w:rFonts w:ascii="Times New Roman" w:hAnsi="Times New Roman" w:cs="Times New Roman"/>
            <w:noProof/>
            <w:webHidden/>
            <w:sz w:val="28"/>
            <w:szCs w:val="28"/>
          </w:rPr>
          <w:tab/>
        </w:r>
        <w:r w:rsidRPr="006A7290">
          <w:rPr>
            <w:rFonts w:ascii="Times New Roman" w:hAnsi="Times New Roman" w:cs="Times New Roman"/>
            <w:noProof/>
            <w:webHidden/>
            <w:sz w:val="28"/>
            <w:szCs w:val="28"/>
          </w:rPr>
          <w:fldChar w:fldCharType="begin"/>
        </w:r>
        <w:r w:rsidRPr="006A7290">
          <w:rPr>
            <w:rFonts w:ascii="Times New Roman" w:hAnsi="Times New Roman" w:cs="Times New Roman"/>
            <w:noProof/>
            <w:webHidden/>
            <w:sz w:val="28"/>
            <w:szCs w:val="28"/>
          </w:rPr>
          <w:instrText xml:space="preserve"> PAGEREF _Toc177473287 \h </w:instrText>
        </w:r>
        <w:r w:rsidRPr="006A7290">
          <w:rPr>
            <w:rFonts w:ascii="Times New Roman" w:hAnsi="Times New Roman" w:cs="Times New Roman"/>
            <w:noProof/>
            <w:webHidden/>
            <w:sz w:val="28"/>
            <w:szCs w:val="28"/>
          </w:rPr>
        </w:r>
        <w:r w:rsidRPr="006A7290">
          <w:rPr>
            <w:rFonts w:ascii="Times New Roman" w:hAnsi="Times New Roman" w:cs="Times New Roman"/>
            <w:noProof/>
            <w:webHidden/>
            <w:sz w:val="28"/>
            <w:szCs w:val="28"/>
          </w:rPr>
          <w:fldChar w:fldCharType="separate"/>
        </w:r>
        <w:r w:rsidR="008558C0">
          <w:rPr>
            <w:rFonts w:ascii="Times New Roman" w:hAnsi="Times New Roman" w:cs="Times New Roman"/>
            <w:noProof/>
            <w:webHidden/>
            <w:sz w:val="28"/>
            <w:szCs w:val="28"/>
          </w:rPr>
          <w:t>51</w:t>
        </w:r>
        <w:r w:rsidRPr="006A7290">
          <w:rPr>
            <w:rFonts w:ascii="Times New Roman" w:hAnsi="Times New Roman" w:cs="Times New Roman"/>
            <w:noProof/>
            <w:webHidden/>
            <w:sz w:val="28"/>
            <w:szCs w:val="28"/>
          </w:rPr>
          <w:fldChar w:fldCharType="end"/>
        </w:r>
      </w:hyperlink>
    </w:p>
    <w:p w14:paraId="33D67C1A" w14:textId="505FCED0" w:rsidR="006A7290" w:rsidRPr="006A7290" w:rsidRDefault="006A7290" w:rsidP="006A7290">
      <w:pPr>
        <w:pStyle w:val="TOC3"/>
        <w:rPr>
          <w:rStyle w:val="Hyperlink"/>
          <w:rFonts w:ascii="Times New Roman" w:hAnsi="Times New Roman" w:cs="Times New Roman"/>
          <w:noProof/>
          <w:sz w:val="28"/>
          <w:szCs w:val="28"/>
          <w:lang w:val="vi-VN"/>
        </w:rPr>
      </w:pPr>
      <w:hyperlink w:anchor="_Toc177473288" w:history="1">
        <w:r w:rsidRPr="006A7290">
          <w:rPr>
            <w:rStyle w:val="Hyperlink"/>
            <w:rFonts w:ascii="Times New Roman" w:hAnsi="Times New Roman" w:cs="Times New Roman"/>
            <w:noProof/>
            <w:sz w:val="28"/>
            <w:szCs w:val="28"/>
            <w:lang w:val="vi-VN"/>
          </w:rPr>
          <w:t>1. Các Bộ, cơ quan ngang Bộ</w:t>
        </w:r>
        <w:r w:rsidRPr="006A7290">
          <w:rPr>
            <w:rStyle w:val="Hyperlink"/>
            <w:rFonts w:ascii="Times New Roman" w:hAnsi="Times New Roman" w:cs="Times New Roman"/>
            <w:noProof/>
            <w:webHidden/>
            <w:sz w:val="28"/>
            <w:szCs w:val="28"/>
            <w:lang w:val="vi-VN"/>
          </w:rPr>
          <w:tab/>
        </w:r>
        <w:r w:rsidRPr="006A7290">
          <w:rPr>
            <w:rStyle w:val="Hyperlink"/>
            <w:rFonts w:ascii="Times New Roman" w:hAnsi="Times New Roman" w:cs="Times New Roman"/>
            <w:noProof/>
            <w:webHidden/>
            <w:sz w:val="28"/>
            <w:szCs w:val="28"/>
            <w:lang w:val="vi-VN"/>
          </w:rPr>
          <w:fldChar w:fldCharType="begin"/>
        </w:r>
        <w:r w:rsidRPr="006A7290">
          <w:rPr>
            <w:rStyle w:val="Hyperlink"/>
            <w:rFonts w:ascii="Times New Roman" w:hAnsi="Times New Roman" w:cs="Times New Roman"/>
            <w:noProof/>
            <w:webHidden/>
            <w:sz w:val="28"/>
            <w:szCs w:val="28"/>
            <w:lang w:val="vi-VN"/>
          </w:rPr>
          <w:instrText xml:space="preserve"> PAGEREF _Toc177473288 \h </w:instrText>
        </w:r>
        <w:r w:rsidRPr="006A7290">
          <w:rPr>
            <w:rStyle w:val="Hyperlink"/>
            <w:rFonts w:ascii="Times New Roman" w:hAnsi="Times New Roman" w:cs="Times New Roman"/>
            <w:noProof/>
            <w:webHidden/>
            <w:sz w:val="28"/>
            <w:szCs w:val="28"/>
            <w:lang w:val="vi-VN"/>
          </w:rPr>
        </w:r>
        <w:r w:rsidRPr="006A7290">
          <w:rPr>
            <w:rStyle w:val="Hyperlink"/>
            <w:rFonts w:ascii="Times New Roman" w:hAnsi="Times New Roman" w:cs="Times New Roman"/>
            <w:noProof/>
            <w:webHidden/>
            <w:sz w:val="28"/>
            <w:szCs w:val="28"/>
            <w:lang w:val="vi-VN"/>
          </w:rPr>
          <w:fldChar w:fldCharType="separate"/>
        </w:r>
        <w:r w:rsidR="008558C0">
          <w:rPr>
            <w:rStyle w:val="Hyperlink"/>
            <w:rFonts w:ascii="Times New Roman" w:hAnsi="Times New Roman" w:cs="Times New Roman"/>
            <w:noProof/>
            <w:webHidden/>
            <w:sz w:val="28"/>
            <w:szCs w:val="28"/>
            <w:lang w:val="vi-VN"/>
          </w:rPr>
          <w:t>51</w:t>
        </w:r>
        <w:r w:rsidRPr="006A7290">
          <w:rPr>
            <w:rStyle w:val="Hyperlink"/>
            <w:rFonts w:ascii="Times New Roman" w:hAnsi="Times New Roman" w:cs="Times New Roman"/>
            <w:noProof/>
            <w:webHidden/>
            <w:sz w:val="28"/>
            <w:szCs w:val="28"/>
            <w:lang w:val="vi-VN"/>
          </w:rPr>
          <w:fldChar w:fldCharType="end"/>
        </w:r>
      </w:hyperlink>
    </w:p>
    <w:p w14:paraId="4663B555" w14:textId="3AC300B0" w:rsidR="006A7290" w:rsidRPr="006A7290" w:rsidRDefault="006A7290" w:rsidP="006A7290">
      <w:pPr>
        <w:pStyle w:val="TOC3"/>
        <w:rPr>
          <w:rStyle w:val="Hyperlink"/>
          <w:rFonts w:ascii="Times New Roman" w:hAnsi="Times New Roman" w:cs="Times New Roman"/>
          <w:noProof/>
          <w:sz w:val="28"/>
          <w:szCs w:val="28"/>
          <w:lang w:val="vi-VN"/>
        </w:rPr>
      </w:pPr>
      <w:hyperlink w:anchor="_Toc177473289" w:history="1">
        <w:r w:rsidRPr="006A7290">
          <w:rPr>
            <w:rStyle w:val="Hyperlink"/>
            <w:rFonts w:ascii="Times New Roman" w:hAnsi="Times New Roman" w:cs="Times New Roman"/>
            <w:noProof/>
            <w:sz w:val="28"/>
            <w:szCs w:val="28"/>
            <w:lang w:val="vi-VN"/>
          </w:rPr>
          <w:t>2.  Ủy ban nhân dân thành phố Hải Phòng</w:t>
        </w:r>
        <w:r w:rsidRPr="006A7290">
          <w:rPr>
            <w:rStyle w:val="Hyperlink"/>
            <w:rFonts w:ascii="Times New Roman" w:hAnsi="Times New Roman" w:cs="Times New Roman"/>
            <w:noProof/>
            <w:webHidden/>
            <w:sz w:val="28"/>
            <w:szCs w:val="28"/>
            <w:lang w:val="vi-VN"/>
          </w:rPr>
          <w:tab/>
        </w:r>
        <w:r w:rsidRPr="006A7290">
          <w:rPr>
            <w:rStyle w:val="Hyperlink"/>
            <w:rFonts w:ascii="Times New Roman" w:hAnsi="Times New Roman" w:cs="Times New Roman"/>
            <w:noProof/>
            <w:webHidden/>
            <w:sz w:val="28"/>
            <w:szCs w:val="28"/>
            <w:lang w:val="vi-VN"/>
          </w:rPr>
          <w:fldChar w:fldCharType="begin"/>
        </w:r>
        <w:r w:rsidRPr="006A7290">
          <w:rPr>
            <w:rStyle w:val="Hyperlink"/>
            <w:rFonts w:ascii="Times New Roman" w:hAnsi="Times New Roman" w:cs="Times New Roman"/>
            <w:noProof/>
            <w:webHidden/>
            <w:sz w:val="28"/>
            <w:szCs w:val="28"/>
            <w:lang w:val="vi-VN"/>
          </w:rPr>
          <w:instrText xml:space="preserve"> PAGEREF _Toc177473289 \h </w:instrText>
        </w:r>
        <w:r w:rsidRPr="006A7290">
          <w:rPr>
            <w:rStyle w:val="Hyperlink"/>
            <w:rFonts w:ascii="Times New Roman" w:hAnsi="Times New Roman" w:cs="Times New Roman"/>
            <w:noProof/>
            <w:webHidden/>
            <w:sz w:val="28"/>
            <w:szCs w:val="28"/>
            <w:lang w:val="vi-VN"/>
          </w:rPr>
        </w:r>
        <w:r w:rsidRPr="006A7290">
          <w:rPr>
            <w:rStyle w:val="Hyperlink"/>
            <w:rFonts w:ascii="Times New Roman" w:hAnsi="Times New Roman" w:cs="Times New Roman"/>
            <w:noProof/>
            <w:webHidden/>
            <w:sz w:val="28"/>
            <w:szCs w:val="28"/>
            <w:lang w:val="vi-VN"/>
          </w:rPr>
          <w:fldChar w:fldCharType="separate"/>
        </w:r>
        <w:r w:rsidR="008558C0">
          <w:rPr>
            <w:rStyle w:val="Hyperlink"/>
            <w:rFonts w:ascii="Times New Roman" w:hAnsi="Times New Roman" w:cs="Times New Roman"/>
            <w:noProof/>
            <w:webHidden/>
            <w:sz w:val="28"/>
            <w:szCs w:val="28"/>
            <w:lang w:val="vi-VN"/>
          </w:rPr>
          <w:t>52</w:t>
        </w:r>
        <w:r w:rsidRPr="006A7290">
          <w:rPr>
            <w:rStyle w:val="Hyperlink"/>
            <w:rFonts w:ascii="Times New Roman" w:hAnsi="Times New Roman" w:cs="Times New Roman"/>
            <w:noProof/>
            <w:webHidden/>
            <w:sz w:val="28"/>
            <w:szCs w:val="28"/>
            <w:lang w:val="vi-VN"/>
          </w:rPr>
          <w:fldChar w:fldCharType="end"/>
        </w:r>
      </w:hyperlink>
    </w:p>
    <w:p w14:paraId="7A304715" w14:textId="63D7D53E" w:rsidR="006A7290" w:rsidRPr="006A7290" w:rsidRDefault="006A7290" w:rsidP="006A7290">
      <w:pPr>
        <w:pStyle w:val="TOC3"/>
        <w:rPr>
          <w:rStyle w:val="Hyperlink"/>
          <w:rFonts w:ascii="Times New Roman" w:hAnsi="Times New Roman" w:cs="Times New Roman"/>
          <w:noProof/>
          <w:sz w:val="28"/>
          <w:szCs w:val="28"/>
          <w:lang w:val="vi-VN"/>
        </w:rPr>
      </w:pPr>
      <w:hyperlink w:anchor="_Toc177473290" w:history="1">
        <w:r w:rsidRPr="006A7290">
          <w:rPr>
            <w:rStyle w:val="Hyperlink"/>
            <w:rFonts w:ascii="Times New Roman" w:hAnsi="Times New Roman" w:cs="Times New Roman"/>
            <w:noProof/>
            <w:sz w:val="28"/>
            <w:szCs w:val="28"/>
            <w:lang w:val="vi-VN"/>
          </w:rPr>
          <w:t>3. Ban Quản lý Khu kinh tế Hải Phòng</w:t>
        </w:r>
        <w:r w:rsidRPr="006A7290">
          <w:rPr>
            <w:rStyle w:val="Hyperlink"/>
            <w:rFonts w:ascii="Times New Roman" w:hAnsi="Times New Roman" w:cs="Times New Roman"/>
            <w:noProof/>
            <w:webHidden/>
            <w:sz w:val="28"/>
            <w:szCs w:val="28"/>
            <w:lang w:val="vi-VN"/>
          </w:rPr>
          <w:tab/>
        </w:r>
        <w:r w:rsidRPr="006A7290">
          <w:rPr>
            <w:rStyle w:val="Hyperlink"/>
            <w:rFonts w:ascii="Times New Roman" w:hAnsi="Times New Roman" w:cs="Times New Roman"/>
            <w:noProof/>
            <w:webHidden/>
            <w:sz w:val="28"/>
            <w:szCs w:val="28"/>
            <w:lang w:val="vi-VN"/>
          </w:rPr>
          <w:fldChar w:fldCharType="begin"/>
        </w:r>
        <w:r w:rsidRPr="006A7290">
          <w:rPr>
            <w:rStyle w:val="Hyperlink"/>
            <w:rFonts w:ascii="Times New Roman" w:hAnsi="Times New Roman" w:cs="Times New Roman"/>
            <w:noProof/>
            <w:webHidden/>
            <w:sz w:val="28"/>
            <w:szCs w:val="28"/>
            <w:lang w:val="vi-VN"/>
          </w:rPr>
          <w:instrText xml:space="preserve"> PAGEREF _Toc177473290 \h </w:instrText>
        </w:r>
        <w:r w:rsidRPr="006A7290">
          <w:rPr>
            <w:rStyle w:val="Hyperlink"/>
            <w:rFonts w:ascii="Times New Roman" w:hAnsi="Times New Roman" w:cs="Times New Roman"/>
            <w:noProof/>
            <w:webHidden/>
            <w:sz w:val="28"/>
            <w:szCs w:val="28"/>
            <w:lang w:val="vi-VN"/>
          </w:rPr>
        </w:r>
        <w:r w:rsidRPr="006A7290">
          <w:rPr>
            <w:rStyle w:val="Hyperlink"/>
            <w:rFonts w:ascii="Times New Roman" w:hAnsi="Times New Roman" w:cs="Times New Roman"/>
            <w:noProof/>
            <w:webHidden/>
            <w:sz w:val="28"/>
            <w:szCs w:val="28"/>
            <w:lang w:val="vi-VN"/>
          </w:rPr>
          <w:fldChar w:fldCharType="separate"/>
        </w:r>
        <w:r w:rsidR="008558C0">
          <w:rPr>
            <w:rStyle w:val="Hyperlink"/>
            <w:rFonts w:ascii="Times New Roman" w:hAnsi="Times New Roman" w:cs="Times New Roman"/>
            <w:noProof/>
            <w:webHidden/>
            <w:sz w:val="28"/>
            <w:szCs w:val="28"/>
            <w:lang w:val="vi-VN"/>
          </w:rPr>
          <w:t>52</w:t>
        </w:r>
        <w:r w:rsidRPr="006A7290">
          <w:rPr>
            <w:rStyle w:val="Hyperlink"/>
            <w:rFonts w:ascii="Times New Roman" w:hAnsi="Times New Roman" w:cs="Times New Roman"/>
            <w:noProof/>
            <w:webHidden/>
            <w:sz w:val="28"/>
            <w:szCs w:val="28"/>
            <w:lang w:val="vi-VN"/>
          </w:rPr>
          <w:fldChar w:fldCharType="end"/>
        </w:r>
      </w:hyperlink>
    </w:p>
    <w:p w14:paraId="2923DC3A" w14:textId="1CDAF0A6" w:rsidR="006A7290" w:rsidRPr="006A7290" w:rsidRDefault="006A7290" w:rsidP="006A7290">
      <w:pPr>
        <w:pStyle w:val="TOC3"/>
        <w:rPr>
          <w:rStyle w:val="Hyperlink"/>
          <w:rFonts w:ascii="Times New Roman" w:hAnsi="Times New Roman" w:cs="Times New Roman"/>
          <w:noProof/>
          <w:sz w:val="28"/>
          <w:szCs w:val="28"/>
          <w:lang w:val="vi-VN"/>
        </w:rPr>
      </w:pPr>
      <w:hyperlink w:anchor="_Toc177473291" w:history="1">
        <w:r w:rsidRPr="006A7290">
          <w:rPr>
            <w:rStyle w:val="Hyperlink"/>
            <w:rFonts w:ascii="Times New Roman" w:hAnsi="Times New Roman" w:cs="Times New Roman"/>
            <w:noProof/>
            <w:sz w:val="28"/>
            <w:szCs w:val="28"/>
            <w:lang w:val="vi-VN"/>
          </w:rPr>
          <w:t>4. Các Sở, ngành</w:t>
        </w:r>
        <w:r w:rsidRPr="006A7290">
          <w:rPr>
            <w:rStyle w:val="Hyperlink"/>
            <w:rFonts w:ascii="Times New Roman" w:hAnsi="Times New Roman" w:cs="Times New Roman"/>
            <w:noProof/>
            <w:webHidden/>
            <w:sz w:val="28"/>
            <w:szCs w:val="28"/>
            <w:lang w:val="vi-VN"/>
          </w:rPr>
          <w:tab/>
        </w:r>
        <w:r w:rsidRPr="006A7290">
          <w:rPr>
            <w:rStyle w:val="Hyperlink"/>
            <w:rFonts w:ascii="Times New Roman" w:hAnsi="Times New Roman" w:cs="Times New Roman"/>
            <w:noProof/>
            <w:webHidden/>
            <w:sz w:val="28"/>
            <w:szCs w:val="28"/>
            <w:lang w:val="vi-VN"/>
          </w:rPr>
          <w:fldChar w:fldCharType="begin"/>
        </w:r>
        <w:r w:rsidRPr="006A7290">
          <w:rPr>
            <w:rStyle w:val="Hyperlink"/>
            <w:rFonts w:ascii="Times New Roman" w:hAnsi="Times New Roman" w:cs="Times New Roman"/>
            <w:noProof/>
            <w:webHidden/>
            <w:sz w:val="28"/>
            <w:szCs w:val="28"/>
            <w:lang w:val="vi-VN"/>
          </w:rPr>
          <w:instrText xml:space="preserve"> PAGEREF _Toc177473291 \h </w:instrText>
        </w:r>
        <w:r w:rsidRPr="006A7290">
          <w:rPr>
            <w:rStyle w:val="Hyperlink"/>
            <w:rFonts w:ascii="Times New Roman" w:hAnsi="Times New Roman" w:cs="Times New Roman"/>
            <w:noProof/>
            <w:webHidden/>
            <w:sz w:val="28"/>
            <w:szCs w:val="28"/>
            <w:lang w:val="vi-VN"/>
          </w:rPr>
        </w:r>
        <w:r w:rsidRPr="006A7290">
          <w:rPr>
            <w:rStyle w:val="Hyperlink"/>
            <w:rFonts w:ascii="Times New Roman" w:hAnsi="Times New Roman" w:cs="Times New Roman"/>
            <w:noProof/>
            <w:webHidden/>
            <w:sz w:val="28"/>
            <w:szCs w:val="28"/>
            <w:lang w:val="vi-VN"/>
          </w:rPr>
          <w:fldChar w:fldCharType="separate"/>
        </w:r>
        <w:r w:rsidR="008558C0">
          <w:rPr>
            <w:rStyle w:val="Hyperlink"/>
            <w:rFonts w:ascii="Times New Roman" w:hAnsi="Times New Roman" w:cs="Times New Roman"/>
            <w:noProof/>
            <w:webHidden/>
            <w:sz w:val="28"/>
            <w:szCs w:val="28"/>
            <w:lang w:val="vi-VN"/>
          </w:rPr>
          <w:t>53</w:t>
        </w:r>
        <w:r w:rsidRPr="006A7290">
          <w:rPr>
            <w:rStyle w:val="Hyperlink"/>
            <w:rFonts w:ascii="Times New Roman" w:hAnsi="Times New Roman" w:cs="Times New Roman"/>
            <w:noProof/>
            <w:webHidden/>
            <w:sz w:val="28"/>
            <w:szCs w:val="28"/>
            <w:lang w:val="vi-VN"/>
          </w:rPr>
          <w:fldChar w:fldCharType="end"/>
        </w:r>
      </w:hyperlink>
    </w:p>
    <w:p w14:paraId="5FC4709D" w14:textId="289B3F31" w:rsidR="006A7290" w:rsidRPr="006A7290" w:rsidRDefault="006A7290" w:rsidP="006A7290">
      <w:pPr>
        <w:pStyle w:val="TOC3"/>
        <w:rPr>
          <w:rStyle w:val="Hyperlink"/>
          <w:rFonts w:ascii="Times New Roman" w:hAnsi="Times New Roman" w:cs="Times New Roman"/>
          <w:noProof/>
          <w:sz w:val="28"/>
          <w:szCs w:val="28"/>
          <w:lang w:val="vi-VN"/>
        </w:rPr>
      </w:pPr>
      <w:hyperlink w:anchor="_Toc177473292" w:history="1">
        <w:r w:rsidRPr="006A7290">
          <w:rPr>
            <w:rStyle w:val="Hyperlink"/>
            <w:rFonts w:ascii="Times New Roman" w:hAnsi="Times New Roman" w:cs="Times New Roman"/>
            <w:noProof/>
            <w:sz w:val="28"/>
            <w:szCs w:val="28"/>
            <w:lang w:val="vi-VN"/>
          </w:rPr>
          <w:t>5. Ủy ban nhân dân huyện Tiên Lãng</w:t>
        </w:r>
        <w:r w:rsidRPr="006A7290">
          <w:rPr>
            <w:rStyle w:val="Hyperlink"/>
            <w:rFonts w:ascii="Times New Roman" w:hAnsi="Times New Roman" w:cs="Times New Roman"/>
            <w:noProof/>
            <w:webHidden/>
            <w:sz w:val="28"/>
            <w:szCs w:val="28"/>
            <w:lang w:val="vi-VN"/>
          </w:rPr>
          <w:tab/>
        </w:r>
        <w:r w:rsidRPr="006A7290">
          <w:rPr>
            <w:rStyle w:val="Hyperlink"/>
            <w:rFonts w:ascii="Times New Roman" w:hAnsi="Times New Roman" w:cs="Times New Roman"/>
            <w:noProof/>
            <w:webHidden/>
            <w:sz w:val="28"/>
            <w:szCs w:val="28"/>
            <w:lang w:val="vi-VN"/>
          </w:rPr>
          <w:fldChar w:fldCharType="begin"/>
        </w:r>
        <w:r w:rsidRPr="006A7290">
          <w:rPr>
            <w:rStyle w:val="Hyperlink"/>
            <w:rFonts w:ascii="Times New Roman" w:hAnsi="Times New Roman" w:cs="Times New Roman"/>
            <w:noProof/>
            <w:webHidden/>
            <w:sz w:val="28"/>
            <w:szCs w:val="28"/>
            <w:lang w:val="vi-VN"/>
          </w:rPr>
          <w:instrText xml:space="preserve"> PAGEREF _Toc177473292 \h </w:instrText>
        </w:r>
        <w:r w:rsidRPr="006A7290">
          <w:rPr>
            <w:rStyle w:val="Hyperlink"/>
            <w:rFonts w:ascii="Times New Roman" w:hAnsi="Times New Roman" w:cs="Times New Roman"/>
            <w:noProof/>
            <w:webHidden/>
            <w:sz w:val="28"/>
            <w:szCs w:val="28"/>
            <w:lang w:val="vi-VN"/>
          </w:rPr>
        </w:r>
        <w:r w:rsidRPr="006A7290">
          <w:rPr>
            <w:rStyle w:val="Hyperlink"/>
            <w:rFonts w:ascii="Times New Roman" w:hAnsi="Times New Roman" w:cs="Times New Roman"/>
            <w:noProof/>
            <w:webHidden/>
            <w:sz w:val="28"/>
            <w:szCs w:val="28"/>
            <w:lang w:val="vi-VN"/>
          </w:rPr>
          <w:fldChar w:fldCharType="separate"/>
        </w:r>
        <w:r w:rsidR="008558C0">
          <w:rPr>
            <w:rStyle w:val="Hyperlink"/>
            <w:rFonts w:ascii="Times New Roman" w:hAnsi="Times New Roman" w:cs="Times New Roman"/>
            <w:noProof/>
            <w:webHidden/>
            <w:sz w:val="28"/>
            <w:szCs w:val="28"/>
            <w:lang w:val="vi-VN"/>
          </w:rPr>
          <w:t>53</w:t>
        </w:r>
        <w:r w:rsidRPr="006A7290">
          <w:rPr>
            <w:rStyle w:val="Hyperlink"/>
            <w:rFonts w:ascii="Times New Roman" w:hAnsi="Times New Roman" w:cs="Times New Roman"/>
            <w:noProof/>
            <w:webHidden/>
            <w:sz w:val="28"/>
            <w:szCs w:val="28"/>
            <w:lang w:val="vi-VN"/>
          </w:rPr>
          <w:fldChar w:fldCharType="end"/>
        </w:r>
      </w:hyperlink>
    </w:p>
    <w:p w14:paraId="0E21252F" w14:textId="71596F48" w:rsidR="006A7290" w:rsidRPr="006A7290" w:rsidRDefault="006A7290" w:rsidP="00F845BC">
      <w:pPr>
        <w:pStyle w:val="TOC1"/>
        <w:spacing w:before="120"/>
        <w:rPr>
          <w:rFonts w:eastAsiaTheme="minorEastAsia"/>
          <w:lang w:eastAsia="zh-CN"/>
        </w:rPr>
      </w:pPr>
      <w:hyperlink w:anchor="_Toc177473293" w:history="1">
        <w:r w:rsidRPr="006A7290">
          <w:rPr>
            <w:rStyle w:val="Hyperlink"/>
          </w:rPr>
          <w:t>PHẦN THỨ NĂM: KẾT LUẬN VÀ KIẾN NGHỊ</w:t>
        </w:r>
        <w:r w:rsidRPr="006A7290">
          <w:rPr>
            <w:webHidden/>
          </w:rPr>
          <w:tab/>
        </w:r>
        <w:r w:rsidRPr="006A7290">
          <w:rPr>
            <w:webHidden/>
          </w:rPr>
          <w:fldChar w:fldCharType="begin"/>
        </w:r>
        <w:r w:rsidRPr="006A7290">
          <w:rPr>
            <w:webHidden/>
          </w:rPr>
          <w:instrText xml:space="preserve"> PAGEREF _Toc177473293 \h </w:instrText>
        </w:r>
        <w:r w:rsidRPr="006A7290">
          <w:rPr>
            <w:webHidden/>
          </w:rPr>
        </w:r>
        <w:r w:rsidRPr="006A7290">
          <w:rPr>
            <w:webHidden/>
          </w:rPr>
          <w:fldChar w:fldCharType="separate"/>
        </w:r>
        <w:r w:rsidR="008558C0">
          <w:rPr>
            <w:webHidden/>
          </w:rPr>
          <w:t>54</w:t>
        </w:r>
        <w:r w:rsidRPr="006A7290">
          <w:rPr>
            <w:webHidden/>
          </w:rPr>
          <w:fldChar w:fldCharType="end"/>
        </w:r>
      </w:hyperlink>
    </w:p>
    <w:p w14:paraId="289C3000" w14:textId="0ADD5F40" w:rsidR="006A7290" w:rsidRPr="006A7290" w:rsidRDefault="006A7290" w:rsidP="006A7290">
      <w:pPr>
        <w:pStyle w:val="TOC2"/>
        <w:rPr>
          <w:rFonts w:ascii="Times New Roman" w:eastAsiaTheme="minorEastAsia" w:hAnsi="Times New Roman" w:cs="Times New Roman"/>
          <w:b w:val="0"/>
          <w:bCs w:val="0"/>
          <w:noProof/>
          <w:sz w:val="28"/>
          <w:szCs w:val="28"/>
          <w:lang w:eastAsia="zh-CN"/>
        </w:rPr>
      </w:pPr>
      <w:hyperlink w:anchor="_Toc177473294" w:history="1">
        <w:r w:rsidRPr="006A7290">
          <w:rPr>
            <w:rStyle w:val="Hyperlink"/>
            <w:rFonts w:ascii="Times New Roman" w:hAnsi="Times New Roman" w:cs="Times New Roman"/>
            <w:noProof/>
            <w:sz w:val="28"/>
            <w:szCs w:val="28"/>
            <w:lang w:val="vi-VN"/>
          </w:rPr>
          <w:t>I. KẾT LUẬN</w:t>
        </w:r>
        <w:r w:rsidRPr="006A7290">
          <w:rPr>
            <w:rFonts w:ascii="Times New Roman" w:hAnsi="Times New Roman" w:cs="Times New Roman"/>
            <w:noProof/>
            <w:webHidden/>
            <w:sz w:val="28"/>
            <w:szCs w:val="28"/>
          </w:rPr>
          <w:tab/>
        </w:r>
        <w:r w:rsidRPr="006A7290">
          <w:rPr>
            <w:rFonts w:ascii="Times New Roman" w:hAnsi="Times New Roman" w:cs="Times New Roman"/>
            <w:noProof/>
            <w:webHidden/>
            <w:sz w:val="28"/>
            <w:szCs w:val="28"/>
          </w:rPr>
          <w:fldChar w:fldCharType="begin"/>
        </w:r>
        <w:r w:rsidRPr="006A7290">
          <w:rPr>
            <w:rFonts w:ascii="Times New Roman" w:hAnsi="Times New Roman" w:cs="Times New Roman"/>
            <w:noProof/>
            <w:webHidden/>
            <w:sz w:val="28"/>
            <w:szCs w:val="28"/>
          </w:rPr>
          <w:instrText xml:space="preserve"> PAGEREF _Toc177473294 \h </w:instrText>
        </w:r>
        <w:r w:rsidRPr="006A7290">
          <w:rPr>
            <w:rFonts w:ascii="Times New Roman" w:hAnsi="Times New Roman" w:cs="Times New Roman"/>
            <w:noProof/>
            <w:webHidden/>
            <w:sz w:val="28"/>
            <w:szCs w:val="28"/>
          </w:rPr>
        </w:r>
        <w:r w:rsidRPr="006A7290">
          <w:rPr>
            <w:rFonts w:ascii="Times New Roman" w:hAnsi="Times New Roman" w:cs="Times New Roman"/>
            <w:noProof/>
            <w:webHidden/>
            <w:sz w:val="28"/>
            <w:szCs w:val="28"/>
          </w:rPr>
          <w:fldChar w:fldCharType="separate"/>
        </w:r>
        <w:r w:rsidR="008558C0">
          <w:rPr>
            <w:rFonts w:ascii="Times New Roman" w:hAnsi="Times New Roman" w:cs="Times New Roman"/>
            <w:noProof/>
            <w:webHidden/>
            <w:sz w:val="28"/>
            <w:szCs w:val="28"/>
          </w:rPr>
          <w:t>54</w:t>
        </w:r>
        <w:r w:rsidRPr="006A7290">
          <w:rPr>
            <w:rFonts w:ascii="Times New Roman" w:hAnsi="Times New Roman" w:cs="Times New Roman"/>
            <w:noProof/>
            <w:webHidden/>
            <w:sz w:val="28"/>
            <w:szCs w:val="28"/>
          </w:rPr>
          <w:fldChar w:fldCharType="end"/>
        </w:r>
      </w:hyperlink>
    </w:p>
    <w:p w14:paraId="0AEA451F" w14:textId="345B34B7" w:rsidR="006A7290" w:rsidRPr="006A7290" w:rsidRDefault="006A7290" w:rsidP="006A7290">
      <w:pPr>
        <w:pStyle w:val="TOC2"/>
        <w:rPr>
          <w:rFonts w:ascii="Times New Roman" w:eastAsiaTheme="minorEastAsia" w:hAnsi="Times New Roman" w:cs="Times New Roman"/>
          <w:b w:val="0"/>
          <w:bCs w:val="0"/>
          <w:noProof/>
          <w:sz w:val="28"/>
          <w:szCs w:val="28"/>
          <w:lang w:eastAsia="zh-CN"/>
        </w:rPr>
      </w:pPr>
      <w:hyperlink w:anchor="_Toc177473295" w:history="1">
        <w:r w:rsidRPr="006A7290">
          <w:rPr>
            <w:rStyle w:val="Hyperlink"/>
            <w:rFonts w:ascii="Times New Roman" w:hAnsi="Times New Roman" w:cs="Times New Roman"/>
            <w:noProof/>
            <w:sz w:val="28"/>
            <w:szCs w:val="28"/>
            <w:lang w:val="vi-VN"/>
          </w:rPr>
          <w:t>II. KIẾN NGHỊ</w:t>
        </w:r>
        <w:r w:rsidRPr="006A7290">
          <w:rPr>
            <w:rFonts w:ascii="Times New Roman" w:hAnsi="Times New Roman" w:cs="Times New Roman"/>
            <w:noProof/>
            <w:webHidden/>
            <w:sz w:val="28"/>
            <w:szCs w:val="28"/>
          </w:rPr>
          <w:tab/>
        </w:r>
        <w:r w:rsidRPr="006A7290">
          <w:rPr>
            <w:rFonts w:ascii="Times New Roman" w:hAnsi="Times New Roman" w:cs="Times New Roman"/>
            <w:noProof/>
            <w:webHidden/>
            <w:sz w:val="28"/>
            <w:szCs w:val="28"/>
          </w:rPr>
          <w:fldChar w:fldCharType="begin"/>
        </w:r>
        <w:r w:rsidRPr="006A7290">
          <w:rPr>
            <w:rFonts w:ascii="Times New Roman" w:hAnsi="Times New Roman" w:cs="Times New Roman"/>
            <w:noProof/>
            <w:webHidden/>
            <w:sz w:val="28"/>
            <w:szCs w:val="28"/>
          </w:rPr>
          <w:instrText xml:space="preserve"> PAGEREF _Toc177473295 \h </w:instrText>
        </w:r>
        <w:r w:rsidRPr="006A7290">
          <w:rPr>
            <w:rFonts w:ascii="Times New Roman" w:hAnsi="Times New Roman" w:cs="Times New Roman"/>
            <w:noProof/>
            <w:webHidden/>
            <w:sz w:val="28"/>
            <w:szCs w:val="28"/>
          </w:rPr>
        </w:r>
        <w:r w:rsidRPr="006A7290">
          <w:rPr>
            <w:rFonts w:ascii="Times New Roman" w:hAnsi="Times New Roman" w:cs="Times New Roman"/>
            <w:noProof/>
            <w:webHidden/>
            <w:sz w:val="28"/>
            <w:szCs w:val="28"/>
          </w:rPr>
          <w:fldChar w:fldCharType="separate"/>
        </w:r>
        <w:r w:rsidR="008558C0">
          <w:rPr>
            <w:rFonts w:ascii="Times New Roman" w:hAnsi="Times New Roman" w:cs="Times New Roman"/>
            <w:noProof/>
            <w:webHidden/>
            <w:sz w:val="28"/>
            <w:szCs w:val="28"/>
          </w:rPr>
          <w:t>55</w:t>
        </w:r>
        <w:r w:rsidRPr="006A7290">
          <w:rPr>
            <w:rFonts w:ascii="Times New Roman" w:hAnsi="Times New Roman" w:cs="Times New Roman"/>
            <w:noProof/>
            <w:webHidden/>
            <w:sz w:val="28"/>
            <w:szCs w:val="28"/>
          </w:rPr>
          <w:fldChar w:fldCharType="end"/>
        </w:r>
      </w:hyperlink>
    </w:p>
    <w:p w14:paraId="586A76EC" w14:textId="5C63ACE5" w:rsidR="006A7290" w:rsidRPr="006A7290" w:rsidRDefault="006A7290" w:rsidP="006A7290">
      <w:pPr>
        <w:pStyle w:val="TOC3"/>
        <w:rPr>
          <w:rStyle w:val="Hyperlink"/>
          <w:rFonts w:ascii="Times New Roman" w:hAnsi="Times New Roman" w:cs="Times New Roman"/>
          <w:noProof/>
          <w:sz w:val="28"/>
          <w:szCs w:val="28"/>
          <w:lang w:val="vi-VN"/>
        </w:rPr>
      </w:pPr>
      <w:hyperlink w:anchor="_Toc177473296" w:history="1">
        <w:r w:rsidRPr="006A7290">
          <w:rPr>
            <w:rStyle w:val="Hyperlink"/>
            <w:rFonts w:ascii="Times New Roman" w:hAnsi="Times New Roman" w:cs="Times New Roman"/>
            <w:noProof/>
            <w:sz w:val="28"/>
            <w:szCs w:val="28"/>
            <w:lang w:val="vi-VN"/>
          </w:rPr>
          <w:t>1. Các Bộ, cơ quan ngang Bộ</w:t>
        </w:r>
        <w:r w:rsidRPr="006A7290">
          <w:rPr>
            <w:rStyle w:val="Hyperlink"/>
            <w:rFonts w:ascii="Times New Roman" w:hAnsi="Times New Roman" w:cs="Times New Roman"/>
            <w:noProof/>
            <w:webHidden/>
            <w:sz w:val="28"/>
            <w:szCs w:val="28"/>
            <w:lang w:val="vi-VN"/>
          </w:rPr>
          <w:tab/>
        </w:r>
        <w:r w:rsidRPr="006A7290">
          <w:rPr>
            <w:rStyle w:val="Hyperlink"/>
            <w:rFonts w:ascii="Times New Roman" w:hAnsi="Times New Roman" w:cs="Times New Roman"/>
            <w:noProof/>
            <w:webHidden/>
            <w:sz w:val="28"/>
            <w:szCs w:val="28"/>
            <w:lang w:val="vi-VN"/>
          </w:rPr>
          <w:fldChar w:fldCharType="begin"/>
        </w:r>
        <w:r w:rsidRPr="006A7290">
          <w:rPr>
            <w:rStyle w:val="Hyperlink"/>
            <w:rFonts w:ascii="Times New Roman" w:hAnsi="Times New Roman" w:cs="Times New Roman"/>
            <w:noProof/>
            <w:webHidden/>
            <w:sz w:val="28"/>
            <w:szCs w:val="28"/>
            <w:lang w:val="vi-VN"/>
          </w:rPr>
          <w:instrText xml:space="preserve"> PAGEREF _Toc177473296 \h </w:instrText>
        </w:r>
        <w:r w:rsidRPr="006A7290">
          <w:rPr>
            <w:rStyle w:val="Hyperlink"/>
            <w:rFonts w:ascii="Times New Roman" w:hAnsi="Times New Roman" w:cs="Times New Roman"/>
            <w:noProof/>
            <w:webHidden/>
            <w:sz w:val="28"/>
            <w:szCs w:val="28"/>
            <w:lang w:val="vi-VN"/>
          </w:rPr>
        </w:r>
        <w:r w:rsidRPr="006A7290">
          <w:rPr>
            <w:rStyle w:val="Hyperlink"/>
            <w:rFonts w:ascii="Times New Roman" w:hAnsi="Times New Roman" w:cs="Times New Roman"/>
            <w:noProof/>
            <w:webHidden/>
            <w:sz w:val="28"/>
            <w:szCs w:val="28"/>
            <w:lang w:val="vi-VN"/>
          </w:rPr>
          <w:fldChar w:fldCharType="separate"/>
        </w:r>
        <w:r w:rsidR="008558C0">
          <w:rPr>
            <w:rStyle w:val="Hyperlink"/>
            <w:rFonts w:ascii="Times New Roman" w:hAnsi="Times New Roman" w:cs="Times New Roman"/>
            <w:noProof/>
            <w:webHidden/>
            <w:sz w:val="28"/>
            <w:szCs w:val="28"/>
            <w:lang w:val="vi-VN"/>
          </w:rPr>
          <w:t>55</w:t>
        </w:r>
        <w:r w:rsidRPr="006A7290">
          <w:rPr>
            <w:rStyle w:val="Hyperlink"/>
            <w:rFonts w:ascii="Times New Roman" w:hAnsi="Times New Roman" w:cs="Times New Roman"/>
            <w:noProof/>
            <w:webHidden/>
            <w:sz w:val="28"/>
            <w:szCs w:val="28"/>
            <w:lang w:val="vi-VN"/>
          </w:rPr>
          <w:fldChar w:fldCharType="end"/>
        </w:r>
      </w:hyperlink>
    </w:p>
    <w:p w14:paraId="07613293" w14:textId="6129F239" w:rsidR="006A7290" w:rsidRPr="006A7290" w:rsidRDefault="006A7290" w:rsidP="006A7290">
      <w:pPr>
        <w:pStyle w:val="TOC3"/>
        <w:rPr>
          <w:rStyle w:val="Hyperlink"/>
          <w:rFonts w:ascii="Times New Roman" w:hAnsi="Times New Roman" w:cs="Times New Roman"/>
          <w:noProof/>
          <w:sz w:val="28"/>
          <w:szCs w:val="28"/>
          <w:lang w:val="vi-VN"/>
        </w:rPr>
      </w:pPr>
      <w:hyperlink w:anchor="_Toc177473297" w:history="1">
        <w:r w:rsidRPr="006A7290">
          <w:rPr>
            <w:rStyle w:val="Hyperlink"/>
            <w:rFonts w:ascii="Times New Roman" w:hAnsi="Times New Roman" w:cs="Times New Roman"/>
            <w:noProof/>
            <w:sz w:val="28"/>
            <w:szCs w:val="28"/>
            <w:lang w:val="vi-VN"/>
          </w:rPr>
          <w:t>2. Chính phủ</w:t>
        </w:r>
        <w:r w:rsidRPr="006A7290">
          <w:rPr>
            <w:rStyle w:val="Hyperlink"/>
            <w:rFonts w:ascii="Times New Roman" w:hAnsi="Times New Roman" w:cs="Times New Roman"/>
            <w:noProof/>
            <w:webHidden/>
            <w:sz w:val="28"/>
            <w:szCs w:val="28"/>
            <w:lang w:val="vi-VN"/>
          </w:rPr>
          <w:tab/>
        </w:r>
        <w:r w:rsidRPr="006A7290">
          <w:rPr>
            <w:rStyle w:val="Hyperlink"/>
            <w:rFonts w:ascii="Times New Roman" w:hAnsi="Times New Roman" w:cs="Times New Roman"/>
            <w:noProof/>
            <w:webHidden/>
            <w:sz w:val="28"/>
            <w:szCs w:val="28"/>
            <w:lang w:val="vi-VN"/>
          </w:rPr>
          <w:fldChar w:fldCharType="begin"/>
        </w:r>
        <w:r w:rsidRPr="006A7290">
          <w:rPr>
            <w:rStyle w:val="Hyperlink"/>
            <w:rFonts w:ascii="Times New Roman" w:hAnsi="Times New Roman" w:cs="Times New Roman"/>
            <w:noProof/>
            <w:webHidden/>
            <w:sz w:val="28"/>
            <w:szCs w:val="28"/>
            <w:lang w:val="vi-VN"/>
          </w:rPr>
          <w:instrText xml:space="preserve"> PAGEREF _Toc177473297 \h </w:instrText>
        </w:r>
        <w:r w:rsidRPr="006A7290">
          <w:rPr>
            <w:rStyle w:val="Hyperlink"/>
            <w:rFonts w:ascii="Times New Roman" w:hAnsi="Times New Roman" w:cs="Times New Roman"/>
            <w:noProof/>
            <w:webHidden/>
            <w:sz w:val="28"/>
            <w:szCs w:val="28"/>
            <w:lang w:val="vi-VN"/>
          </w:rPr>
        </w:r>
        <w:r w:rsidRPr="006A7290">
          <w:rPr>
            <w:rStyle w:val="Hyperlink"/>
            <w:rFonts w:ascii="Times New Roman" w:hAnsi="Times New Roman" w:cs="Times New Roman"/>
            <w:noProof/>
            <w:webHidden/>
            <w:sz w:val="28"/>
            <w:szCs w:val="28"/>
            <w:lang w:val="vi-VN"/>
          </w:rPr>
          <w:fldChar w:fldCharType="separate"/>
        </w:r>
        <w:r w:rsidR="008558C0">
          <w:rPr>
            <w:rStyle w:val="Hyperlink"/>
            <w:rFonts w:ascii="Times New Roman" w:hAnsi="Times New Roman" w:cs="Times New Roman"/>
            <w:noProof/>
            <w:webHidden/>
            <w:sz w:val="28"/>
            <w:szCs w:val="28"/>
            <w:lang w:val="vi-VN"/>
          </w:rPr>
          <w:t>55</w:t>
        </w:r>
        <w:r w:rsidRPr="006A7290">
          <w:rPr>
            <w:rStyle w:val="Hyperlink"/>
            <w:rFonts w:ascii="Times New Roman" w:hAnsi="Times New Roman" w:cs="Times New Roman"/>
            <w:noProof/>
            <w:webHidden/>
            <w:sz w:val="28"/>
            <w:szCs w:val="28"/>
            <w:lang w:val="vi-VN"/>
          </w:rPr>
          <w:fldChar w:fldCharType="end"/>
        </w:r>
      </w:hyperlink>
    </w:p>
    <w:p w14:paraId="36DDE807" w14:textId="615062BB" w:rsidR="006A7290" w:rsidRPr="006A7290" w:rsidRDefault="006A7290" w:rsidP="006A7290">
      <w:pPr>
        <w:pStyle w:val="TOC3"/>
        <w:rPr>
          <w:rStyle w:val="Hyperlink"/>
          <w:rFonts w:ascii="Times New Roman" w:hAnsi="Times New Roman" w:cs="Times New Roman"/>
          <w:noProof/>
          <w:sz w:val="28"/>
          <w:szCs w:val="28"/>
          <w:lang w:val="vi-VN"/>
        </w:rPr>
      </w:pPr>
      <w:hyperlink w:anchor="_Toc177473298" w:history="1">
        <w:r w:rsidRPr="006A7290">
          <w:rPr>
            <w:rStyle w:val="Hyperlink"/>
            <w:rFonts w:ascii="Times New Roman" w:hAnsi="Times New Roman" w:cs="Times New Roman"/>
            <w:noProof/>
            <w:sz w:val="28"/>
            <w:szCs w:val="28"/>
            <w:lang w:val="vi-VN"/>
          </w:rPr>
          <w:t>3. Quốc hội</w:t>
        </w:r>
        <w:r w:rsidRPr="006A7290">
          <w:rPr>
            <w:rStyle w:val="Hyperlink"/>
            <w:rFonts w:ascii="Times New Roman" w:hAnsi="Times New Roman" w:cs="Times New Roman"/>
            <w:noProof/>
            <w:webHidden/>
            <w:sz w:val="28"/>
            <w:szCs w:val="28"/>
            <w:lang w:val="vi-VN"/>
          </w:rPr>
          <w:tab/>
        </w:r>
        <w:r w:rsidRPr="006A7290">
          <w:rPr>
            <w:rStyle w:val="Hyperlink"/>
            <w:rFonts w:ascii="Times New Roman" w:hAnsi="Times New Roman" w:cs="Times New Roman"/>
            <w:noProof/>
            <w:webHidden/>
            <w:sz w:val="28"/>
            <w:szCs w:val="28"/>
            <w:lang w:val="vi-VN"/>
          </w:rPr>
          <w:fldChar w:fldCharType="begin"/>
        </w:r>
        <w:r w:rsidRPr="006A7290">
          <w:rPr>
            <w:rStyle w:val="Hyperlink"/>
            <w:rFonts w:ascii="Times New Roman" w:hAnsi="Times New Roman" w:cs="Times New Roman"/>
            <w:noProof/>
            <w:webHidden/>
            <w:sz w:val="28"/>
            <w:szCs w:val="28"/>
            <w:lang w:val="vi-VN"/>
          </w:rPr>
          <w:instrText xml:space="preserve"> PAGEREF _Toc177473298 \h </w:instrText>
        </w:r>
        <w:r w:rsidRPr="006A7290">
          <w:rPr>
            <w:rStyle w:val="Hyperlink"/>
            <w:rFonts w:ascii="Times New Roman" w:hAnsi="Times New Roman" w:cs="Times New Roman"/>
            <w:noProof/>
            <w:webHidden/>
            <w:sz w:val="28"/>
            <w:szCs w:val="28"/>
            <w:lang w:val="vi-VN"/>
          </w:rPr>
        </w:r>
        <w:r w:rsidRPr="006A7290">
          <w:rPr>
            <w:rStyle w:val="Hyperlink"/>
            <w:rFonts w:ascii="Times New Roman" w:hAnsi="Times New Roman" w:cs="Times New Roman"/>
            <w:noProof/>
            <w:webHidden/>
            <w:sz w:val="28"/>
            <w:szCs w:val="28"/>
            <w:lang w:val="vi-VN"/>
          </w:rPr>
          <w:fldChar w:fldCharType="separate"/>
        </w:r>
        <w:r w:rsidR="008558C0">
          <w:rPr>
            <w:rStyle w:val="Hyperlink"/>
            <w:rFonts w:ascii="Times New Roman" w:hAnsi="Times New Roman" w:cs="Times New Roman"/>
            <w:noProof/>
            <w:webHidden/>
            <w:sz w:val="28"/>
            <w:szCs w:val="28"/>
            <w:lang w:val="vi-VN"/>
          </w:rPr>
          <w:t>56</w:t>
        </w:r>
        <w:r w:rsidRPr="006A7290">
          <w:rPr>
            <w:rStyle w:val="Hyperlink"/>
            <w:rFonts w:ascii="Times New Roman" w:hAnsi="Times New Roman" w:cs="Times New Roman"/>
            <w:noProof/>
            <w:webHidden/>
            <w:sz w:val="28"/>
            <w:szCs w:val="28"/>
            <w:lang w:val="vi-VN"/>
          </w:rPr>
          <w:fldChar w:fldCharType="end"/>
        </w:r>
      </w:hyperlink>
    </w:p>
    <w:p w14:paraId="7A1B17FA" w14:textId="51A2C86E" w:rsidR="006A7290" w:rsidRPr="006A7290" w:rsidRDefault="006A7290" w:rsidP="0002114C">
      <w:pPr>
        <w:pStyle w:val="TOC1"/>
        <w:rPr>
          <w:rFonts w:eastAsiaTheme="minorEastAsia"/>
          <w:lang w:eastAsia="zh-CN"/>
        </w:rPr>
      </w:pPr>
      <w:hyperlink w:anchor="_Toc177473299" w:history="1">
        <w:r w:rsidRPr="006A7290">
          <w:rPr>
            <w:rStyle w:val="Hyperlink"/>
          </w:rPr>
          <w:t>Danh mục tài liệu tham khảo</w:t>
        </w:r>
        <w:r w:rsidRPr="006A7290">
          <w:rPr>
            <w:webHidden/>
          </w:rPr>
          <w:tab/>
        </w:r>
        <w:r w:rsidRPr="006A7290">
          <w:rPr>
            <w:webHidden/>
          </w:rPr>
          <w:fldChar w:fldCharType="begin"/>
        </w:r>
        <w:r w:rsidRPr="006A7290">
          <w:rPr>
            <w:webHidden/>
          </w:rPr>
          <w:instrText xml:space="preserve"> PAGEREF _Toc177473299 \h </w:instrText>
        </w:r>
        <w:r w:rsidRPr="006A7290">
          <w:rPr>
            <w:webHidden/>
          </w:rPr>
        </w:r>
        <w:r w:rsidRPr="006A7290">
          <w:rPr>
            <w:webHidden/>
          </w:rPr>
          <w:fldChar w:fldCharType="separate"/>
        </w:r>
        <w:r w:rsidR="008558C0">
          <w:rPr>
            <w:webHidden/>
          </w:rPr>
          <w:t>57</w:t>
        </w:r>
        <w:r w:rsidRPr="006A7290">
          <w:rPr>
            <w:webHidden/>
          </w:rPr>
          <w:fldChar w:fldCharType="end"/>
        </w:r>
      </w:hyperlink>
    </w:p>
    <w:p w14:paraId="43734C74" w14:textId="7C73BDF0" w:rsidR="006A7290" w:rsidRPr="00386DAE" w:rsidRDefault="006A7290" w:rsidP="006A7290">
      <w:pPr>
        <w:spacing w:after="0" w:line="240" w:lineRule="auto"/>
        <w:rPr>
          <w:rFonts w:ascii="Times New Roman" w:hAnsi="Times New Roman"/>
          <w:b/>
          <w:bCs/>
          <w:color w:val="000000" w:themeColor="text1"/>
          <w:sz w:val="10"/>
          <w:szCs w:val="10"/>
          <w:lang w:val="vi-VN"/>
        </w:rPr>
      </w:pPr>
      <w:r w:rsidRPr="006A7290">
        <w:rPr>
          <w:rFonts w:ascii="Times New Roman" w:hAnsi="Times New Roman"/>
          <w:b/>
          <w:bCs/>
          <w:sz w:val="28"/>
          <w:szCs w:val="28"/>
          <w:lang w:val="vi-VN"/>
        </w:rPr>
        <w:fldChar w:fldCharType="end"/>
      </w:r>
    </w:p>
    <w:p w14:paraId="1960FCCA" w14:textId="77B185EF" w:rsidR="00F12A6B" w:rsidRPr="006A7290" w:rsidRDefault="00757F4A" w:rsidP="0002114C">
      <w:pPr>
        <w:pStyle w:val="TOC1"/>
        <w:rPr>
          <w:rStyle w:val="Hyperlink"/>
          <w:color w:val="000000" w:themeColor="text1"/>
          <w:u w:val="none"/>
        </w:rPr>
      </w:pPr>
      <w:hyperlink w:anchor="_Toc173254930" w:history="1">
        <w:r w:rsidR="00F12A6B" w:rsidRPr="006A7290">
          <w:rPr>
            <w:rStyle w:val="Hyperlink"/>
            <w:color w:val="000000" w:themeColor="text1"/>
            <w:u w:val="none"/>
          </w:rPr>
          <w:t xml:space="preserve">PHỤ LỤC </w:t>
        </w:r>
        <w:r w:rsidR="006A7290">
          <w:rPr>
            <w:rStyle w:val="Hyperlink"/>
            <w:color w:val="000000" w:themeColor="text1"/>
            <w:u w:val="none"/>
          </w:rPr>
          <w:t>0</w:t>
        </w:r>
        <w:r w:rsidR="00F12A6B" w:rsidRPr="006A7290">
          <w:rPr>
            <w:rStyle w:val="Hyperlink"/>
            <w:color w:val="000000" w:themeColor="text1"/>
            <w:u w:val="none"/>
          </w:rPr>
          <w:t>1</w:t>
        </w:r>
      </w:hyperlink>
      <w:r w:rsidR="006A7290" w:rsidRPr="006A7290">
        <w:rPr>
          <w:rStyle w:val="Hyperlink"/>
          <w:color w:val="000000" w:themeColor="text1"/>
          <w:u w:val="none"/>
        </w:rPr>
        <w:t>:</w:t>
      </w:r>
      <w:r w:rsidR="00E17032" w:rsidRPr="006A7290">
        <w:rPr>
          <w:rStyle w:val="Hyperlink"/>
          <w:color w:val="000000" w:themeColor="text1"/>
          <w:u w:val="none"/>
        </w:rPr>
        <w:t xml:space="preserve"> </w:t>
      </w:r>
      <w:r w:rsidR="00F12A6B" w:rsidRPr="006A7290">
        <w:rPr>
          <w:rStyle w:val="Hyperlink"/>
          <w:color w:val="000000" w:themeColor="text1"/>
          <w:u w:val="none"/>
        </w:rPr>
        <w:t xml:space="preserve">KINH NGHIỆM QUỐC TẾ VỀ PHÁT TRIỂN KHU THƯƠNG MẠI TỰ DO VÀ BÀI HỌC RÚT RA </w:t>
      </w:r>
      <w:r w:rsidR="00F12A6B" w:rsidRPr="006A7290">
        <w:rPr>
          <w:rStyle w:val="Hyperlink"/>
          <w:webHidden/>
          <w:color w:val="000000" w:themeColor="text1"/>
          <w:u w:val="none"/>
        </w:rPr>
        <w:tab/>
      </w:r>
      <w:r w:rsidR="00A2017B" w:rsidRPr="006A7290">
        <w:rPr>
          <w:rStyle w:val="Hyperlink"/>
          <w:webHidden/>
          <w:color w:val="000000" w:themeColor="text1"/>
          <w:u w:val="none"/>
        </w:rPr>
        <w:t>61</w:t>
      </w:r>
    </w:p>
    <w:p w14:paraId="38CE90B3" w14:textId="7603322F" w:rsidR="00F12A6B" w:rsidRPr="006A7290" w:rsidRDefault="00757F4A" w:rsidP="0002114C">
      <w:pPr>
        <w:pStyle w:val="TOC1"/>
        <w:rPr>
          <w:rStyle w:val="Hyperlink"/>
          <w:color w:val="000000" w:themeColor="text1"/>
          <w:u w:val="none"/>
        </w:rPr>
      </w:pPr>
      <w:hyperlink w:anchor="_Toc173254932" w:history="1">
        <w:r w:rsidR="00F12A6B" w:rsidRPr="006A7290">
          <w:rPr>
            <w:rStyle w:val="Hyperlink"/>
            <w:color w:val="000000" w:themeColor="text1"/>
            <w:u w:val="none"/>
          </w:rPr>
          <w:t>PHỤ LỤC 02</w:t>
        </w:r>
      </w:hyperlink>
      <w:r w:rsidR="00F12A6B" w:rsidRPr="006A7290">
        <w:rPr>
          <w:rStyle w:val="Hyperlink"/>
          <w:color w:val="000000" w:themeColor="text1"/>
          <w:u w:val="none"/>
        </w:rPr>
        <w:t>:</w:t>
      </w:r>
      <w:r w:rsidR="00E17032" w:rsidRPr="006A7290">
        <w:t xml:space="preserve"> </w:t>
      </w:r>
      <w:r w:rsidR="00E17032" w:rsidRPr="006A7290">
        <w:rPr>
          <w:rStyle w:val="Hyperlink"/>
          <w:color w:val="000000" w:themeColor="text1"/>
          <w:u w:val="none"/>
        </w:rPr>
        <w:t>LỊCH SỬ PHÁT TRIỂN VÀ</w:t>
      </w:r>
      <w:r w:rsidR="00F12A6B" w:rsidRPr="006A7290">
        <w:rPr>
          <w:rStyle w:val="Hyperlink"/>
          <w:color w:val="000000" w:themeColor="text1"/>
          <w:u w:val="none"/>
        </w:rPr>
        <w:t xml:space="preserve"> </w:t>
      </w:r>
      <w:hyperlink w:anchor="_Toc173254934" w:history="1">
        <w:r w:rsidR="00F12A6B" w:rsidRPr="006A7290">
          <w:rPr>
            <w:rStyle w:val="Hyperlink"/>
            <w:color w:val="000000" w:themeColor="text1"/>
            <w:u w:val="none"/>
          </w:rPr>
          <w:t>MỘT SỐ THUẬT NGỮ LIÊN QUAN ĐẾN KHU THƯƠNG MẠI TỰ DO</w:t>
        </w:r>
        <w:r w:rsidR="00F12A6B" w:rsidRPr="006A7290">
          <w:rPr>
            <w:rStyle w:val="Hyperlink"/>
            <w:webHidden/>
            <w:color w:val="000000" w:themeColor="text1"/>
            <w:u w:val="none"/>
          </w:rPr>
          <w:tab/>
        </w:r>
      </w:hyperlink>
      <w:r w:rsidR="00E17032" w:rsidRPr="006A7290">
        <w:rPr>
          <w:rStyle w:val="Hyperlink"/>
          <w:color w:val="000000" w:themeColor="text1"/>
          <w:u w:val="none"/>
        </w:rPr>
        <w:t>1</w:t>
      </w:r>
      <w:r w:rsidR="00A2017B" w:rsidRPr="006A7290">
        <w:rPr>
          <w:rStyle w:val="Hyperlink"/>
          <w:color w:val="000000" w:themeColor="text1"/>
          <w:u w:val="none"/>
        </w:rPr>
        <w:t>06</w:t>
      </w:r>
    </w:p>
    <w:p w14:paraId="6791E928" w14:textId="08F7D6B7" w:rsidR="00F12A6B" w:rsidRPr="006A7290" w:rsidRDefault="00757F4A" w:rsidP="0002114C">
      <w:pPr>
        <w:pStyle w:val="TOC1"/>
        <w:rPr>
          <w:rStyle w:val="Hyperlink"/>
          <w:color w:val="000000" w:themeColor="text1"/>
          <w:u w:val="none"/>
        </w:rPr>
      </w:pPr>
      <w:hyperlink w:anchor="_Toc173254936" w:history="1">
        <w:r w:rsidR="00E17032" w:rsidRPr="006A7290">
          <w:rPr>
            <w:rStyle w:val="Hyperlink"/>
            <w:color w:val="000000" w:themeColor="text1"/>
            <w:u w:val="none"/>
          </w:rPr>
          <w:t>PHỤ LỤC 3:</w:t>
        </w:r>
      </w:hyperlink>
      <w:r w:rsidR="00E17032" w:rsidRPr="006A7290">
        <w:rPr>
          <w:rStyle w:val="Hyperlink"/>
          <w:color w:val="000000" w:themeColor="text1"/>
          <w:u w:val="none"/>
        </w:rPr>
        <w:t xml:space="preserve"> </w:t>
      </w:r>
      <w:hyperlink w:anchor="_Toc173254937" w:history="1">
        <w:r w:rsidR="00E17032" w:rsidRPr="006A7290">
          <w:rPr>
            <w:rStyle w:val="Hyperlink"/>
            <w:color w:val="000000" w:themeColor="text1"/>
            <w:u w:val="none"/>
          </w:rPr>
          <w:t>CĂN CỨ LỰA CHỌN CÁC NGÀNH NGHỀ ƯU TIÊN THU HÚT ĐẦU TƯ, KINH DOANH TRONG KHU THƯƠNG MẠI TỰ DO HẢI PHÒNG</w:t>
        </w:r>
        <w:r w:rsidR="00E17032" w:rsidRPr="006A7290">
          <w:rPr>
            <w:rStyle w:val="Hyperlink"/>
            <w:webHidden/>
            <w:color w:val="000000" w:themeColor="text1"/>
            <w:u w:val="none"/>
          </w:rPr>
          <w:tab/>
        </w:r>
      </w:hyperlink>
      <w:r w:rsidR="00A2017B" w:rsidRPr="006A7290">
        <w:rPr>
          <w:rStyle w:val="Hyperlink"/>
          <w:color w:val="000000" w:themeColor="text1"/>
          <w:u w:val="none"/>
        </w:rPr>
        <w:t>113</w:t>
      </w:r>
    </w:p>
    <w:p w14:paraId="6A2F9133" w14:textId="2BA4C454" w:rsidR="006A7290" w:rsidRPr="006A7290" w:rsidRDefault="00757F4A" w:rsidP="0002114C">
      <w:pPr>
        <w:pStyle w:val="TOC1"/>
        <w:rPr>
          <w:rStyle w:val="Hyperlink"/>
          <w:color w:val="000000" w:themeColor="text1"/>
          <w:u w:val="none"/>
        </w:rPr>
      </w:pPr>
      <w:hyperlink w:anchor="_Toc173254936" w:history="1">
        <w:r w:rsidR="006A7290" w:rsidRPr="006A7290">
          <w:rPr>
            <w:rStyle w:val="Hyperlink"/>
            <w:color w:val="000000" w:themeColor="text1"/>
            <w:u w:val="none"/>
          </w:rPr>
          <w:t xml:space="preserve">PHỤ LỤC </w:t>
        </w:r>
        <w:r w:rsidR="006A7290">
          <w:rPr>
            <w:rStyle w:val="Hyperlink"/>
            <w:color w:val="000000" w:themeColor="text1"/>
            <w:u w:val="none"/>
          </w:rPr>
          <w:t>4</w:t>
        </w:r>
        <w:r w:rsidR="006A7290" w:rsidRPr="006A7290">
          <w:rPr>
            <w:rStyle w:val="Hyperlink"/>
            <w:color w:val="000000" w:themeColor="text1"/>
            <w:u w:val="none"/>
          </w:rPr>
          <w:t>:</w:t>
        </w:r>
      </w:hyperlink>
      <w:r w:rsidR="006A7290" w:rsidRPr="006A7290">
        <w:rPr>
          <w:rStyle w:val="Hyperlink"/>
          <w:color w:val="000000" w:themeColor="text1"/>
          <w:u w:val="none"/>
        </w:rPr>
        <w:t xml:space="preserve"> </w:t>
      </w:r>
      <w:hyperlink w:anchor="_Toc173254937" w:history="1">
        <w:r w:rsidR="006A7290" w:rsidRPr="006A7290">
          <w:rPr>
            <w:rStyle w:val="Hyperlink"/>
            <w:color w:val="000000" w:themeColor="text1"/>
            <w:u w:val="none"/>
          </w:rPr>
          <w:t>ĐIỀU KIỆN KINH DOANH ĐỐI VỚI CÁC NGÀNH NGHỀ ĐỀ XUẤT KHÔNG PHẢI ĐÁP ỨNG ĐIỀU KIỆN KINH DOANH</w:t>
        </w:r>
        <w:r w:rsidR="006A7290" w:rsidRPr="006A7290">
          <w:rPr>
            <w:rStyle w:val="Hyperlink"/>
            <w:webHidden/>
            <w:color w:val="000000" w:themeColor="text1"/>
            <w:u w:val="none"/>
          </w:rPr>
          <w:tab/>
        </w:r>
      </w:hyperlink>
      <w:r w:rsidR="006A7290" w:rsidRPr="006A7290">
        <w:rPr>
          <w:rStyle w:val="Hyperlink"/>
          <w:color w:val="000000" w:themeColor="text1"/>
          <w:u w:val="none"/>
        </w:rPr>
        <w:t>1</w:t>
      </w:r>
      <w:r w:rsidR="006A7290">
        <w:rPr>
          <w:rStyle w:val="Hyperlink"/>
          <w:color w:val="000000" w:themeColor="text1"/>
          <w:u w:val="none"/>
        </w:rPr>
        <w:t>21</w:t>
      </w:r>
    </w:p>
    <w:p w14:paraId="69F88F72" w14:textId="5ABF97A2" w:rsidR="006A7290" w:rsidRDefault="00757F4A" w:rsidP="0002114C">
      <w:pPr>
        <w:pStyle w:val="TOC1"/>
        <w:rPr>
          <w:rStyle w:val="Hyperlink"/>
          <w:color w:val="000000" w:themeColor="text1"/>
          <w:u w:val="none"/>
        </w:rPr>
      </w:pPr>
      <w:hyperlink w:anchor="_Toc173254936" w:history="1">
        <w:r w:rsidR="006A7290" w:rsidRPr="006A7290">
          <w:rPr>
            <w:rStyle w:val="Hyperlink"/>
            <w:color w:val="000000" w:themeColor="text1"/>
            <w:u w:val="none"/>
          </w:rPr>
          <w:t xml:space="preserve">PHỤ LỤC </w:t>
        </w:r>
        <w:r w:rsidR="006A7290">
          <w:rPr>
            <w:rStyle w:val="Hyperlink"/>
            <w:color w:val="000000" w:themeColor="text1"/>
            <w:u w:val="none"/>
          </w:rPr>
          <w:t>5</w:t>
        </w:r>
        <w:r w:rsidR="006A7290" w:rsidRPr="006A7290">
          <w:rPr>
            <w:rStyle w:val="Hyperlink"/>
            <w:color w:val="000000" w:themeColor="text1"/>
            <w:u w:val="none"/>
          </w:rPr>
          <w:t>:</w:t>
        </w:r>
      </w:hyperlink>
      <w:r w:rsidR="006A7290" w:rsidRPr="006A7290">
        <w:rPr>
          <w:rStyle w:val="Hyperlink"/>
          <w:color w:val="000000" w:themeColor="text1"/>
          <w:u w:val="none"/>
        </w:rPr>
        <w:t xml:space="preserve"> BẢNG TỔNG HỢP CÁC CƠ CHẾ, CHÍNH SÁCH VƯỢT TRỘI CỦA KHU THƯƠNG MẠI TỰ DO TẠI THÀNH PHỐ HẢI PHÒNG SO VỚI KHU KINH </w:t>
      </w:r>
      <w:r w:rsidR="006A7290" w:rsidRPr="006A7290">
        <w:rPr>
          <w:rStyle w:val="Hyperlink"/>
          <w:color w:val="auto"/>
          <w:u w:val="none"/>
        </w:rPr>
        <w:t>TẾ</w:t>
      </w:r>
      <w:r w:rsidR="006A7290" w:rsidRPr="006A7290">
        <w:rPr>
          <w:rStyle w:val="Hyperlink"/>
          <w:webHidden/>
          <w:color w:val="auto"/>
          <w:u w:val="none"/>
        </w:rPr>
        <w:tab/>
        <w:t>123</w:t>
      </w:r>
    </w:p>
    <w:p w14:paraId="5928369B" w14:textId="33245317" w:rsidR="00F12A6B" w:rsidRPr="006A7290" w:rsidRDefault="00757F4A" w:rsidP="0002114C">
      <w:pPr>
        <w:pStyle w:val="TOC1"/>
        <w:rPr>
          <w:rStyle w:val="Hyperlink"/>
          <w:color w:val="auto"/>
          <w:u w:val="none"/>
        </w:rPr>
      </w:pPr>
      <w:hyperlink w:anchor="_Toc173254941" w:history="1">
        <w:r w:rsidR="00F12A6B" w:rsidRPr="006A7290">
          <w:rPr>
            <w:rStyle w:val="Hyperlink"/>
            <w:color w:val="auto"/>
            <w:u w:val="none"/>
          </w:rPr>
          <w:t>PHỤ LỤC 06:</w:t>
        </w:r>
      </w:hyperlink>
      <w:r w:rsidR="00F12A6B" w:rsidRPr="006A7290">
        <w:rPr>
          <w:rStyle w:val="Hyperlink"/>
          <w:color w:val="auto"/>
          <w:u w:val="none"/>
        </w:rPr>
        <w:t xml:space="preserve"> </w:t>
      </w:r>
      <w:hyperlink w:anchor="_Toc173254942" w:history="1">
        <w:r w:rsidR="00E17032" w:rsidRPr="006A7290">
          <w:rPr>
            <w:rStyle w:val="Hyperlink"/>
            <w:color w:val="auto"/>
            <w:u w:val="none"/>
          </w:rPr>
          <w:t>BÁO CÁO ĐÁNH GIÁ TÁC ĐỘNG CỦA CÁC CƠ CHẾ, CHÍNH SÁCH ĐẶC THÙ TRONG KHU THƯƠNG MẠI TỰ DO HẢI PHÒNG</w:t>
        </w:r>
        <w:r w:rsidR="00F12A6B" w:rsidRPr="006A7290">
          <w:rPr>
            <w:rStyle w:val="Hyperlink"/>
            <w:webHidden/>
            <w:color w:val="auto"/>
            <w:u w:val="none"/>
          </w:rPr>
          <w:tab/>
        </w:r>
      </w:hyperlink>
      <w:r w:rsidR="00A2017B" w:rsidRPr="006A7290">
        <w:rPr>
          <w:rStyle w:val="Hyperlink"/>
          <w:color w:val="auto"/>
          <w:u w:val="none"/>
        </w:rPr>
        <w:t>143</w:t>
      </w:r>
    </w:p>
    <w:p w14:paraId="71F72FB2" w14:textId="6CD55DF9" w:rsidR="00F12A6B" w:rsidRPr="006A7290" w:rsidRDefault="00757F4A" w:rsidP="0002114C">
      <w:pPr>
        <w:pStyle w:val="TOC1"/>
        <w:rPr>
          <w:rStyle w:val="Hyperlink"/>
          <w:color w:val="auto"/>
          <w:u w:val="none"/>
        </w:rPr>
      </w:pPr>
      <w:hyperlink w:anchor="_Toc173254956" w:history="1">
        <w:r w:rsidR="00F12A6B" w:rsidRPr="006A7290">
          <w:rPr>
            <w:rStyle w:val="Hyperlink"/>
            <w:color w:val="auto"/>
            <w:u w:val="none"/>
          </w:rPr>
          <w:t>PHỤ LỤC 7:</w:t>
        </w:r>
      </w:hyperlink>
      <w:r w:rsidR="00F12A6B" w:rsidRPr="006A7290">
        <w:rPr>
          <w:rStyle w:val="Hyperlink"/>
          <w:color w:val="auto"/>
          <w:u w:val="none"/>
        </w:rPr>
        <w:t xml:space="preserve"> </w:t>
      </w:r>
      <w:hyperlink w:anchor="_Toc173254957" w:history="1">
        <w:r w:rsidR="00F12A6B" w:rsidRPr="006A7290">
          <w:rPr>
            <w:rStyle w:val="Hyperlink"/>
            <w:color w:val="auto"/>
            <w:u w:val="none"/>
          </w:rPr>
          <w:t>CƠ SỞ ĐỀ XUẤT CÁC GIẢ ĐỊNH VÀ GIẢI TRÌNH CÁC DỰ BÁO TÁC ĐỘNG VỀ KINH TẾ XÃ HỘI KHI THÀNH LẬP KHU THƯƠNG MẠI TỰ DO ĐỐI VỚI HẢI PHÒNG</w:t>
        </w:r>
        <w:r w:rsidR="00F12A6B" w:rsidRPr="006A7290">
          <w:rPr>
            <w:rStyle w:val="Hyperlink"/>
            <w:webHidden/>
            <w:color w:val="auto"/>
            <w:u w:val="none"/>
          </w:rPr>
          <w:t>……………………….</w:t>
        </w:r>
        <w:r w:rsidR="00F12A6B" w:rsidRPr="006A7290">
          <w:rPr>
            <w:rStyle w:val="Hyperlink"/>
            <w:webHidden/>
            <w:color w:val="auto"/>
            <w:u w:val="none"/>
          </w:rPr>
          <w:tab/>
        </w:r>
      </w:hyperlink>
      <w:r w:rsidR="00E17032" w:rsidRPr="006A7290">
        <w:rPr>
          <w:rStyle w:val="Hyperlink"/>
          <w:color w:val="auto"/>
          <w:u w:val="none"/>
        </w:rPr>
        <w:t>2</w:t>
      </w:r>
      <w:r w:rsidR="00A2017B" w:rsidRPr="006A7290">
        <w:rPr>
          <w:rStyle w:val="Hyperlink"/>
          <w:color w:val="auto"/>
          <w:u w:val="none"/>
        </w:rPr>
        <w:t>1</w:t>
      </w:r>
      <w:r w:rsidR="00E17032" w:rsidRPr="006A7290">
        <w:rPr>
          <w:rStyle w:val="Hyperlink"/>
          <w:color w:val="auto"/>
          <w:u w:val="none"/>
        </w:rPr>
        <w:t>9</w:t>
      </w:r>
    </w:p>
    <w:p w14:paraId="6220A4D9" w14:textId="77777777" w:rsidR="00F12A6B" w:rsidRPr="006A7290" w:rsidRDefault="00F12A6B" w:rsidP="00386DAE">
      <w:pPr>
        <w:spacing w:after="0" w:line="360" w:lineRule="exact"/>
        <w:jc w:val="both"/>
        <w:rPr>
          <w:rFonts w:ascii="Times New Roman" w:hAnsi="Times New Roman"/>
          <w:sz w:val="28"/>
          <w:szCs w:val="28"/>
          <w:lang w:val="vi-VN"/>
        </w:rPr>
      </w:pPr>
    </w:p>
    <w:p w14:paraId="68B6EB1D" w14:textId="5A8CA11C" w:rsidR="00F12A6B" w:rsidRPr="006A7290" w:rsidRDefault="00F12A6B" w:rsidP="00386DAE">
      <w:pPr>
        <w:spacing w:after="0" w:line="360" w:lineRule="exact"/>
        <w:rPr>
          <w:rFonts w:ascii="Times New Roman" w:hAnsi="Times New Roman"/>
          <w:sz w:val="28"/>
          <w:szCs w:val="28"/>
          <w:lang w:val="vi-VN"/>
        </w:rPr>
        <w:sectPr w:rsidR="00F12A6B" w:rsidRPr="006A7290" w:rsidSect="0034475D">
          <w:pgSz w:w="11900" w:h="16840"/>
          <w:pgMar w:top="1134" w:right="1134" w:bottom="1134" w:left="1701" w:header="216" w:footer="0" w:gutter="0"/>
          <w:pgNumType w:fmt="lowerRoman"/>
          <w:cols w:space="720"/>
        </w:sectPr>
      </w:pPr>
    </w:p>
    <w:p w14:paraId="4C66951F" w14:textId="77777777" w:rsidR="0078530F" w:rsidRPr="003679C6" w:rsidRDefault="0078530F" w:rsidP="00386DAE">
      <w:pPr>
        <w:spacing w:after="0" w:line="360" w:lineRule="exact"/>
        <w:jc w:val="center"/>
        <w:rPr>
          <w:rFonts w:ascii="Times New Roman" w:hAnsi="Times New Roman"/>
          <w:b/>
          <w:color w:val="000000" w:themeColor="text1"/>
          <w:sz w:val="28"/>
          <w:szCs w:val="28"/>
          <w:lang w:val="vi-VN"/>
        </w:rPr>
      </w:pPr>
      <w:r w:rsidRPr="003679C6">
        <w:rPr>
          <w:rFonts w:ascii="Times New Roman" w:hAnsi="Times New Roman"/>
          <w:b/>
          <w:color w:val="000000" w:themeColor="text1"/>
          <w:sz w:val="28"/>
          <w:szCs w:val="28"/>
          <w:lang w:val="vi-VN"/>
        </w:rPr>
        <w:lastRenderedPageBreak/>
        <w:t>DANH MỤC TỪ VIẾT TẮT</w:t>
      </w:r>
    </w:p>
    <w:p w14:paraId="16739B15" w14:textId="77777777" w:rsidR="00D67459" w:rsidRPr="003679C6" w:rsidRDefault="00D67459" w:rsidP="00386DAE">
      <w:pPr>
        <w:spacing w:after="0" w:line="360" w:lineRule="exact"/>
        <w:jc w:val="center"/>
        <w:rPr>
          <w:rFonts w:ascii="Times New Roman" w:hAnsi="Times New Roman"/>
          <w:b/>
          <w:color w:val="000000" w:themeColor="text1"/>
          <w:sz w:val="28"/>
          <w:szCs w:val="28"/>
          <w:lang w:val="vi-VN"/>
        </w:rPr>
      </w:pPr>
    </w:p>
    <w:tbl>
      <w:tblPr>
        <w:tblW w:w="9540" w:type="dxa"/>
        <w:tblLook w:val="04A0" w:firstRow="1" w:lastRow="0" w:firstColumn="1" w:lastColumn="0" w:noHBand="0" w:noVBand="1"/>
      </w:tblPr>
      <w:tblGrid>
        <w:gridCol w:w="2880"/>
        <w:gridCol w:w="6660"/>
      </w:tblGrid>
      <w:tr w:rsidR="00E456ED" w:rsidRPr="003679C6" w14:paraId="6BF8AEAC" w14:textId="77777777" w:rsidTr="00262442">
        <w:tc>
          <w:tcPr>
            <w:tcW w:w="2880" w:type="dxa"/>
            <w:shd w:val="clear" w:color="auto" w:fill="auto"/>
          </w:tcPr>
          <w:p w14:paraId="6C113FC8" w14:textId="7908DDFC" w:rsidR="008D4038" w:rsidRPr="003679C6" w:rsidRDefault="008D4038" w:rsidP="00386DAE">
            <w:pPr>
              <w:spacing w:after="0" w:line="360" w:lineRule="exact"/>
              <w:ind w:firstLine="26"/>
              <w:rPr>
                <w:rFonts w:ascii="Times New Roman" w:hAnsi="Times New Roman"/>
                <w:b/>
                <w:color w:val="000000" w:themeColor="text1"/>
                <w:sz w:val="28"/>
                <w:szCs w:val="28"/>
              </w:rPr>
            </w:pPr>
            <w:r w:rsidRPr="003679C6">
              <w:rPr>
                <w:rFonts w:ascii="Times New Roman" w:eastAsia="Times New Roman" w:hAnsi="Times New Roman"/>
                <w:color w:val="000000" w:themeColor="text1"/>
                <w:sz w:val="28"/>
                <w:szCs w:val="28"/>
              </w:rPr>
              <w:t>AI</w:t>
            </w:r>
          </w:p>
        </w:tc>
        <w:tc>
          <w:tcPr>
            <w:tcW w:w="6660" w:type="dxa"/>
            <w:shd w:val="clear" w:color="auto" w:fill="auto"/>
            <w:vAlign w:val="bottom"/>
          </w:tcPr>
          <w:p w14:paraId="6CC8BC9C" w14:textId="77777777" w:rsidR="008D4038" w:rsidRPr="003679C6" w:rsidRDefault="008D4038" w:rsidP="00386DAE">
            <w:pPr>
              <w:spacing w:after="0" w:line="360" w:lineRule="exact"/>
              <w:rPr>
                <w:rFonts w:ascii="Times New Roman" w:eastAsia="Times New Roman" w:hAnsi="Times New Roman"/>
                <w:color w:val="000000" w:themeColor="text1"/>
                <w:sz w:val="28"/>
                <w:szCs w:val="28"/>
              </w:rPr>
            </w:pPr>
            <w:r w:rsidRPr="003679C6">
              <w:rPr>
                <w:rFonts w:ascii="Times New Roman" w:eastAsia="Times New Roman" w:hAnsi="Times New Roman"/>
                <w:color w:val="000000" w:themeColor="text1"/>
                <w:sz w:val="28"/>
                <w:szCs w:val="28"/>
              </w:rPr>
              <w:t>Artificial Intelligence - Trí tuệ nhân tạo</w:t>
            </w:r>
          </w:p>
        </w:tc>
      </w:tr>
      <w:tr w:rsidR="006B4EC3" w:rsidRPr="003679C6" w14:paraId="73286A9A" w14:textId="77777777" w:rsidTr="00262442">
        <w:tc>
          <w:tcPr>
            <w:tcW w:w="2880" w:type="dxa"/>
            <w:shd w:val="clear" w:color="auto" w:fill="auto"/>
          </w:tcPr>
          <w:p w14:paraId="3E51DC05" w14:textId="6438F9CA" w:rsidR="008D4038" w:rsidRPr="003679C6" w:rsidRDefault="008D4038" w:rsidP="00386DAE">
            <w:pPr>
              <w:spacing w:after="0" w:line="360" w:lineRule="exact"/>
              <w:ind w:firstLine="26"/>
              <w:rPr>
                <w:rFonts w:ascii="Times New Roman" w:hAnsi="Times New Roman"/>
                <w:b/>
                <w:color w:val="000000" w:themeColor="text1"/>
                <w:sz w:val="28"/>
                <w:szCs w:val="28"/>
              </w:rPr>
            </w:pPr>
            <w:r w:rsidRPr="003679C6">
              <w:rPr>
                <w:rFonts w:ascii="Times New Roman" w:eastAsia="Times New Roman" w:hAnsi="Times New Roman"/>
                <w:color w:val="000000" w:themeColor="text1"/>
                <w:sz w:val="28"/>
                <w:szCs w:val="28"/>
              </w:rPr>
              <w:t>BQL</w:t>
            </w:r>
          </w:p>
        </w:tc>
        <w:tc>
          <w:tcPr>
            <w:tcW w:w="6660" w:type="dxa"/>
            <w:shd w:val="clear" w:color="auto" w:fill="auto"/>
          </w:tcPr>
          <w:p w14:paraId="65727612" w14:textId="77777777" w:rsidR="008D4038" w:rsidRPr="003679C6" w:rsidRDefault="008D4038" w:rsidP="00386DAE">
            <w:pPr>
              <w:spacing w:after="0" w:line="360" w:lineRule="exact"/>
              <w:rPr>
                <w:rFonts w:ascii="Times New Roman" w:hAnsi="Times New Roman"/>
                <w:b/>
                <w:color w:val="000000" w:themeColor="text1"/>
                <w:sz w:val="28"/>
                <w:szCs w:val="28"/>
              </w:rPr>
            </w:pPr>
            <w:r w:rsidRPr="003679C6">
              <w:rPr>
                <w:rFonts w:ascii="Times New Roman" w:eastAsia="Times New Roman" w:hAnsi="Times New Roman"/>
                <w:color w:val="000000" w:themeColor="text1"/>
                <w:sz w:val="28"/>
                <w:szCs w:val="28"/>
              </w:rPr>
              <w:t>Ban Quản Lý</w:t>
            </w:r>
          </w:p>
        </w:tc>
      </w:tr>
      <w:tr w:rsidR="006B4EC3" w:rsidRPr="003679C6" w14:paraId="6CEDE80C" w14:textId="77777777" w:rsidTr="00262442">
        <w:tc>
          <w:tcPr>
            <w:tcW w:w="2880" w:type="dxa"/>
            <w:shd w:val="clear" w:color="auto" w:fill="auto"/>
          </w:tcPr>
          <w:p w14:paraId="708E7C85" w14:textId="77777777" w:rsidR="008D4038" w:rsidRPr="003679C6" w:rsidRDefault="008D4038" w:rsidP="00386DAE">
            <w:pPr>
              <w:spacing w:after="0" w:line="360" w:lineRule="exact"/>
              <w:ind w:firstLine="26"/>
              <w:rPr>
                <w:rFonts w:ascii="Times New Roman" w:hAnsi="Times New Roman"/>
                <w:b/>
                <w:color w:val="000000" w:themeColor="text1"/>
                <w:sz w:val="28"/>
                <w:szCs w:val="28"/>
              </w:rPr>
            </w:pPr>
            <w:r w:rsidRPr="003679C6">
              <w:rPr>
                <w:rFonts w:ascii="Times New Roman" w:eastAsia="Times New Roman" w:hAnsi="Times New Roman"/>
                <w:color w:val="000000" w:themeColor="text1"/>
                <w:sz w:val="28"/>
                <w:szCs w:val="28"/>
              </w:rPr>
              <w:t>CNTT</w:t>
            </w:r>
          </w:p>
        </w:tc>
        <w:tc>
          <w:tcPr>
            <w:tcW w:w="6660" w:type="dxa"/>
            <w:shd w:val="clear" w:color="auto" w:fill="auto"/>
          </w:tcPr>
          <w:p w14:paraId="254BEDC8" w14:textId="77777777" w:rsidR="008D4038" w:rsidRPr="003679C6" w:rsidRDefault="008D4038" w:rsidP="00386DAE">
            <w:pPr>
              <w:spacing w:after="0" w:line="360" w:lineRule="exact"/>
              <w:rPr>
                <w:rFonts w:ascii="Times New Roman" w:hAnsi="Times New Roman"/>
                <w:b/>
                <w:color w:val="000000" w:themeColor="text1"/>
                <w:sz w:val="28"/>
                <w:szCs w:val="28"/>
              </w:rPr>
            </w:pPr>
            <w:r w:rsidRPr="003679C6">
              <w:rPr>
                <w:rFonts w:ascii="Times New Roman" w:eastAsia="Times New Roman" w:hAnsi="Times New Roman"/>
                <w:color w:val="000000" w:themeColor="text1"/>
                <w:sz w:val="28"/>
                <w:szCs w:val="28"/>
              </w:rPr>
              <w:t>Công nghệ thông tin</w:t>
            </w:r>
          </w:p>
        </w:tc>
      </w:tr>
      <w:tr w:rsidR="006B4EC3" w:rsidRPr="003679C6" w14:paraId="10F300C0" w14:textId="77777777" w:rsidTr="00262442">
        <w:tc>
          <w:tcPr>
            <w:tcW w:w="2880" w:type="dxa"/>
            <w:shd w:val="clear" w:color="auto" w:fill="auto"/>
          </w:tcPr>
          <w:p w14:paraId="2ECDD748" w14:textId="77777777" w:rsidR="008D4038" w:rsidRPr="003679C6" w:rsidRDefault="008D4038" w:rsidP="00386DAE">
            <w:pPr>
              <w:spacing w:after="0" w:line="360" w:lineRule="exact"/>
              <w:ind w:firstLine="26"/>
              <w:rPr>
                <w:rFonts w:ascii="Times New Roman" w:hAnsi="Times New Roman"/>
                <w:b/>
                <w:color w:val="000000" w:themeColor="text1"/>
                <w:sz w:val="28"/>
                <w:szCs w:val="28"/>
              </w:rPr>
            </w:pPr>
            <w:r w:rsidRPr="003679C6">
              <w:rPr>
                <w:rFonts w:ascii="Times New Roman" w:eastAsia="Times New Roman" w:hAnsi="Times New Roman"/>
                <w:color w:val="000000" w:themeColor="text1"/>
                <w:sz w:val="28"/>
                <w:szCs w:val="28"/>
              </w:rPr>
              <w:t>DN</w:t>
            </w:r>
          </w:p>
        </w:tc>
        <w:tc>
          <w:tcPr>
            <w:tcW w:w="6660" w:type="dxa"/>
            <w:shd w:val="clear" w:color="auto" w:fill="auto"/>
          </w:tcPr>
          <w:p w14:paraId="29C8A1C6" w14:textId="77777777" w:rsidR="008D4038" w:rsidRPr="003679C6" w:rsidRDefault="008D4038" w:rsidP="00386DAE">
            <w:pPr>
              <w:spacing w:after="0" w:line="360" w:lineRule="exact"/>
              <w:rPr>
                <w:rFonts w:ascii="Times New Roman" w:hAnsi="Times New Roman"/>
                <w:b/>
                <w:color w:val="000000" w:themeColor="text1"/>
                <w:sz w:val="28"/>
                <w:szCs w:val="28"/>
              </w:rPr>
            </w:pPr>
            <w:r w:rsidRPr="003679C6">
              <w:rPr>
                <w:rFonts w:ascii="Times New Roman" w:eastAsia="Times New Roman" w:hAnsi="Times New Roman"/>
                <w:color w:val="000000" w:themeColor="text1"/>
                <w:sz w:val="28"/>
                <w:szCs w:val="28"/>
              </w:rPr>
              <w:t>Doanh nghiệp</w:t>
            </w:r>
          </w:p>
        </w:tc>
      </w:tr>
      <w:tr w:rsidR="006B4EC3" w:rsidRPr="003679C6" w14:paraId="3068BBF9" w14:textId="77777777" w:rsidTr="00262442">
        <w:tc>
          <w:tcPr>
            <w:tcW w:w="2880" w:type="dxa"/>
            <w:shd w:val="clear" w:color="auto" w:fill="auto"/>
          </w:tcPr>
          <w:p w14:paraId="557074BB" w14:textId="77777777" w:rsidR="008D4038" w:rsidRPr="003679C6" w:rsidRDefault="008D4038" w:rsidP="00386DAE">
            <w:pPr>
              <w:spacing w:after="0" w:line="360" w:lineRule="exact"/>
              <w:ind w:firstLine="26"/>
              <w:rPr>
                <w:rFonts w:ascii="Times New Roman" w:hAnsi="Times New Roman"/>
                <w:b/>
                <w:color w:val="000000" w:themeColor="text1"/>
                <w:sz w:val="28"/>
                <w:szCs w:val="28"/>
              </w:rPr>
            </w:pPr>
            <w:r w:rsidRPr="003679C6">
              <w:rPr>
                <w:rFonts w:ascii="Times New Roman" w:eastAsia="Times New Roman" w:hAnsi="Times New Roman"/>
                <w:color w:val="000000" w:themeColor="text1"/>
                <w:sz w:val="28"/>
                <w:szCs w:val="28"/>
              </w:rPr>
              <w:t>FDI</w:t>
            </w:r>
          </w:p>
        </w:tc>
        <w:tc>
          <w:tcPr>
            <w:tcW w:w="6660" w:type="dxa"/>
            <w:shd w:val="clear" w:color="auto" w:fill="auto"/>
          </w:tcPr>
          <w:p w14:paraId="563AFF80" w14:textId="77777777" w:rsidR="008D4038" w:rsidRPr="003679C6" w:rsidRDefault="008D4038" w:rsidP="00386DAE">
            <w:pPr>
              <w:spacing w:after="0" w:line="360" w:lineRule="exact"/>
              <w:rPr>
                <w:rFonts w:ascii="Times New Roman" w:hAnsi="Times New Roman"/>
                <w:b/>
                <w:color w:val="000000" w:themeColor="text1"/>
                <w:sz w:val="28"/>
                <w:szCs w:val="28"/>
              </w:rPr>
            </w:pPr>
            <w:r w:rsidRPr="003679C6">
              <w:rPr>
                <w:rFonts w:ascii="Times New Roman" w:eastAsia="Times New Roman" w:hAnsi="Times New Roman"/>
                <w:color w:val="000000" w:themeColor="text1"/>
                <w:sz w:val="28"/>
                <w:szCs w:val="28"/>
              </w:rPr>
              <w:t>Foreign Direct Investment - Tổ chức kinh tế có vốn đầu tư nước ngoài</w:t>
            </w:r>
          </w:p>
        </w:tc>
      </w:tr>
      <w:tr w:rsidR="006B4EC3" w:rsidRPr="003679C6" w14:paraId="36F71950" w14:textId="77777777" w:rsidTr="00262442">
        <w:tc>
          <w:tcPr>
            <w:tcW w:w="2880" w:type="dxa"/>
            <w:shd w:val="clear" w:color="auto" w:fill="auto"/>
          </w:tcPr>
          <w:p w14:paraId="3D001D91" w14:textId="77777777" w:rsidR="008D4038" w:rsidRPr="003679C6" w:rsidRDefault="008D4038" w:rsidP="00386DAE">
            <w:pPr>
              <w:spacing w:after="0" w:line="360" w:lineRule="exact"/>
              <w:ind w:firstLine="26"/>
              <w:rPr>
                <w:rFonts w:ascii="Times New Roman" w:hAnsi="Times New Roman"/>
                <w:b/>
                <w:color w:val="000000" w:themeColor="text1"/>
                <w:sz w:val="28"/>
                <w:szCs w:val="28"/>
              </w:rPr>
            </w:pPr>
            <w:r w:rsidRPr="003679C6">
              <w:rPr>
                <w:rFonts w:ascii="Times New Roman" w:eastAsia="Times New Roman" w:hAnsi="Times New Roman"/>
                <w:color w:val="000000" w:themeColor="text1"/>
                <w:sz w:val="28"/>
                <w:szCs w:val="28"/>
              </w:rPr>
              <w:t>HĐND</w:t>
            </w:r>
          </w:p>
        </w:tc>
        <w:tc>
          <w:tcPr>
            <w:tcW w:w="6660" w:type="dxa"/>
            <w:shd w:val="clear" w:color="auto" w:fill="auto"/>
          </w:tcPr>
          <w:p w14:paraId="487B22E9" w14:textId="77777777" w:rsidR="008D4038" w:rsidRPr="003679C6" w:rsidRDefault="008D4038" w:rsidP="00386DAE">
            <w:pPr>
              <w:spacing w:after="0" w:line="360" w:lineRule="exact"/>
              <w:rPr>
                <w:rFonts w:ascii="Times New Roman" w:hAnsi="Times New Roman"/>
                <w:b/>
                <w:color w:val="000000" w:themeColor="text1"/>
                <w:sz w:val="28"/>
                <w:szCs w:val="28"/>
              </w:rPr>
            </w:pPr>
            <w:r w:rsidRPr="003679C6">
              <w:rPr>
                <w:rFonts w:ascii="Times New Roman" w:eastAsia="Times New Roman" w:hAnsi="Times New Roman"/>
                <w:color w:val="000000" w:themeColor="text1"/>
                <w:sz w:val="28"/>
                <w:szCs w:val="28"/>
              </w:rPr>
              <w:t>Hội đồng nhân dân</w:t>
            </w:r>
          </w:p>
        </w:tc>
      </w:tr>
      <w:tr w:rsidR="006B4EC3" w:rsidRPr="003679C6" w14:paraId="05741609" w14:textId="77777777" w:rsidTr="00262442">
        <w:tc>
          <w:tcPr>
            <w:tcW w:w="2880" w:type="dxa"/>
            <w:shd w:val="clear" w:color="auto" w:fill="auto"/>
          </w:tcPr>
          <w:p w14:paraId="4092F5A4" w14:textId="77777777" w:rsidR="008D4038" w:rsidRPr="003679C6" w:rsidRDefault="008D4038" w:rsidP="00386DAE">
            <w:pPr>
              <w:spacing w:after="0" w:line="360" w:lineRule="exact"/>
              <w:ind w:firstLine="26"/>
              <w:rPr>
                <w:rFonts w:ascii="Times New Roman" w:hAnsi="Times New Roman"/>
                <w:b/>
                <w:color w:val="000000" w:themeColor="text1"/>
                <w:sz w:val="28"/>
                <w:szCs w:val="28"/>
              </w:rPr>
            </w:pPr>
            <w:r w:rsidRPr="003679C6">
              <w:rPr>
                <w:rFonts w:ascii="Times New Roman" w:eastAsia="Times New Roman" w:hAnsi="Times New Roman"/>
                <w:color w:val="000000" w:themeColor="text1"/>
                <w:sz w:val="28"/>
                <w:szCs w:val="28"/>
              </w:rPr>
              <w:t>ICT</w:t>
            </w:r>
          </w:p>
        </w:tc>
        <w:tc>
          <w:tcPr>
            <w:tcW w:w="6660" w:type="dxa"/>
            <w:shd w:val="clear" w:color="auto" w:fill="auto"/>
          </w:tcPr>
          <w:p w14:paraId="60E67DC7" w14:textId="77777777" w:rsidR="008D4038" w:rsidRPr="003679C6" w:rsidRDefault="008D4038" w:rsidP="00386DAE">
            <w:pPr>
              <w:spacing w:after="0" w:line="360" w:lineRule="exact"/>
              <w:rPr>
                <w:rFonts w:ascii="Times New Roman" w:hAnsi="Times New Roman"/>
                <w:b/>
                <w:color w:val="000000" w:themeColor="text1"/>
                <w:sz w:val="28"/>
                <w:szCs w:val="28"/>
              </w:rPr>
            </w:pPr>
            <w:r w:rsidRPr="003679C6">
              <w:rPr>
                <w:rFonts w:ascii="Times New Roman" w:eastAsia="Times New Roman" w:hAnsi="Times New Roman"/>
                <w:color w:val="000000" w:themeColor="text1"/>
                <w:sz w:val="28"/>
                <w:szCs w:val="28"/>
              </w:rPr>
              <w:t>Công nghệ thông tin và truyền thông</w:t>
            </w:r>
          </w:p>
        </w:tc>
      </w:tr>
      <w:tr w:rsidR="006B4EC3" w:rsidRPr="003679C6" w14:paraId="4C8DF7B2" w14:textId="77777777" w:rsidTr="00262442">
        <w:tc>
          <w:tcPr>
            <w:tcW w:w="2880" w:type="dxa"/>
            <w:shd w:val="clear" w:color="auto" w:fill="auto"/>
          </w:tcPr>
          <w:p w14:paraId="517E0979" w14:textId="77777777" w:rsidR="008D4038" w:rsidRPr="003679C6" w:rsidRDefault="008D4038" w:rsidP="00386DAE">
            <w:pPr>
              <w:spacing w:after="0" w:line="360" w:lineRule="exact"/>
              <w:ind w:firstLine="26"/>
              <w:rPr>
                <w:rFonts w:ascii="Times New Roman" w:eastAsia="Times New Roman" w:hAnsi="Times New Roman"/>
                <w:color w:val="000000" w:themeColor="text1"/>
                <w:sz w:val="28"/>
                <w:szCs w:val="28"/>
              </w:rPr>
            </w:pPr>
            <w:r w:rsidRPr="003679C6">
              <w:rPr>
                <w:rFonts w:ascii="Times New Roman" w:eastAsia="Times New Roman" w:hAnsi="Times New Roman"/>
                <w:color w:val="000000" w:themeColor="text1"/>
                <w:sz w:val="28"/>
                <w:szCs w:val="28"/>
              </w:rPr>
              <w:t>IoT</w:t>
            </w:r>
          </w:p>
        </w:tc>
        <w:tc>
          <w:tcPr>
            <w:tcW w:w="6660" w:type="dxa"/>
            <w:shd w:val="clear" w:color="auto" w:fill="auto"/>
          </w:tcPr>
          <w:p w14:paraId="6B3E3541" w14:textId="77777777" w:rsidR="008D4038" w:rsidRPr="003679C6" w:rsidRDefault="008D4038" w:rsidP="00386DAE">
            <w:pPr>
              <w:spacing w:after="0" w:line="360" w:lineRule="exact"/>
              <w:rPr>
                <w:rFonts w:ascii="Times New Roman" w:eastAsia="Times New Roman" w:hAnsi="Times New Roman"/>
                <w:color w:val="000000" w:themeColor="text1"/>
                <w:sz w:val="28"/>
                <w:szCs w:val="28"/>
              </w:rPr>
            </w:pPr>
            <w:r w:rsidRPr="003679C6">
              <w:rPr>
                <w:rFonts w:ascii="Times New Roman" w:eastAsia="Times New Roman" w:hAnsi="Times New Roman"/>
                <w:color w:val="000000" w:themeColor="text1"/>
                <w:sz w:val="28"/>
                <w:szCs w:val="28"/>
              </w:rPr>
              <w:t>Internet of things - internet kết nối vạn vật</w:t>
            </w:r>
          </w:p>
        </w:tc>
      </w:tr>
      <w:tr w:rsidR="00531ADE" w:rsidRPr="003679C6" w14:paraId="3501B50B" w14:textId="77777777" w:rsidTr="00262442">
        <w:tc>
          <w:tcPr>
            <w:tcW w:w="2880" w:type="dxa"/>
            <w:shd w:val="clear" w:color="auto" w:fill="auto"/>
          </w:tcPr>
          <w:p w14:paraId="0DE7BFD9" w14:textId="1571FCD2" w:rsidR="00531ADE" w:rsidRPr="003679C6" w:rsidRDefault="00531ADE" w:rsidP="00386DAE">
            <w:pPr>
              <w:spacing w:after="0" w:line="360" w:lineRule="exact"/>
              <w:ind w:firstLine="26"/>
              <w:rPr>
                <w:rFonts w:ascii="Times New Roman" w:eastAsia="Times New Roman" w:hAnsi="Times New Roman"/>
                <w:color w:val="000000" w:themeColor="text1"/>
                <w:sz w:val="28"/>
                <w:szCs w:val="28"/>
              </w:rPr>
            </w:pPr>
            <w:r w:rsidRPr="003679C6">
              <w:rPr>
                <w:rFonts w:ascii="Times New Roman" w:eastAsia="Times New Roman" w:hAnsi="Times New Roman"/>
                <w:color w:val="000000" w:themeColor="text1"/>
                <w:sz w:val="28"/>
                <w:szCs w:val="28"/>
              </w:rPr>
              <w:t>KKT</w:t>
            </w:r>
          </w:p>
        </w:tc>
        <w:tc>
          <w:tcPr>
            <w:tcW w:w="6660" w:type="dxa"/>
            <w:shd w:val="clear" w:color="auto" w:fill="auto"/>
          </w:tcPr>
          <w:p w14:paraId="0EB79CA9" w14:textId="4F2417CC" w:rsidR="00531ADE" w:rsidRPr="003679C6" w:rsidRDefault="00C84BED" w:rsidP="00386DAE">
            <w:pPr>
              <w:spacing w:after="0" w:line="360" w:lineRule="exact"/>
              <w:rPr>
                <w:rFonts w:ascii="Times New Roman" w:eastAsia="Times New Roman" w:hAnsi="Times New Roman"/>
                <w:color w:val="000000" w:themeColor="text1"/>
                <w:sz w:val="28"/>
                <w:szCs w:val="28"/>
              </w:rPr>
            </w:pPr>
            <w:r w:rsidRPr="003679C6">
              <w:rPr>
                <w:rFonts w:ascii="Times New Roman" w:eastAsia="Times New Roman" w:hAnsi="Times New Roman"/>
                <w:color w:val="000000" w:themeColor="text1"/>
                <w:sz w:val="28"/>
                <w:szCs w:val="28"/>
              </w:rPr>
              <w:t>Khu</w:t>
            </w:r>
            <w:r w:rsidR="00531ADE" w:rsidRPr="003679C6">
              <w:rPr>
                <w:rFonts w:ascii="Times New Roman" w:eastAsia="Times New Roman" w:hAnsi="Times New Roman"/>
                <w:color w:val="000000" w:themeColor="text1"/>
                <w:sz w:val="28"/>
                <w:szCs w:val="28"/>
              </w:rPr>
              <w:t xml:space="preserve"> kinh tế</w:t>
            </w:r>
          </w:p>
        </w:tc>
      </w:tr>
      <w:tr w:rsidR="00531ADE" w:rsidRPr="003679C6" w14:paraId="37F18F1A" w14:textId="77777777" w:rsidTr="00262442">
        <w:tc>
          <w:tcPr>
            <w:tcW w:w="2880" w:type="dxa"/>
            <w:shd w:val="clear" w:color="auto" w:fill="auto"/>
          </w:tcPr>
          <w:p w14:paraId="7C9984FE" w14:textId="20A8D9D5" w:rsidR="00531ADE" w:rsidRPr="003679C6" w:rsidRDefault="00531ADE" w:rsidP="00386DAE">
            <w:pPr>
              <w:spacing w:after="0" w:line="360" w:lineRule="exact"/>
              <w:ind w:firstLine="26"/>
              <w:rPr>
                <w:rFonts w:ascii="Times New Roman" w:eastAsia="Times New Roman" w:hAnsi="Times New Roman"/>
                <w:color w:val="000000" w:themeColor="text1"/>
                <w:sz w:val="28"/>
                <w:szCs w:val="28"/>
              </w:rPr>
            </w:pPr>
            <w:r w:rsidRPr="003679C6">
              <w:rPr>
                <w:rFonts w:ascii="Times New Roman" w:eastAsia="Times New Roman" w:hAnsi="Times New Roman"/>
                <w:color w:val="000000" w:themeColor="text1"/>
                <w:sz w:val="28"/>
                <w:szCs w:val="28"/>
              </w:rPr>
              <w:t>KCX</w:t>
            </w:r>
          </w:p>
        </w:tc>
        <w:tc>
          <w:tcPr>
            <w:tcW w:w="6660" w:type="dxa"/>
            <w:shd w:val="clear" w:color="auto" w:fill="auto"/>
          </w:tcPr>
          <w:p w14:paraId="289003E1" w14:textId="36B1CF44" w:rsidR="00531ADE" w:rsidRPr="003679C6" w:rsidRDefault="00C84BED" w:rsidP="00386DAE">
            <w:pPr>
              <w:spacing w:after="0" w:line="360" w:lineRule="exact"/>
              <w:rPr>
                <w:rFonts w:ascii="Times New Roman" w:eastAsia="Times New Roman" w:hAnsi="Times New Roman"/>
                <w:color w:val="000000" w:themeColor="text1"/>
                <w:sz w:val="28"/>
                <w:szCs w:val="28"/>
              </w:rPr>
            </w:pPr>
            <w:r w:rsidRPr="003679C6">
              <w:rPr>
                <w:rFonts w:ascii="Times New Roman" w:eastAsia="Times New Roman" w:hAnsi="Times New Roman"/>
                <w:color w:val="000000" w:themeColor="text1"/>
                <w:sz w:val="28"/>
                <w:szCs w:val="28"/>
              </w:rPr>
              <w:t>Khu</w:t>
            </w:r>
            <w:r w:rsidR="00531ADE" w:rsidRPr="003679C6">
              <w:rPr>
                <w:rFonts w:ascii="Times New Roman" w:eastAsia="Times New Roman" w:hAnsi="Times New Roman"/>
                <w:color w:val="000000" w:themeColor="text1"/>
                <w:sz w:val="28"/>
                <w:szCs w:val="28"/>
              </w:rPr>
              <w:t xml:space="preserve"> chế xuất</w:t>
            </w:r>
          </w:p>
        </w:tc>
      </w:tr>
      <w:tr w:rsidR="00531ADE" w:rsidRPr="003679C6" w14:paraId="12B56431" w14:textId="77777777" w:rsidTr="00262442">
        <w:tc>
          <w:tcPr>
            <w:tcW w:w="2880" w:type="dxa"/>
            <w:shd w:val="clear" w:color="auto" w:fill="auto"/>
          </w:tcPr>
          <w:p w14:paraId="0BE24A07" w14:textId="46386099" w:rsidR="00531ADE" w:rsidRPr="003679C6" w:rsidRDefault="00531ADE" w:rsidP="00386DAE">
            <w:pPr>
              <w:spacing w:after="0" w:line="360" w:lineRule="exact"/>
              <w:ind w:firstLine="26"/>
              <w:rPr>
                <w:rFonts w:ascii="Times New Roman" w:eastAsia="Times New Roman" w:hAnsi="Times New Roman"/>
                <w:color w:val="000000" w:themeColor="text1"/>
                <w:sz w:val="28"/>
                <w:szCs w:val="28"/>
              </w:rPr>
            </w:pPr>
            <w:r w:rsidRPr="003679C6">
              <w:rPr>
                <w:rFonts w:ascii="Times New Roman" w:eastAsia="Times New Roman" w:hAnsi="Times New Roman"/>
                <w:color w:val="000000" w:themeColor="text1"/>
                <w:sz w:val="28"/>
                <w:szCs w:val="28"/>
              </w:rPr>
              <w:t>KCN</w:t>
            </w:r>
          </w:p>
        </w:tc>
        <w:tc>
          <w:tcPr>
            <w:tcW w:w="6660" w:type="dxa"/>
            <w:shd w:val="clear" w:color="auto" w:fill="auto"/>
          </w:tcPr>
          <w:p w14:paraId="033E93B6" w14:textId="5E693B98" w:rsidR="00531ADE" w:rsidRPr="003679C6" w:rsidRDefault="00C84BED" w:rsidP="00386DAE">
            <w:pPr>
              <w:spacing w:after="0" w:line="360" w:lineRule="exact"/>
              <w:rPr>
                <w:rFonts w:ascii="Times New Roman" w:eastAsia="Times New Roman" w:hAnsi="Times New Roman"/>
                <w:color w:val="000000" w:themeColor="text1"/>
                <w:sz w:val="28"/>
                <w:szCs w:val="28"/>
                <w:lang w:val="en-GB"/>
              </w:rPr>
            </w:pPr>
            <w:r w:rsidRPr="003679C6">
              <w:rPr>
                <w:rFonts w:ascii="Times New Roman" w:eastAsia="Times New Roman" w:hAnsi="Times New Roman"/>
                <w:color w:val="000000" w:themeColor="text1"/>
                <w:sz w:val="28"/>
                <w:szCs w:val="28"/>
              </w:rPr>
              <w:t>Khu</w:t>
            </w:r>
            <w:r w:rsidR="00531ADE" w:rsidRPr="003679C6">
              <w:rPr>
                <w:rFonts w:ascii="Times New Roman" w:eastAsia="Times New Roman" w:hAnsi="Times New Roman"/>
                <w:color w:val="000000" w:themeColor="text1"/>
                <w:sz w:val="28"/>
                <w:szCs w:val="28"/>
              </w:rPr>
              <w:t xml:space="preserve"> công nghiệp</w:t>
            </w:r>
          </w:p>
        </w:tc>
      </w:tr>
      <w:tr w:rsidR="006B4EC3" w:rsidRPr="003679C6" w14:paraId="5CF7BA91" w14:textId="77777777" w:rsidTr="00262442">
        <w:tc>
          <w:tcPr>
            <w:tcW w:w="2880" w:type="dxa"/>
            <w:shd w:val="clear" w:color="auto" w:fill="auto"/>
          </w:tcPr>
          <w:p w14:paraId="7D6455E1" w14:textId="77777777" w:rsidR="008D4038" w:rsidRPr="003679C6" w:rsidRDefault="008D4038" w:rsidP="00386DAE">
            <w:pPr>
              <w:spacing w:after="0" w:line="360" w:lineRule="exact"/>
              <w:ind w:firstLine="26"/>
              <w:rPr>
                <w:rFonts w:ascii="Times New Roman" w:eastAsia="Times New Roman" w:hAnsi="Times New Roman"/>
                <w:color w:val="000000" w:themeColor="text1"/>
                <w:sz w:val="28"/>
                <w:szCs w:val="28"/>
              </w:rPr>
            </w:pPr>
            <w:r w:rsidRPr="003679C6">
              <w:rPr>
                <w:rFonts w:ascii="Times New Roman" w:eastAsia="Times New Roman" w:hAnsi="Times New Roman"/>
                <w:color w:val="000000" w:themeColor="text1"/>
                <w:sz w:val="28"/>
                <w:szCs w:val="28"/>
              </w:rPr>
              <w:t>NĐT</w:t>
            </w:r>
          </w:p>
        </w:tc>
        <w:tc>
          <w:tcPr>
            <w:tcW w:w="6660" w:type="dxa"/>
            <w:shd w:val="clear" w:color="auto" w:fill="auto"/>
          </w:tcPr>
          <w:p w14:paraId="0D3FA05D" w14:textId="77777777" w:rsidR="008D4038" w:rsidRPr="003679C6" w:rsidRDefault="008D4038" w:rsidP="00386DAE">
            <w:pPr>
              <w:spacing w:after="0" w:line="360" w:lineRule="exact"/>
              <w:rPr>
                <w:rFonts w:ascii="Times New Roman" w:eastAsia="Times New Roman" w:hAnsi="Times New Roman"/>
                <w:color w:val="000000" w:themeColor="text1"/>
                <w:sz w:val="28"/>
                <w:szCs w:val="28"/>
              </w:rPr>
            </w:pPr>
            <w:r w:rsidRPr="003679C6">
              <w:rPr>
                <w:rFonts w:ascii="Times New Roman" w:eastAsia="Times New Roman" w:hAnsi="Times New Roman"/>
                <w:color w:val="000000" w:themeColor="text1"/>
                <w:sz w:val="28"/>
                <w:szCs w:val="28"/>
              </w:rPr>
              <w:t>Nhà đầu tư</w:t>
            </w:r>
          </w:p>
        </w:tc>
      </w:tr>
      <w:tr w:rsidR="006B4EC3" w:rsidRPr="003679C6" w14:paraId="4D350C63" w14:textId="77777777" w:rsidTr="00262442">
        <w:tc>
          <w:tcPr>
            <w:tcW w:w="2880" w:type="dxa"/>
            <w:shd w:val="clear" w:color="auto" w:fill="auto"/>
          </w:tcPr>
          <w:p w14:paraId="26BD4204" w14:textId="77777777" w:rsidR="008D4038" w:rsidRPr="003679C6" w:rsidRDefault="008D4038" w:rsidP="00386DAE">
            <w:pPr>
              <w:spacing w:after="0" w:line="360" w:lineRule="exact"/>
              <w:ind w:firstLine="26"/>
              <w:rPr>
                <w:rFonts w:ascii="Times New Roman" w:eastAsia="Times New Roman" w:hAnsi="Times New Roman"/>
                <w:color w:val="000000" w:themeColor="text1"/>
                <w:sz w:val="28"/>
                <w:szCs w:val="28"/>
              </w:rPr>
            </w:pPr>
            <w:r w:rsidRPr="003679C6">
              <w:rPr>
                <w:rFonts w:ascii="Times New Roman" w:eastAsia="Times New Roman" w:hAnsi="Times New Roman"/>
                <w:color w:val="000000" w:themeColor="text1"/>
                <w:sz w:val="28"/>
                <w:szCs w:val="28"/>
              </w:rPr>
              <w:t>R&amp;D</w:t>
            </w:r>
          </w:p>
        </w:tc>
        <w:tc>
          <w:tcPr>
            <w:tcW w:w="6660" w:type="dxa"/>
            <w:shd w:val="clear" w:color="auto" w:fill="auto"/>
          </w:tcPr>
          <w:p w14:paraId="459A582A" w14:textId="77777777" w:rsidR="008D4038" w:rsidRPr="003679C6" w:rsidRDefault="008D4038" w:rsidP="00386DAE">
            <w:pPr>
              <w:spacing w:after="0" w:line="360" w:lineRule="exact"/>
              <w:rPr>
                <w:rFonts w:ascii="Times New Roman" w:eastAsia="Times New Roman" w:hAnsi="Times New Roman"/>
                <w:color w:val="000000" w:themeColor="text1"/>
                <w:sz w:val="28"/>
                <w:szCs w:val="28"/>
              </w:rPr>
            </w:pPr>
            <w:r w:rsidRPr="003679C6">
              <w:rPr>
                <w:rFonts w:ascii="Times New Roman" w:eastAsia="Times New Roman" w:hAnsi="Times New Roman"/>
                <w:color w:val="000000" w:themeColor="text1"/>
                <w:sz w:val="28"/>
                <w:szCs w:val="28"/>
              </w:rPr>
              <w:t>Reseach and Development - Nghiên cứu và phát triển</w:t>
            </w:r>
          </w:p>
        </w:tc>
      </w:tr>
      <w:tr w:rsidR="006B4EC3" w:rsidRPr="003679C6" w14:paraId="1F1377E0" w14:textId="77777777" w:rsidTr="00262442">
        <w:tc>
          <w:tcPr>
            <w:tcW w:w="2880" w:type="dxa"/>
            <w:shd w:val="clear" w:color="auto" w:fill="auto"/>
          </w:tcPr>
          <w:p w14:paraId="07291699" w14:textId="77777777" w:rsidR="008D4038" w:rsidRPr="003679C6" w:rsidRDefault="008D4038" w:rsidP="00386DAE">
            <w:pPr>
              <w:spacing w:after="0" w:line="360" w:lineRule="exact"/>
              <w:ind w:firstLine="26"/>
              <w:rPr>
                <w:rFonts w:ascii="Times New Roman" w:eastAsia="Times New Roman" w:hAnsi="Times New Roman"/>
                <w:color w:val="000000" w:themeColor="text1"/>
                <w:sz w:val="28"/>
                <w:szCs w:val="28"/>
              </w:rPr>
            </w:pPr>
            <w:r w:rsidRPr="003679C6">
              <w:rPr>
                <w:rFonts w:ascii="Times New Roman" w:eastAsia="Times New Roman" w:hAnsi="Times New Roman"/>
                <w:color w:val="000000" w:themeColor="text1"/>
                <w:sz w:val="28"/>
                <w:szCs w:val="28"/>
              </w:rPr>
              <w:t>SX</w:t>
            </w:r>
          </w:p>
        </w:tc>
        <w:tc>
          <w:tcPr>
            <w:tcW w:w="6660" w:type="dxa"/>
            <w:shd w:val="clear" w:color="auto" w:fill="auto"/>
          </w:tcPr>
          <w:p w14:paraId="4E549CE2" w14:textId="77777777" w:rsidR="008D4038" w:rsidRPr="003679C6" w:rsidRDefault="008D4038" w:rsidP="00386DAE">
            <w:pPr>
              <w:spacing w:after="0" w:line="360" w:lineRule="exact"/>
              <w:rPr>
                <w:rFonts w:ascii="Times New Roman" w:eastAsia="Times New Roman" w:hAnsi="Times New Roman"/>
                <w:color w:val="000000" w:themeColor="text1"/>
                <w:sz w:val="28"/>
                <w:szCs w:val="28"/>
              </w:rPr>
            </w:pPr>
            <w:r w:rsidRPr="003679C6">
              <w:rPr>
                <w:rFonts w:ascii="Times New Roman" w:eastAsia="Times New Roman" w:hAnsi="Times New Roman"/>
                <w:color w:val="000000" w:themeColor="text1"/>
                <w:sz w:val="28"/>
                <w:szCs w:val="28"/>
              </w:rPr>
              <w:t>Sản xuất</w:t>
            </w:r>
          </w:p>
        </w:tc>
      </w:tr>
      <w:tr w:rsidR="006B4EC3" w:rsidRPr="003679C6" w14:paraId="3090CD3F" w14:textId="77777777" w:rsidTr="00262442">
        <w:tc>
          <w:tcPr>
            <w:tcW w:w="2880" w:type="dxa"/>
            <w:shd w:val="clear" w:color="auto" w:fill="auto"/>
          </w:tcPr>
          <w:p w14:paraId="48EA83D2" w14:textId="77777777" w:rsidR="008D4038" w:rsidRPr="003679C6" w:rsidRDefault="008D4038" w:rsidP="00386DAE">
            <w:pPr>
              <w:spacing w:after="0" w:line="360" w:lineRule="exact"/>
              <w:ind w:firstLine="26"/>
              <w:rPr>
                <w:rFonts w:ascii="Times New Roman" w:eastAsia="Times New Roman" w:hAnsi="Times New Roman"/>
                <w:color w:val="000000" w:themeColor="text1"/>
                <w:sz w:val="28"/>
                <w:szCs w:val="28"/>
              </w:rPr>
            </w:pPr>
            <w:r w:rsidRPr="003679C6">
              <w:rPr>
                <w:rFonts w:ascii="Times New Roman" w:eastAsia="Times New Roman" w:hAnsi="Times New Roman"/>
                <w:color w:val="000000" w:themeColor="text1"/>
                <w:sz w:val="28"/>
                <w:szCs w:val="28"/>
                <w:lang w:val="vi-VN"/>
              </w:rPr>
              <w:t>TMTD</w:t>
            </w:r>
          </w:p>
        </w:tc>
        <w:tc>
          <w:tcPr>
            <w:tcW w:w="6660" w:type="dxa"/>
            <w:shd w:val="clear" w:color="auto" w:fill="auto"/>
          </w:tcPr>
          <w:p w14:paraId="67CFF903" w14:textId="77777777" w:rsidR="008D4038" w:rsidRPr="003679C6" w:rsidRDefault="008D4038" w:rsidP="00386DAE">
            <w:pPr>
              <w:spacing w:after="0" w:line="360" w:lineRule="exact"/>
              <w:rPr>
                <w:rFonts w:ascii="Times New Roman" w:eastAsia="Times New Roman" w:hAnsi="Times New Roman"/>
                <w:color w:val="000000" w:themeColor="text1"/>
                <w:sz w:val="28"/>
                <w:szCs w:val="28"/>
              </w:rPr>
            </w:pPr>
            <w:r w:rsidRPr="003679C6">
              <w:rPr>
                <w:rFonts w:ascii="Times New Roman" w:eastAsia="Times New Roman" w:hAnsi="Times New Roman"/>
                <w:color w:val="000000" w:themeColor="text1"/>
                <w:sz w:val="28"/>
                <w:szCs w:val="28"/>
                <w:lang w:val="vi-VN"/>
              </w:rPr>
              <w:t>Thương mại tự do</w:t>
            </w:r>
          </w:p>
        </w:tc>
      </w:tr>
      <w:tr w:rsidR="006B4EC3" w:rsidRPr="003679C6" w14:paraId="51B043DE" w14:textId="77777777" w:rsidTr="00262442">
        <w:tc>
          <w:tcPr>
            <w:tcW w:w="2880" w:type="dxa"/>
            <w:shd w:val="clear" w:color="auto" w:fill="auto"/>
          </w:tcPr>
          <w:p w14:paraId="3E1EA59B" w14:textId="77777777" w:rsidR="008D4038" w:rsidRPr="003679C6" w:rsidRDefault="008D4038" w:rsidP="00386DAE">
            <w:pPr>
              <w:spacing w:after="0" w:line="360" w:lineRule="exact"/>
              <w:ind w:firstLine="26"/>
              <w:rPr>
                <w:rFonts w:ascii="Times New Roman" w:eastAsia="Times New Roman" w:hAnsi="Times New Roman"/>
                <w:color w:val="000000" w:themeColor="text1"/>
                <w:sz w:val="28"/>
                <w:szCs w:val="28"/>
                <w:lang w:val="vi-VN"/>
              </w:rPr>
            </w:pPr>
            <w:r w:rsidRPr="003679C6">
              <w:rPr>
                <w:rFonts w:ascii="Times New Roman" w:eastAsia="Times New Roman" w:hAnsi="Times New Roman"/>
                <w:color w:val="000000" w:themeColor="text1"/>
                <w:sz w:val="28"/>
                <w:szCs w:val="28"/>
              </w:rPr>
              <w:t>UBND</w:t>
            </w:r>
          </w:p>
        </w:tc>
        <w:tc>
          <w:tcPr>
            <w:tcW w:w="6660" w:type="dxa"/>
            <w:shd w:val="clear" w:color="auto" w:fill="auto"/>
          </w:tcPr>
          <w:p w14:paraId="38C3FC3B" w14:textId="77777777" w:rsidR="008D4038" w:rsidRPr="003679C6" w:rsidRDefault="008D4038" w:rsidP="00386DAE">
            <w:pPr>
              <w:spacing w:after="0" w:line="360" w:lineRule="exact"/>
              <w:rPr>
                <w:rFonts w:ascii="Times New Roman" w:eastAsia="Times New Roman" w:hAnsi="Times New Roman"/>
                <w:color w:val="000000" w:themeColor="text1"/>
                <w:sz w:val="28"/>
                <w:szCs w:val="28"/>
              </w:rPr>
            </w:pPr>
            <w:r w:rsidRPr="003679C6">
              <w:rPr>
                <w:rFonts w:ascii="Times New Roman" w:eastAsia="Times New Roman" w:hAnsi="Times New Roman"/>
                <w:color w:val="000000" w:themeColor="text1"/>
                <w:sz w:val="28"/>
                <w:szCs w:val="28"/>
              </w:rPr>
              <w:t>Ủy ban nhân dân</w:t>
            </w:r>
          </w:p>
        </w:tc>
      </w:tr>
      <w:tr w:rsidR="006B4EC3" w:rsidRPr="003679C6" w14:paraId="096AAFE4" w14:textId="77777777" w:rsidTr="00262442">
        <w:tc>
          <w:tcPr>
            <w:tcW w:w="2880" w:type="dxa"/>
            <w:shd w:val="clear" w:color="auto" w:fill="auto"/>
          </w:tcPr>
          <w:p w14:paraId="72286CB8" w14:textId="77777777" w:rsidR="008D4038" w:rsidRPr="003679C6" w:rsidRDefault="008D4038" w:rsidP="00386DAE">
            <w:pPr>
              <w:spacing w:after="0" w:line="360" w:lineRule="exact"/>
              <w:ind w:firstLine="26"/>
              <w:rPr>
                <w:rFonts w:ascii="Times New Roman" w:eastAsia="Times New Roman" w:hAnsi="Times New Roman"/>
                <w:color w:val="000000" w:themeColor="text1"/>
                <w:sz w:val="28"/>
                <w:szCs w:val="28"/>
              </w:rPr>
            </w:pPr>
            <w:r w:rsidRPr="003679C6">
              <w:rPr>
                <w:rFonts w:ascii="Times New Roman" w:eastAsia="Times New Roman" w:hAnsi="Times New Roman"/>
                <w:color w:val="000000" w:themeColor="text1"/>
                <w:sz w:val="28"/>
                <w:szCs w:val="28"/>
              </w:rPr>
              <w:t>VAT</w:t>
            </w:r>
          </w:p>
        </w:tc>
        <w:tc>
          <w:tcPr>
            <w:tcW w:w="6660" w:type="dxa"/>
            <w:shd w:val="clear" w:color="auto" w:fill="auto"/>
          </w:tcPr>
          <w:p w14:paraId="13DFBD37" w14:textId="77777777" w:rsidR="008D4038" w:rsidRPr="003679C6" w:rsidRDefault="008D4038" w:rsidP="00386DAE">
            <w:pPr>
              <w:spacing w:after="0" w:line="360" w:lineRule="exact"/>
              <w:rPr>
                <w:rFonts w:ascii="Times New Roman" w:eastAsia="Times New Roman" w:hAnsi="Times New Roman"/>
                <w:color w:val="000000" w:themeColor="text1"/>
                <w:sz w:val="28"/>
                <w:szCs w:val="28"/>
              </w:rPr>
            </w:pPr>
            <w:r w:rsidRPr="003679C6">
              <w:rPr>
                <w:rFonts w:ascii="Times New Roman" w:eastAsia="Times New Roman" w:hAnsi="Times New Roman"/>
                <w:color w:val="000000" w:themeColor="text1"/>
                <w:sz w:val="28"/>
                <w:szCs w:val="28"/>
              </w:rPr>
              <w:t>Thuế giá trị gia tăng</w:t>
            </w:r>
          </w:p>
        </w:tc>
      </w:tr>
      <w:tr w:rsidR="006B4EC3" w:rsidRPr="003679C6" w14:paraId="479E41E0" w14:textId="77777777" w:rsidTr="00262442">
        <w:tc>
          <w:tcPr>
            <w:tcW w:w="2880" w:type="dxa"/>
            <w:shd w:val="clear" w:color="auto" w:fill="auto"/>
          </w:tcPr>
          <w:p w14:paraId="5CEA6730" w14:textId="77777777" w:rsidR="008D4038" w:rsidRPr="003679C6" w:rsidRDefault="008D4038" w:rsidP="00386DAE">
            <w:pPr>
              <w:spacing w:after="0" w:line="360" w:lineRule="exact"/>
              <w:ind w:firstLine="26"/>
              <w:rPr>
                <w:rFonts w:ascii="Times New Roman" w:eastAsia="Times New Roman" w:hAnsi="Times New Roman"/>
                <w:color w:val="000000" w:themeColor="text1"/>
                <w:sz w:val="28"/>
                <w:szCs w:val="28"/>
              </w:rPr>
            </w:pPr>
            <w:r w:rsidRPr="003679C6">
              <w:rPr>
                <w:rFonts w:ascii="Times New Roman" w:eastAsia="Times New Roman" w:hAnsi="Times New Roman"/>
                <w:color w:val="000000" w:themeColor="text1"/>
                <w:sz w:val="28"/>
                <w:szCs w:val="28"/>
              </w:rPr>
              <w:t>WCO</w:t>
            </w:r>
          </w:p>
        </w:tc>
        <w:tc>
          <w:tcPr>
            <w:tcW w:w="6660" w:type="dxa"/>
            <w:shd w:val="clear" w:color="auto" w:fill="auto"/>
          </w:tcPr>
          <w:p w14:paraId="27858078" w14:textId="6FFDAFB9" w:rsidR="008D4038" w:rsidRPr="003679C6" w:rsidRDefault="008D4038" w:rsidP="00386DAE">
            <w:pPr>
              <w:spacing w:after="0" w:line="360" w:lineRule="exact"/>
              <w:rPr>
                <w:rFonts w:ascii="Times New Roman" w:eastAsia="Times New Roman" w:hAnsi="Times New Roman"/>
                <w:color w:val="000000" w:themeColor="text1"/>
                <w:sz w:val="28"/>
                <w:szCs w:val="28"/>
              </w:rPr>
            </w:pPr>
            <w:r w:rsidRPr="003679C6">
              <w:rPr>
                <w:rFonts w:ascii="Times New Roman" w:eastAsia="Times New Roman" w:hAnsi="Times New Roman"/>
                <w:color w:val="000000" w:themeColor="text1"/>
                <w:sz w:val="28"/>
                <w:szCs w:val="28"/>
              </w:rPr>
              <w:t>World Customs Organization</w:t>
            </w:r>
            <w:r w:rsidR="00077511" w:rsidRPr="003679C6">
              <w:rPr>
                <w:rFonts w:ascii="Times New Roman" w:eastAsia="Times New Roman" w:hAnsi="Times New Roman"/>
                <w:color w:val="000000" w:themeColor="text1"/>
                <w:sz w:val="28"/>
                <w:szCs w:val="28"/>
              </w:rPr>
              <w:t xml:space="preserve">: </w:t>
            </w:r>
            <w:r w:rsidRPr="003679C6">
              <w:rPr>
                <w:rFonts w:ascii="Times New Roman" w:eastAsia="Times New Roman" w:hAnsi="Times New Roman"/>
                <w:color w:val="000000" w:themeColor="text1"/>
                <w:sz w:val="28"/>
                <w:szCs w:val="28"/>
              </w:rPr>
              <w:t>Tổ chức Hải quan thế giới</w:t>
            </w:r>
          </w:p>
        </w:tc>
      </w:tr>
      <w:tr w:rsidR="00E456ED" w:rsidRPr="003679C6" w14:paraId="30B2D9D9" w14:textId="77777777" w:rsidTr="00262442">
        <w:tc>
          <w:tcPr>
            <w:tcW w:w="2880" w:type="dxa"/>
            <w:shd w:val="clear" w:color="auto" w:fill="auto"/>
          </w:tcPr>
          <w:p w14:paraId="1D5216C1" w14:textId="77777777" w:rsidR="008D4038" w:rsidRPr="003679C6" w:rsidRDefault="008D4038" w:rsidP="00386DAE">
            <w:pPr>
              <w:spacing w:after="0" w:line="360" w:lineRule="exact"/>
              <w:ind w:firstLine="26"/>
              <w:rPr>
                <w:rFonts w:ascii="Times New Roman" w:eastAsia="Times New Roman" w:hAnsi="Times New Roman"/>
                <w:color w:val="000000" w:themeColor="text1"/>
                <w:sz w:val="28"/>
                <w:szCs w:val="28"/>
              </w:rPr>
            </w:pPr>
            <w:r w:rsidRPr="003679C6">
              <w:rPr>
                <w:rFonts w:ascii="Times New Roman" w:eastAsia="Times New Roman" w:hAnsi="Times New Roman"/>
                <w:color w:val="000000" w:themeColor="text1"/>
                <w:sz w:val="28"/>
                <w:szCs w:val="28"/>
              </w:rPr>
              <w:t>XNK</w:t>
            </w:r>
          </w:p>
        </w:tc>
        <w:tc>
          <w:tcPr>
            <w:tcW w:w="6660" w:type="dxa"/>
            <w:shd w:val="clear" w:color="auto" w:fill="auto"/>
          </w:tcPr>
          <w:p w14:paraId="713F9E8F" w14:textId="77777777" w:rsidR="008D4038" w:rsidRPr="003679C6" w:rsidRDefault="008D4038" w:rsidP="00386DAE">
            <w:pPr>
              <w:spacing w:after="0" w:line="360" w:lineRule="exact"/>
              <w:rPr>
                <w:rFonts w:ascii="Times New Roman" w:eastAsia="Times New Roman" w:hAnsi="Times New Roman"/>
                <w:color w:val="000000" w:themeColor="text1"/>
                <w:sz w:val="28"/>
                <w:szCs w:val="28"/>
              </w:rPr>
            </w:pPr>
            <w:r w:rsidRPr="003679C6">
              <w:rPr>
                <w:rFonts w:ascii="Times New Roman" w:eastAsia="Times New Roman" w:hAnsi="Times New Roman"/>
                <w:color w:val="000000" w:themeColor="text1"/>
                <w:sz w:val="28"/>
                <w:szCs w:val="28"/>
              </w:rPr>
              <w:t>Xuất nhập khẩu</w:t>
            </w:r>
          </w:p>
        </w:tc>
      </w:tr>
    </w:tbl>
    <w:p w14:paraId="6535B55E" w14:textId="77777777" w:rsidR="008D4038" w:rsidRPr="003679C6" w:rsidRDefault="008D4038" w:rsidP="00386DAE">
      <w:pPr>
        <w:spacing w:after="0" w:line="360" w:lineRule="exact"/>
        <w:rPr>
          <w:rFonts w:ascii="Times New Roman" w:hAnsi="Times New Roman"/>
          <w:b/>
          <w:color w:val="000000" w:themeColor="text1"/>
          <w:sz w:val="28"/>
          <w:szCs w:val="28"/>
        </w:rPr>
      </w:pPr>
    </w:p>
    <w:p w14:paraId="38AF882D" w14:textId="77777777" w:rsidR="00B245FB" w:rsidRPr="003679C6" w:rsidRDefault="00B245FB" w:rsidP="00386DAE">
      <w:pPr>
        <w:spacing w:after="0" w:line="360" w:lineRule="exact"/>
        <w:jc w:val="center"/>
        <w:rPr>
          <w:rFonts w:ascii="Times New Roman" w:hAnsi="Times New Roman"/>
          <w:b/>
          <w:color w:val="000000" w:themeColor="text1"/>
          <w:sz w:val="28"/>
          <w:szCs w:val="28"/>
        </w:rPr>
      </w:pPr>
    </w:p>
    <w:p w14:paraId="75CD3F2F" w14:textId="77777777" w:rsidR="00F845BC" w:rsidRDefault="00F845BC">
      <w:pPr>
        <w:spacing w:after="0" w:line="240" w:lineRule="auto"/>
        <w:rPr>
          <w:rFonts w:ascii="Times New Roman" w:hAnsi="Times New Roman"/>
          <w:b/>
          <w:color w:val="000000" w:themeColor="text1"/>
          <w:sz w:val="28"/>
          <w:szCs w:val="28"/>
          <w:highlight w:val="yellow"/>
        </w:rPr>
      </w:pPr>
      <w:r>
        <w:rPr>
          <w:rFonts w:ascii="Times New Roman" w:hAnsi="Times New Roman"/>
          <w:b/>
          <w:color w:val="000000" w:themeColor="text1"/>
          <w:sz w:val="28"/>
          <w:szCs w:val="28"/>
          <w:highlight w:val="yellow"/>
        </w:rPr>
        <w:br w:type="page"/>
      </w:r>
    </w:p>
    <w:p w14:paraId="7B926B5C" w14:textId="735DF001" w:rsidR="00FF3FE1" w:rsidRPr="00CD656D" w:rsidRDefault="00FF3FE1" w:rsidP="00386DAE">
      <w:pPr>
        <w:spacing w:after="0" w:line="360" w:lineRule="exact"/>
        <w:jc w:val="center"/>
        <w:rPr>
          <w:rFonts w:ascii="Times New Roman" w:hAnsi="Times New Roman"/>
          <w:b/>
          <w:color w:val="000000" w:themeColor="text1"/>
          <w:sz w:val="28"/>
          <w:szCs w:val="28"/>
        </w:rPr>
      </w:pPr>
      <w:r w:rsidRPr="00CD656D">
        <w:rPr>
          <w:rFonts w:ascii="Times New Roman" w:hAnsi="Times New Roman"/>
          <w:b/>
          <w:color w:val="000000" w:themeColor="text1"/>
          <w:sz w:val="28"/>
          <w:szCs w:val="28"/>
        </w:rPr>
        <w:lastRenderedPageBreak/>
        <w:t xml:space="preserve">DANH MỤC BẢNG </w:t>
      </w:r>
    </w:p>
    <w:p w14:paraId="69B2C2F9" w14:textId="77777777" w:rsidR="00C3760F" w:rsidRPr="00CD656D" w:rsidRDefault="00C3760F" w:rsidP="00386DAE">
      <w:pPr>
        <w:spacing w:after="0" w:line="360" w:lineRule="exact"/>
        <w:jc w:val="center"/>
        <w:rPr>
          <w:rFonts w:ascii="Times New Roman" w:hAnsi="Times New Roman"/>
          <w:b/>
          <w:color w:val="000000" w:themeColor="text1"/>
          <w:sz w:val="28"/>
          <w:szCs w:val="28"/>
        </w:rPr>
      </w:pPr>
    </w:p>
    <w:p w14:paraId="1C1102BD" w14:textId="679F3733" w:rsidR="00F845BC" w:rsidRPr="00CD656D" w:rsidRDefault="00F845BC" w:rsidP="00F845BC">
      <w:pPr>
        <w:pStyle w:val="Caption"/>
        <w:spacing w:after="0" w:line="360" w:lineRule="exact"/>
        <w:rPr>
          <w:rFonts w:ascii="Times New Roman" w:hAnsi="Times New Roman"/>
          <w:bCs/>
          <w:color w:val="000000" w:themeColor="text1"/>
          <w:sz w:val="28"/>
          <w:szCs w:val="28"/>
        </w:rPr>
      </w:pPr>
    </w:p>
    <w:p w14:paraId="042AC8DF" w14:textId="24E4D478" w:rsidR="00F845BC" w:rsidRPr="00CD656D" w:rsidRDefault="00F845BC" w:rsidP="00F845BC">
      <w:pPr>
        <w:pStyle w:val="TableofFigures"/>
        <w:tabs>
          <w:tab w:val="right" w:leader="dot" w:pos="9269"/>
        </w:tabs>
        <w:spacing w:before="120" w:after="120" w:line="360" w:lineRule="exact"/>
        <w:jc w:val="both"/>
        <w:rPr>
          <w:rFonts w:ascii="Times New Roman" w:eastAsiaTheme="minorEastAsia" w:hAnsi="Times New Roman"/>
          <w:bCs/>
          <w:noProof/>
          <w:sz w:val="28"/>
          <w:szCs w:val="28"/>
          <w:lang w:eastAsia="zh-CN"/>
        </w:rPr>
      </w:pPr>
      <w:r w:rsidRPr="00CD656D">
        <w:rPr>
          <w:rFonts w:ascii="Times New Roman" w:hAnsi="Times New Roman"/>
          <w:bCs/>
          <w:color w:val="000000" w:themeColor="text1"/>
          <w:sz w:val="28"/>
          <w:szCs w:val="28"/>
        </w:rPr>
        <w:fldChar w:fldCharType="begin"/>
      </w:r>
      <w:r w:rsidRPr="00CD656D">
        <w:rPr>
          <w:rFonts w:ascii="Times New Roman" w:hAnsi="Times New Roman"/>
          <w:bCs/>
          <w:color w:val="000000" w:themeColor="text1"/>
          <w:sz w:val="28"/>
          <w:szCs w:val="28"/>
        </w:rPr>
        <w:instrText xml:space="preserve"> TOC \h \z \c "Bảng" </w:instrText>
      </w:r>
      <w:r w:rsidRPr="00CD656D">
        <w:rPr>
          <w:rFonts w:ascii="Times New Roman" w:hAnsi="Times New Roman"/>
          <w:bCs/>
          <w:color w:val="000000" w:themeColor="text1"/>
          <w:sz w:val="28"/>
          <w:szCs w:val="28"/>
        </w:rPr>
        <w:fldChar w:fldCharType="separate"/>
      </w:r>
      <w:r>
        <w:rPr>
          <w:noProof/>
        </w:rPr>
        <w:fldChar w:fldCharType="begin"/>
      </w:r>
      <w:r>
        <w:rPr>
          <w:noProof/>
        </w:rPr>
        <w:instrText>HYPERLINK \l "_Toc177549046"</w:instrText>
      </w:r>
      <w:r>
        <w:rPr>
          <w:noProof/>
        </w:rPr>
        <w:fldChar w:fldCharType="separate"/>
      </w:r>
      <w:r w:rsidRPr="00CD656D">
        <w:rPr>
          <w:rStyle w:val="Hyperlink"/>
          <w:rFonts w:ascii="Times New Roman" w:hAnsi="Times New Roman"/>
          <w:bCs/>
          <w:noProof/>
          <w:sz w:val="28"/>
          <w:szCs w:val="28"/>
          <w:lang w:val="vi-VN"/>
        </w:rPr>
        <w:t>Bảng 1. Phân Khu chức năng của Khu TMTD Hải Phòng</w:t>
      </w:r>
      <w:r w:rsidRPr="00CD656D">
        <w:rPr>
          <w:rFonts w:ascii="Times New Roman" w:hAnsi="Times New Roman"/>
          <w:bCs/>
          <w:noProof/>
          <w:webHidden/>
          <w:sz w:val="28"/>
          <w:szCs w:val="28"/>
        </w:rPr>
        <w:tab/>
      </w:r>
      <w:r w:rsidRPr="00CD656D">
        <w:rPr>
          <w:rFonts w:ascii="Times New Roman" w:hAnsi="Times New Roman"/>
          <w:bCs/>
          <w:noProof/>
          <w:webHidden/>
          <w:sz w:val="28"/>
          <w:szCs w:val="28"/>
        </w:rPr>
        <w:fldChar w:fldCharType="begin"/>
      </w:r>
      <w:r w:rsidRPr="00CD656D">
        <w:rPr>
          <w:rFonts w:ascii="Times New Roman" w:hAnsi="Times New Roman"/>
          <w:bCs/>
          <w:noProof/>
          <w:webHidden/>
          <w:sz w:val="28"/>
          <w:szCs w:val="28"/>
        </w:rPr>
        <w:instrText xml:space="preserve"> PAGEREF _Toc177549046 \h </w:instrText>
      </w:r>
      <w:r w:rsidRPr="00CD656D">
        <w:rPr>
          <w:rFonts w:ascii="Times New Roman" w:hAnsi="Times New Roman"/>
          <w:bCs/>
          <w:noProof/>
          <w:webHidden/>
          <w:sz w:val="28"/>
          <w:szCs w:val="28"/>
        </w:rPr>
      </w:r>
      <w:r w:rsidRPr="00CD656D">
        <w:rPr>
          <w:rFonts w:ascii="Times New Roman" w:hAnsi="Times New Roman"/>
          <w:bCs/>
          <w:noProof/>
          <w:webHidden/>
          <w:sz w:val="28"/>
          <w:szCs w:val="28"/>
        </w:rPr>
        <w:fldChar w:fldCharType="separate"/>
      </w:r>
      <w:ins w:id="10" w:author="Đỗ Ngọc" w:date="2025-03-19T17:01:00Z">
        <w:r w:rsidR="008558C0">
          <w:rPr>
            <w:rFonts w:ascii="Times New Roman" w:hAnsi="Times New Roman"/>
            <w:bCs/>
            <w:noProof/>
            <w:webHidden/>
            <w:sz w:val="28"/>
            <w:szCs w:val="28"/>
          </w:rPr>
          <w:t>26</w:t>
        </w:r>
      </w:ins>
      <w:del w:id="11" w:author="Đỗ Ngọc" w:date="2025-03-19T17:01:00Z">
        <w:r w:rsidR="004F3AE1" w:rsidDel="008558C0">
          <w:rPr>
            <w:rFonts w:ascii="Times New Roman" w:hAnsi="Times New Roman"/>
            <w:bCs/>
            <w:noProof/>
            <w:webHidden/>
            <w:sz w:val="28"/>
            <w:szCs w:val="28"/>
          </w:rPr>
          <w:delText>25</w:delText>
        </w:r>
      </w:del>
      <w:r w:rsidRPr="00CD656D">
        <w:rPr>
          <w:rFonts w:ascii="Times New Roman" w:hAnsi="Times New Roman"/>
          <w:bCs/>
          <w:noProof/>
          <w:webHidden/>
          <w:sz w:val="28"/>
          <w:szCs w:val="28"/>
        </w:rPr>
        <w:fldChar w:fldCharType="end"/>
      </w:r>
      <w:r>
        <w:rPr>
          <w:noProof/>
        </w:rPr>
        <w:fldChar w:fldCharType="end"/>
      </w:r>
    </w:p>
    <w:p w14:paraId="7868BE3E" w14:textId="4FDF5434" w:rsidR="00F845BC" w:rsidRPr="00CD656D" w:rsidRDefault="00F845BC" w:rsidP="00F845BC">
      <w:pPr>
        <w:pStyle w:val="TableofFigures"/>
        <w:tabs>
          <w:tab w:val="right" w:leader="dot" w:pos="9269"/>
        </w:tabs>
        <w:spacing w:before="120" w:after="120" w:line="360" w:lineRule="exact"/>
        <w:jc w:val="both"/>
        <w:rPr>
          <w:rFonts w:ascii="Times New Roman" w:eastAsiaTheme="minorEastAsia" w:hAnsi="Times New Roman"/>
          <w:bCs/>
          <w:noProof/>
          <w:sz w:val="28"/>
          <w:szCs w:val="28"/>
          <w:lang w:eastAsia="zh-CN"/>
        </w:rPr>
      </w:pPr>
      <w:hyperlink w:anchor="_Toc177549047" w:history="1">
        <w:r w:rsidRPr="00CD656D">
          <w:rPr>
            <w:rStyle w:val="Hyperlink"/>
            <w:rFonts w:ascii="Times New Roman" w:hAnsi="Times New Roman"/>
            <w:bCs/>
            <w:noProof/>
            <w:sz w:val="28"/>
            <w:szCs w:val="28"/>
            <w:lang w:val="vi-VN"/>
          </w:rPr>
          <w:t>Bảng 2. Danh mục ngành, nghề ưu tiên thu hút đầu tư kinh doanh trong Khu TMTD Hải Phòng</w:t>
        </w:r>
        <w:r w:rsidRPr="00CD656D">
          <w:rPr>
            <w:rFonts w:ascii="Times New Roman" w:hAnsi="Times New Roman"/>
            <w:bCs/>
            <w:noProof/>
            <w:webHidden/>
            <w:sz w:val="28"/>
            <w:szCs w:val="28"/>
          </w:rPr>
          <w:tab/>
        </w:r>
        <w:r w:rsidRPr="00CD656D">
          <w:rPr>
            <w:rFonts w:ascii="Times New Roman" w:hAnsi="Times New Roman"/>
            <w:bCs/>
            <w:noProof/>
            <w:webHidden/>
            <w:sz w:val="28"/>
            <w:szCs w:val="28"/>
          </w:rPr>
          <w:fldChar w:fldCharType="begin"/>
        </w:r>
        <w:r w:rsidRPr="00CD656D">
          <w:rPr>
            <w:rFonts w:ascii="Times New Roman" w:hAnsi="Times New Roman"/>
            <w:bCs/>
            <w:noProof/>
            <w:webHidden/>
            <w:sz w:val="28"/>
            <w:szCs w:val="28"/>
          </w:rPr>
          <w:instrText xml:space="preserve"> PAGEREF _Toc177549047 \h </w:instrText>
        </w:r>
        <w:r w:rsidRPr="00CD656D">
          <w:rPr>
            <w:rFonts w:ascii="Times New Roman" w:hAnsi="Times New Roman"/>
            <w:bCs/>
            <w:noProof/>
            <w:webHidden/>
            <w:sz w:val="28"/>
            <w:szCs w:val="28"/>
          </w:rPr>
        </w:r>
        <w:r w:rsidRPr="00CD656D">
          <w:rPr>
            <w:rFonts w:ascii="Times New Roman" w:hAnsi="Times New Roman"/>
            <w:bCs/>
            <w:noProof/>
            <w:webHidden/>
            <w:sz w:val="28"/>
            <w:szCs w:val="28"/>
          </w:rPr>
          <w:fldChar w:fldCharType="separate"/>
        </w:r>
        <w:r w:rsidR="008558C0">
          <w:rPr>
            <w:rFonts w:ascii="Times New Roman" w:hAnsi="Times New Roman"/>
            <w:bCs/>
            <w:noProof/>
            <w:webHidden/>
            <w:sz w:val="28"/>
            <w:szCs w:val="28"/>
          </w:rPr>
          <w:t>28</w:t>
        </w:r>
        <w:r w:rsidRPr="00CD656D">
          <w:rPr>
            <w:rFonts w:ascii="Times New Roman" w:hAnsi="Times New Roman"/>
            <w:bCs/>
            <w:noProof/>
            <w:webHidden/>
            <w:sz w:val="28"/>
            <w:szCs w:val="28"/>
          </w:rPr>
          <w:fldChar w:fldCharType="end"/>
        </w:r>
      </w:hyperlink>
    </w:p>
    <w:p w14:paraId="3A737BE6" w14:textId="59C82F1E" w:rsidR="00FF3FE1" w:rsidRPr="00CD656D" w:rsidRDefault="00F845BC" w:rsidP="00F845BC">
      <w:pPr>
        <w:pStyle w:val="Caption"/>
        <w:spacing w:before="120" w:after="120" w:line="360" w:lineRule="exact"/>
        <w:jc w:val="both"/>
        <w:rPr>
          <w:rFonts w:ascii="Times New Roman" w:hAnsi="Times New Roman"/>
          <w:bCs/>
          <w:color w:val="000000" w:themeColor="text1"/>
          <w:sz w:val="28"/>
          <w:szCs w:val="28"/>
        </w:rPr>
      </w:pPr>
      <w:r w:rsidRPr="00CD656D">
        <w:rPr>
          <w:rFonts w:ascii="Times New Roman" w:hAnsi="Times New Roman"/>
          <w:bCs/>
          <w:color w:val="000000" w:themeColor="text1"/>
          <w:sz w:val="28"/>
          <w:szCs w:val="28"/>
        </w:rPr>
        <w:fldChar w:fldCharType="end"/>
      </w:r>
    </w:p>
    <w:p w14:paraId="6FC47F24" w14:textId="604E81D6" w:rsidR="00F845BC" w:rsidRPr="00CD656D" w:rsidRDefault="00F845BC" w:rsidP="00F845BC">
      <w:pPr>
        <w:rPr>
          <w:lang w:val="vi-VN"/>
        </w:rPr>
      </w:pPr>
    </w:p>
    <w:p w14:paraId="0AABF7B8" w14:textId="77777777" w:rsidR="00F845BC" w:rsidRPr="00CD656D" w:rsidRDefault="00F845BC" w:rsidP="00F845BC">
      <w:pPr>
        <w:rPr>
          <w:lang w:val="vi-VN"/>
        </w:rPr>
      </w:pPr>
    </w:p>
    <w:p w14:paraId="7B64EDA9" w14:textId="6BBB6EA3" w:rsidR="00FF3FE1" w:rsidRPr="00CD656D" w:rsidRDefault="00FF3FE1" w:rsidP="00386DAE">
      <w:pPr>
        <w:spacing w:after="0" w:line="360" w:lineRule="exact"/>
        <w:jc w:val="center"/>
        <w:rPr>
          <w:rFonts w:ascii="Times New Roman" w:hAnsi="Times New Roman"/>
          <w:bCs/>
          <w:color w:val="000000" w:themeColor="text1"/>
          <w:sz w:val="28"/>
          <w:szCs w:val="28"/>
        </w:rPr>
      </w:pPr>
    </w:p>
    <w:p w14:paraId="46983F7B" w14:textId="77777777" w:rsidR="00F845BC" w:rsidRPr="00CD656D" w:rsidRDefault="00F845BC" w:rsidP="00F845BC">
      <w:pPr>
        <w:spacing w:after="0" w:line="360" w:lineRule="exact"/>
        <w:jc w:val="center"/>
        <w:rPr>
          <w:rFonts w:ascii="Times New Roman" w:hAnsi="Times New Roman"/>
          <w:b/>
          <w:color w:val="000000" w:themeColor="text1"/>
          <w:sz w:val="28"/>
          <w:szCs w:val="28"/>
        </w:rPr>
      </w:pPr>
      <w:r w:rsidRPr="00CD656D">
        <w:rPr>
          <w:rFonts w:ascii="Times New Roman" w:hAnsi="Times New Roman"/>
          <w:b/>
          <w:color w:val="000000" w:themeColor="text1"/>
          <w:sz w:val="28"/>
          <w:szCs w:val="28"/>
        </w:rPr>
        <w:t>DANH MỤC HÌNH</w:t>
      </w:r>
    </w:p>
    <w:p w14:paraId="10904FB7" w14:textId="77777777" w:rsidR="00F845BC" w:rsidRPr="00CD656D" w:rsidRDefault="00F845BC" w:rsidP="00386DAE">
      <w:pPr>
        <w:spacing w:after="0" w:line="360" w:lineRule="exact"/>
        <w:jc w:val="center"/>
        <w:rPr>
          <w:rFonts w:ascii="Times New Roman" w:hAnsi="Times New Roman"/>
          <w:bCs/>
          <w:color w:val="000000" w:themeColor="text1"/>
          <w:sz w:val="28"/>
          <w:szCs w:val="28"/>
        </w:rPr>
      </w:pPr>
    </w:p>
    <w:p w14:paraId="17E446D3" w14:textId="57D566D6" w:rsidR="008558C0" w:rsidRPr="008558C0" w:rsidRDefault="00F845BC">
      <w:pPr>
        <w:pStyle w:val="TableofFigures"/>
        <w:tabs>
          <w:tab w:val="right" w:leader="dot" w:pos="9269"/>
        </w:tabs>
        <w:spacing w:before="120" w:after="120" w:line="360" w:lineRule="exact"/>
        <w:jc w:val="both"/>
        <w:rPr>
          <w:rStyle w:val="Hyperlink"/>
          <w:rFonts w:ascii="Times New Roman" w:hAnsi="Times New Roman"/>
          <w:bCs/>
          <w:noProof/>
          <w:spacing w:val="12"/>
          <w:sz w:val="28"/>
          <w:szCs w:val="28"/>
          <w:lang w:val="vi-VN"/>
          <w:rPrChange w:id="12" w:author="Đỗ Ngọc" w:date="2025-03-19T17:06:00Z">
            <w:rPr>
              <w:rStyle w:val="Hyperlink"/>
              <w:rFonts w:ascii="Times New Roman" w:hAnsi="Times New Roman"/>
              <w:bCs/>
              <w:sz w:val="28"/>
              <w:szCs w:val="28"/>
              <w:lang w:val="vi-VN"/>
            </w:rPr>
          </w:rPrChange>
        </w:rPr>
        <w:pPrChange w:id="13" w:author="Đỗ Ngọc" w:date="2025-03-19T17:04:00Z">
          <w:pPr>
            <w:pStyle w:val="TableofFigures"/>
            <w:tabs>
              <w:tab w:val="right" w:leader="dot" w:pos="9269"/>
            </w:tabs>
          </w:pPr>
        </w:pPrChange>
      </w:pPr>
      <w:r w:rsidRPr="008558C0">
        <w:rPr>
          <w:rStyle w:val="Hyperlink"/>
          <w:rFonts w:ascii="Times New Roman" w:hAnsi="Times New Roman"/>
          <w:bCs/>
          <w:noProof/>
          <w:spacing w:val="12"/>
          <w:sz w:val="28"/>
          <w:szCs w:val="28"/>
          <w:lang w:val="vi-VN"/>
          <w:rPrChange w:id="14" w:author="Đỗ Ngọc" w:date="2025-03-19T17:06:00Z">
            <w:rPr>
              <w:rStyle w:val="Hyperlink"/>
              <w:noProof/>
              <w:lang w:val="vi-VN"/>
            </w:rPr>
          </w:rPrChange>
        </w:rPr>
        <w:fldChar w:fldCharType="begin"/>
      </w:r>
      <w:r w:rsidRPr="008558C0">
        <w:rPr>
          <w:rStyle w:val="Hyperlink"/>
          <w:rFonts w:ascii="Times New Roman" w:hAnsi="Times New Roman"/>
          <w:bCs/>
          <w:noProof/>
          <w:spacing w:val="12"/>
          <w:sz w:val="28"/>
          <w:szCs w:val="28"/>
          <w:lang w:val="vi-VN"/>
          <w:rPrChange w:id="15" w:author="Đỗ Ngọc" w:date="2025-03-19T17:06:00Z">
            <w:rPr>
              <w:rStyle w:val="Hyperlink"/>
              <w:noProof/>
              <w:lang w:val="vi-VN"/>
            </w:rPr>
          </w:rPrChange>
        </w:rPr>
        <w:instrText xml:space="preserve"> TOC \h \z \c "Hình" </w:instrText>
      </w:r>
      <w:r w:rsidRPr="008558C0">
        <w:rPr>
          <w:rStyle w:val="Hyperlink"/>
          <w:rFonts w:ascii="Times New Roman" w:hAnsi="Times New Roman"/>
          <w:bCs/>
          <w:noProof/>
          <w:spacing w:val="12"/>
          <w:sz w:val="28"/>
          <w:szCs w:val="28"/>
          <w:lang w:val="vi-VN"/>
          <w:rPrChange w:id="16" w:author="Đỗ Ngọc" w:date="2025-03-19T17:06:00Z">
            <w:rPr>
              <w:rStyle w:val="Hyperlink"/>
              <w:noProof/>
              <w:lang w:val="vi-VN"/>
            </w:rPr>
          </w:rPrChange>
        </w:rPr>
        <w:fldChar w:fldCharType="separate"/>
      </w:r>
      <w:r w:rsidR="008558C0" w:rsidRPr="008558C0">
        <w:rPr>
          <w:rStyle w:val="Hyperlink"/>
          <w:rFonts w:ascii="Times New Roman" w:hAnsi="Times New Roman"/>
          <w:bCs/>
          <w:noProof/>
          <w:spacing w:val="12"/>
          <w:sz w:val="28"/>
          <w:szCs w:val="28"/>
          <w:lang w:val="vi-VN"/>
          <w:rPrChange w:id="17" w:author="Đỗ Ngọc" w:date="2025-03-19T17:06:00Z">
            <w:rPr>
              <w:rStyle w:val="Hyperlink"/>
              <w:rFonts w:ascii="Times New Roman" w:hAnsi="Times New Roman"/>
              <w:bCs/>
              <w:noProof/>
              <w:sz w:val="28"/>
              <w:szCs w:val="28"/>
              <w:lang w:val="vi-VN"/>
            </w:rPr>
          </w:rPrChange>
        </w:rPr>
        <w:fldChar w:fldCharType="begin"/>
      </w:r>
      <w:r w:rsidR="008558C0" w:rsidRPr="008558C0">
        <w:rPr>
          <w:rStyle w:val="Hyperlink"/>
          <w:rFonts w:ascii="Times New Roman" w:hAnsi="Times New Roman"/>
          <w:bCs/>
          <w:noProof/>
          <w:spacing w:val="12"/>
          <w:sz w:val="28"/>
          <w:szCs w:val="28"/>
          <w:lang w:val="vi-VN"/>
          <w:rPrChange w:id="18" w:author="Đỗ Ngọc" w:date="2025-03-19T17:06:00Z">
            <w:rPr>
              <w:rStyle w:val="Hyperlink"/>
              <w:noProof/>
            </w:rPr>
          </w:rPrChange>
        </w:rPr>
        <w:instrText xml:space="preserve"> </w:instrText>
      </w:r>
      <w:r w:rsidR="008558C0" w:rsidRPr="008558C0">
        <w:rPr>
          <w:rStyle w:val="Hyperlink"/>
          <w:rFonts w:ascii="Times New Roman" w:hAnsi="Times New Roman"/>
          <w:bCs/>
          <w:noProof/>
          <w:spacing w:val="12"/>
          <w:sz w:val="28"/>
          <w:szCs w:val="28"/>
          <w:lang w:val="vi-VN"/>
          <w:rPrChange w:id="19" w:author="Đỗ Ngọc" w:date="2025-03-19T17:06:00Z">
            <w:rPr>
              <w:rStyle w:val="Hyperlink"/>
              <w:rFonts w:ascii="Times New Roman" w:hAnsi="Times New Roman"/>
              <w:bCs/>
              <w:sz w:val="28"/>
              <w:szCs w:val="28"/>
              <w:lang w:val="vi-VN"/>
            </w:rPr>
          </w:rPrChange>
        </w:rPr>
        <w:instrText>HYPERLINK \l "_Toc193296289"</w:instrText>
      </w:r>
      <w:r w:rsidR="008558C0" w:rsidRPr="008558C0">
        <w:rPr>
          <w:rStyle w:val="Hyperlink"/>
          <w:rFonts w:ascii="Times New Roman" w:hAnsi="Times New Roman"/>
          <w:bCs/>
          <w:noProof/>
          <w:spacing w:val="12"/>
          <w:sz w:val="28"/>
          <w:szCs w:val="28"/>
          <w:lang w:val="vi-VN"/>
          <w:rPrChange w:id="20" w:author="Đỗ Ngọc" w:date="2025-03-19T17:06:00Z">
            <w:rPr>
              <w:rStyle w:val="Hyperlink"/>
              <w:noProof/>
            </w:rPr>
          </w:rPrChange>
        </w:rPr>
        <w:instrText xml:space="preserve"> </w:instrText>
      </w:r>
      <w:r w:rsidR="008558C0" w:rsidRPr="008558C0">
        <w:rPr>
          <w:rStyle w:val="Hyperlink"/>
          <w:rFonts w:ascii="Times New Roman" w:hAnsi="Times New Roman"/>
          <w:bCs/>
          <w:noProof/>
          <w:spacing w:val="12"/>
          <w:sz w:val="28"/>
          <w:szCs w:val="28"/>
          <w:lang w:val="vi-VN"/>
          <w:rPrChange w:id="21" w:author="Đỗ Ngọc" w:date="2025-03-19T17:06:00Z">
            <w:rPr>
              <w:rStyle w:val="Hyperlink"/>
              <w:rFonts w:ascii="Times New Roman" w:hAnsi="Times New Roman"/>
              <w:bCs/>
              <w:noProof/>
              <w:sz w:val="28"/>
              <w:szCs w:val="28"/>
              <w:lang w:val="vi-VN"/>
            </w:rPr>
          </w:rPrChange>
        </w:rPr>
        <w:fldChar w:fldCharType="separate"/>
      </w:r>
      <w:r w:rsidR="008558C0" w:rsidRPr="008558C0">
        <w:rPr>
          <w:rStyle w:val="Hyperlink"/>
          <w:rFonts w:ascii="Times New Roman" w:hAnsi="Times New Roman"/>
          <w:bCs/>
          <w:noProof/>
          <w:spacing w:val="12"/>
          <w:sz w:val="28"/>
          <w:szCs w:val="28"/>
          <w:lang w:val="vi-VN"/>
          <w:rPrChange w:id="22" w:author="Đỗ Ngọc" w:date="2025-03-19T17:06:00Z">
            <w:rPr>
              <w:rStyle w:val="Hyperlink"/>
              <w:rFonts w:ascii="Times New Roman" w:hAnsi="Times New Roman"/>
              <w:bCs/>
              <w:noProof/>
              <w:sz w:val="28"/>
              <w:szCs w:val="28"/>
              <w:lang w:val="vi-VN"/>
            </w:rPr>
          </w:rPrChange>
        </w:rPr>
        <w:t>Hình 1. Sự dịch chuyển giữa nhóm cảng ở hạ nguồn và nhóm cảng ở thượng nguồn ở hệ thống cảng Hải Phòng</w:t>
      </w:r>
      <w:r w:rsidR="008558C0" w:rsidRPr="008558C0">
        <w:rPr>
          <w:rStyle w:val="Hyperlink"/>
          <w:rFonts w:ascii="Times New Roman" w:hAnsi="Times New Roman"/>
          <w:bCs/>
          <w:noProof/>
          <w:webHidden/>
          <w:spacing w:val="12"/>
          <w:sz w:val="28"/>
          <w:szCs w:val="28"/>
          <w:lang w:val="vi-VN"/>
          <w:rPrChange w:id="23" w:author="Đỗ Ngọc" w:date="2025-03-19T17:06:00Z">
            <w:rPr>
              <w:rStyle w:val="Hyperlink"/>
              <w:rFonts w:ascii="Times New Roman" w:hAnsi="Times New Roman"/>
              <w:bCs/>
              <w:webHidden/>
              <w:sz w:val="28"/>
              <w:szCs w:val="28"/>
              <w:lang w:val="vi-VN"/>
            </w:rPr>
          </w:rPrChange>
        </w:rPr>
        <w:tab/>
      </w:r>
      <w:r w:rsidR="008558C0" w:rsidRPr="008558C0">
        <w:rPr>
          <w:rStyle w:val="Hyperlink"/>
          <w:rFonts w:ascii="Times New Roman" w:hAnsi="Times New Roman"/>
          <w:bCs/>
          <w:noProof/>
          <w:webHidden/>
          <w:spacing w:val="12"/>
          <w:sz w:val="28"/>
          <w:szCs w:val="28"/>
          <w:lang w:val="vi-VN"/>
          <w:rPrChange w:id="24" w:author="Đỗ Ngọc" w:date="2025-03-19T17:06:00Z">
            <w:rPr>
              <w:rStyle w:val="Hyperlink"/>
              <w:rFonts w:ascii="Times New Roman" w:hAnsi="Times New Roman"/>
              <w:bCs/>
              <w:webHidden/>
              <w:sz w:val="28"/>
              <w:szCs w:val="28"/>
              <w:lang w:val="vi-VN"/>
            </w:rPr>
          </w:rPrChange>
        </w:rPr>
        <w:fldChar w:fldCharType="begin"/>
      </w:r>
      <w:r w:rsidR="008558C0" w:rsidRPr="008558C0">
        <w:rPr>
          <w:rStyle w:val="Hyperlink"/>
          <w:rFonts w:ascii="Times New Roman" w:hAnsi="Times New Roman"/>
          <w:bCs/>
          <w:noProof/>
          <w:webHidden/>
          <w:spacing w:val="12"/>
          <w:sz w:val="28"/>
          <w:szCs w:val="28"/>
          <w:lang w:val="vi-VN"/>
          <w:rPrChange w:id="25" w:author="Đỗ Ngọc" w:date="2025-03-19T17:06:00Z">
            <w:rPr>
              <w:rStyle w:val="Hyperlink"/>
              <w:rFonts w:ascii="Times New Roman" w:hAnsi="Times New Roman"/>
              <w:bCs/>
              <w:webHidden/>
              <w:sz w:val="28"/>
              <w:szCs w:val="28"/>
              <w:lang w:val="vi-VN"/>
            </w:rPr>
          </w:rPrChange>
        </w:rPr>
        <w:instrText xml:space="preserve"> PAGEREF _Toc193296289 \h </w:instrText>
      </w:r>
      <w:r w:rsidR="008558C0" w:rsidRPr="008558C0">
        <w:rPr>
          <w:rStyle w:val="Hyperlink"/>
          <w:rFonts w:ascii="Times New Roman" w:hAnsi="Times New Roman"/>
          <w:bCs/>
          <w:noProof/>
          <w:webHidden/>
          <w:spacing w:val="12"/>
          <w:sz w:val="28"/>
          <w:szCs w:val="28"/>
          <w:lang w:val="vi-VN"/>
          <w:rPrChange w:id="26" w:author="Đỗ Ngọc" w:date="2025-03-19T17:06:00Z">
            <w:rPr>
              <w:rStyle w:val="Hyperlink"/>
              <w:rFonts w:ascii="Times New Roman" w:hAnsi="Times New Roman"/>
              <w:bCs/>
              <w:noProof/>
              <w:webHidden/>
              <w:spacing w:val="12"/>
              <w:sz w:val="28"/>
              <w:szCs w:val="28"/>
              <w:lang w:val="vi-VN"/>
            </w:rPr>
          </w:rPrChange>
        </w:rPr>
      </w:r>
      <w:r w:rsidR="008558C0" w:rsidRPr="008558C0">
        <w:rPr>
          <w:rStyle w:val="Hyperlink"/>
          <w:rFonts w:ascii="Times New Roman" w:hAnsi="Times New Roman"/>
          <w:bCs/>
          <w:noProof/>
          <w:webHidden/>
          <w:spacing w:val="12"/>
          <w:sz w:val="28"/>
          <w:szCs w:val="28"/>
          <w:lang w:val="vi-VN"/>
          <w:rPrChange w:id="27" w:author="Đỗ Ngọc" w:date="2025-03-19T17:06:00Z">
            <w:rPr>
              <w:rStyle w:val="Hyperlink"/>
              <w:rFonts w:ascii="Times New Roman" w:hAnsi="Times New Roman"/>
              <w:bCs/>
              <w:webHidden/>
              <w:sz w:val="28"/>
              <w:szCs w:val="28"/>
              <w:lang w:val="vi-VN"/>
            </w:rPr>
          </w:rPrChange>
        </w:rPr>
        <w:fldChar w:fldCharType="separate"/>
      </w:r>
      <w:r w:rsidR="008558C0" w:rsidRPr="008558C0">
        <w:rPr>
          <w:rStyle w:val="Hyperlink"/>
          <w:rFonts w:ascii="Times New Roman" w:hAnsi="Times New Roman"/>
          <w:bCs/>
          <w:noProof/>
          <w:webHidden/>
          <w:spacing w:val="12"/>
          <w:sz w:val="28"/>
          <w:szCs w:val="28"/>
          <w:lang w:val="vi-VN"/>
          <w:rPrChange w:id="28" w:author="Đỗ Ngọc" w:date="2025-03-19T17:06:00Z">
            <w:rPr>
              <w:rStyle w:val="Hyperlink"/>
              <w:rFonts w:ascii="Times New Roman" w:hAnsi="Times New Roman"/>
              <w:bCs/>
              <w:webHidden/>
              <w:sz w:val="28"/>
              <w:szCs w:val="28"/>
              <w:lang w:val="vi-VN"/>
            </w:rPr>
          </w:rPrChange>
        </w:rPr>
        <w:t>6</w:t>
      </w:r>
      <w:r w:rsidR="008558C0" w:rsidRPr="008558C0">
        <w:rPr>
          <w:rStyle w:val="Hyperlink"/>
          <w:rFonts w:ascii="Times New Roman" w:hAnsi="Times New Roman"/>
          <w:bCs/>
          <w:noProof/>
          <w:webHidden/>
          <w:spacing w:val="12"/>
          <w:sz w:val="28"/>
          <w:szCs w:val="28"/>
          <w:lang w:val="vi-VN"/>
          <w:rPrChange w:id="29" w:author="Đỗ Ngọc" w:date="2025-03-19T17:06:00Z">
            <w:rPr>
              <w:rStyle w:val="Hyperlink"/>
              <w:rFonts w:ascii="Times New Roman" w:hAnsi="Times New Roman"/>
              <w:bCs/>
              <w:webHidden/>
              <w:sz w:val="28"/>
              <w:szCs w:val="28"/>
              <w:lang w:val="vi-VN"/>
            </w:rPr>
          </w:rPrChange>
        </w:rPr>
        <w:fldChar w:fldCharType="end"/>
      </w:r>
      <w:r w:rsidR="008558C0" w:rsidRPr="008558C0">
        <w:rPr>
          <w:rStyle w:val="Hyperlink"/>
          <w:rFonts w:ascii="Times New Roman" w:hAnsi="Times New Roman"/>
          <w:bCs/>
          <w:noProof/>
          <w:spacing w:val="12"/>
          <w:sz w:val="28"/>
          <w:szCs w:val="28"/>
          <w:lang w:val="vi-VN"/>
          <w:rPrChange w:id="30" w:author="Đỗ Ngọc" w:date="2025-03-19T17:06:00Z">
            <w:rPr>
              <w:rStyle w:val="Hyperlink"/>
              <w:rFonts w:ascii="Times New Roman" w:hAnsi="Times New Roman"/>
              <w:bCs/>
              <w:noProof/>
              <w:sz w:val="28"/>
              <w:szCs w:val="28"/>
              <w:lang w:val="vi-VN"/>
            </w:rPr>
          </w:rPrChange>
        </w:rPr>
        <w:fldChar w:fldCharType="end"/>
      </w:r>
    </w:p>
    <w:p w14:paraId="2B7DC1A1" w14:textId="46D9863E" w:rsidR="008558C0" w:rsidRPr="008558C0" w:rsidRDefault="008558C0">
      <w:pPr>
        <w:pStyle w:val="TableofFigures"/>
        <w:tabs>
          <w:tab w:val="right" w:leader="dot" w:pos="9269"/>
        </w:tabs>
        <w:spacing w:before="120" w:after="120" w:line="360" w:lineRule="exact"/>
        <w:jc w:val="both"/>
        <w:rPr>
          <w:rStyle w:val="Hyperlink"/>
          <w:rFonts w:ascii="Times New Roman" w:hAnsi="Times New Roman"/>
          <w:bCs/>
          <w:noProof/>
          <w:spacing w:val="12"/>
          <w:sz w:val="28"/>
          <w:szCs w:val="28"/>
          <w:lang w:val="vi-VN"/>
          <w:rPrChange w:id="31" w:author="Đỗ Ngọc" w:date="2025-03-19T17:06:00Z">
            <w:rPr>
              <w:rStyle w:val="Hyperlink"/>
              <w:rFonts w:ascii="Times New Roman" w:hAnsi="Times New Roman"/>
              <w:bCs/>
              <w:sz w:val="28"/>
              <w:szCs w:val="28"/>
              <w:lang w:val="vi-VN"/>
            </w:rPr>
          </w:rPrChange>
        </w:rPr>
        <w:pPrChange w:id="32" w:author="Đỗ Ngọc" w:date="2025-03-19T17:04:00Z">
          <w:pPr>
            <w:pStyle w:val="TableofFigures"/>
            <w:tabs>
              <w:tab w:val="right" w:leader="dot" w:pos="9269"/>
            </w:tabs>
          </w:pPr>
        </w:pPrChange>
      </w:pPr>
      <w:r w:rsidRPr="008558C0">
        <w:rPr>
          <w:rStyle w:val="Hyperlink"/>
          <w:rFonts w:ascii="Times New Roman" w:hAnsi="Times New Roman"/>
          <w:bCs/>
          <w:noProof/>
          <w:spacing w:val="12"/>
          <w:sz w:val="28"/>
          <w:szCs w:val="28"/>
          <w:lang w:val="vi-VN"/>
          <w:rPrChange w:id="33" w:author="Đỗ Ngọc" w:date="2025-03-19T17:06:00Z">
            <w:rPr>
              <w:rStyle w:val="Hyperlink"/>
              <w:rFonts w:ascii="Times New Roman" w:hAnsi="Times New Roman"/>
              <w:bCs/>
              <w:noProof/>
              <w:sz w:val="28"/>
              <w:szCs w:val="28"/>
              <w:lang w:val="vi-VN"/>
            </w:rPr>
          </w:rPrChange>
        </w:rPr>
        <w:fldChar w:fldCharType="begin"/>
      </w:r>
      <w:r w:rsidRPr="008558C0">
        <w:rPr>
          <w:rStyle w:val="Hyperlink"/>
          <w:rFonts w:ascii="Times New Roman" w:hAnsi="Times New Roman"/>
          <w:bCs/>
          <w:noProof/>
          <w:spacing w:val="12"/>
          <w:sz w:val="28"/>
          <w:szCs w:val="28"/>
          <w:lang w:val="vi-VN"/>
          <w:rPrChange w:id="34" w:author="Đỗ Ngọc" w:date="2025-03-19T17:06:00Z">
            <w:rPr>
              <w:rStyle w:val="Hyperlink"/>
              <w:noProof/>
            </w:rPr>
          </w:rPrChange>
        </w:rPr>
        <w:instrText xml:space="preserve"> </w:instrText>
      </w:r>
      <w:r w:rsidRPr="008558C0">
        <w:rPr>
          <w:rStyle w:val="Hyperlink"/>
          <w:rFonts w:ascii="Times New Roman" w:hAnsi="Times New Roman"/>
          <w:bCs/>
          <w:noProof/>
          <w:spacing w:val="12"/>
          <w:sz w:val="28"/>
          <w:szCs w:val="28"/>
          <w:lang w:val="vi-VN"/>
          <w:rPrChange w:id="35" w:author="Đỗ Ngọc" w:date="2025-03-19T17:06:00Z">
            <w:rPr>
              <w:rStyle w:val="Hyperlink"/>
              <w:rFonts w:ascii="Times New Roman" w:hAnsi="Times New Roman"/>
              <w:bCs/>
              <w:sz w:val="28"/>
              <w:szCs w:val="28"/>
              <w:lang w:val="vi-VN"/>
            </w:rPr>
          </w:rPrChange>
        </w:rPr>
        <w:instrText>HYPERLINK \l "_Toc193296290"</w:instrText>
      </w:r>
      <w:r w:rsidRPr="008558C0">
        <w:rPr>
          <w:rStyle w:val="Hyperlink"/>
          <w:rFonts w:ascii="Times New Roman" w:hAnsi="Times New Roman"/>
          <w:bCs/>
          <w:noProof/>
          <w:spacing w:val="12"/>
          <w:sz w:val="28"/>
          <w:szCs w:val="28"/>
          <w:lang w:val="vi-VN"/>
          <w:rPrChange w:id="36" w:author="Đỗ Ngọc" w:date="2025-03-19T17:06:00Z">
            <w:rPr>
              <w:rStyle w:val="Hyperlink"/>
              <w:noProof/>
            </w:rPr>
          </w:rPrChange>
        </w:rPr>
        <w:instrText xml:space="preserve"> </w:instrText>
      </w:r>
      <w:r w:rsidRPr="008558C0">
        <w:rPr>
          <w:rStyle w:val="Hyperlink"/>
          <w:rFonts w:ascii="Times New Roman" w:hAnsi="Times New Roman"/>
          <w:bCs/>
          <w:noProof/>
          <w:spacing w:val="12"/>
          <w:sz w:val="28"/>
          <w:szCs w:val="28"/>
          <w:lang w:val="vi-VN"/>
          <w:rPrChange w:id="37" w:author="Đỗ Ngọc" w:date="2025-03-19T17:06:00Z">
            <w:rPr>
              <w:rStyle w:val="Hyperlink"/>
              <w:rFonts w:ascii="Times New Roman" w:hAnsi="Times New Roman"/>
              <w:bCs/>
              <w:noProof/>
              <w:sz w:val="28"/>
              <w:szCs w:val="28"/>
              <w:lang w:val="vi-VN"/>
            </w:rPr>
          </w:rPrChange>
        </w:rPr>
        <w:fldChar w:fldCharType="separate"/>
      </w:r>
      <w:r w:rsidRPr="008558C0">
        <w:rPr>
          <w:rStyle w:val="Hyperlink"/>
          <w:rFonts w:ascii="Times New Roman" w:hAnsi="Times New Roman"/>
          <w:bCs/>
          <w:noProof/>
          <w:spacing w:val="12"/>
          <w:sz w:val="28"/>
          <w:szCs w:val="28"/>
          <w:lang w:val="vi-VN"/>
          <w:rPrChange w:id="38" w:author="Đỗ Ngọc" w:date="2025-03-19T17:06:00Z">
            <w:rPr>
              <w:rStyle w:val="Hyperlink"/>
              <w:rFonts w:ascii="Times New Roman" w:hAnsi="Times New Roman"/>
              <w:bCs/>
              <w:noProof/>
              <w:sz w:val="28"/>
              <w:szCs w:val="28"/>
              <w:lang w:val="vi-VN"/>
            </w:rPr>
          </w:rPrChange>
        </w:rPr>
        <w:t>Hình 2. Sơ đồ vị trí dự kiến thành lập Khu TMTD thế hệ mới</w:t>
      </w:r>
      <w:del w:id="39" w:author="Đỗ Ngọc" w:date="2025-03-19T17:05:00Z">
        <w:r w:rsidRPr="008558C0" w:rsidDel="008558C0">
          <w:rPr>
            <w:rStyle w:val="Hyperlink"/>
            <w:rFonts w:ascii="Times New Roman" w:hAnsi="Times New Roman"/>
            <w:bCs/>
            <w:noProof/>
            <w:spacing w:val="12"/>
            <w:sz w:val="28"/>
            <w:szCs w:val="28"/>
            <w:lang w:val="vi-VN"/>
            <w:rPrChange w:id="40" w:author="Đỗ Ngọc" w:date="2025-03-19T17:06:00Z">
              <w:rPr>
                <w:rStyle w:val="Hyperlink"/>
                <w:rFonts w:ascii="Times New Roman" w:hAnsi="Times New Roman"/>
                <w:bCs/>
                <w:noProof/>
                <w:sz w:val="28"/>
                <w:szCs w:val="28"/>
                <w:lang w:val="vi-VN"/>
              </w:rPr>
            </w:rPrChange>
          </w:rPr>
          <w:delText xml:space="preserve">                    </w:delText>
        </w:r>
      </w:del>
      <w:r w:rsidRPr="008558C0">
        <w:rPr>
          <w:rStyle w:val="Hyperlink"/>
          <w:rFonts w:ascii="Times New Roman" w:hAnsi="Times New Roman"/>
          <w:bCs/>
          <w:noProof/>
          <w:spacing w:val="12"/>
          <w:sz w:val="28"/>
          <w:szCs w:val="28"/>
          <w:lang w:val="vi-VN"/>
          <w:rPrChange w:id="41" w:author="Đỗ Ngọc" w:date="2025-03-19T17:06:00Z">
            <w:rPr>
              <w:rStyle w:val="Hyperlink"/>
              <w:rFonts w:ascii="Times New Roman" w:hAnsi="Times New Roman"/>
              <w:bCs/>
              <w:noProof/>
              <w:sz w:val="28"/>
              <w:szCs w:val="28"/>
              <w:lang w:val="vi-VN"/>
            </w:rPr>
          </w:rPrChange>
        </w:rPr>
        <w:t xml:space="preserve"> tại thành phố Hải Phòng</w:t>
      </w:r>
      <w:r w:rsidRPr="008558C0">
        <w:rPr>
          <w:rStyle w:val="Hyperlink"/>
          <w:rFonts w:ascii="Times New Roman" w:hAnsi="Times New Roman"/>
          <w:bCs/>
          <w:noProof/>
          <w:webHidden/>
          <w:spacing w:val="12"/>
          <w:sz w:val="28"/>
          <w:szCs w:val="28"/>
          <w:lang w:val="vi-VN"/>
          <w:rPrChange w:id="42" w:author="Đỗ Ngọc" w:date="2025-03-19T17:06:00Z">
            <w:rPr>
              <w:rStyle w:val="Hyperlink"/>
              <w:rFonts w:ascii="Times New Roman" w:hAnsi="Times New Roman"/>
              <w:bCs/>
              <w:webHidden/>
              <w:sz w:val="28"/>
              <w:szCs w:val="28"/>
              <w:lang w:val="vi-VN"/>
            </w:rPr>
          </w:rPrChange>
        </w:rPr>
        <w:tab/>
      </w:r>
      <w:r w:rsidRPr="008558C0">
        <w:rPr>
          <w:rStyle w:val="Hyperlink"/>
          <w:rFonts w:ascii="Times New Roman" w:hAnsi="Times New Roman"/>
          <w:bCs/>
          <w:noProof/>
          <w:webHidden/>
          <w:spacing w:val="12"/>
          <w:sz w:val="28"/>
          <w:szCs w:val="28"/>
          <w:lang w:val="vi-VN"/>
          <w:rPrChange w:id="43" w:author="Đỗ Ngọc" w:date="2025-03-19T17:06:00Z">
            <w:rPr>
              <w:rStyle w:val="Hyperlink"/>
              <w:rFonts w:ascii="Times New Roman" w:hAnsi="Times New Roman"/>
              <w:bCs/>
              <w:webHidden/>
              <w:sz w:val="28"/>
              <w:szCs w:val="28"/>
              <w:lang w:val="vi-VN"/>
            </w:rPr>
          </w:rPrChange>
        </w:rPr>
        <w:fldChar w:fldCharType="begin"/>
      </w:r>
      <w:r w:rsidRPr="008558C0">
        <w:rPr>
          <w:rStyle w:val="Hyperlink"/>
          <w:rFonts w:ascii="Times New Roman" w:hAnsi="Times New Roman"/>
          <w:bCs/>
          <w:noProof/>
          <w:webHidden/>
          <w:spacing w:val="12"/>
          <w:sz w:val="28"/>
          <w:szCs w:val="28"/>
          <w:lang w:val="vi-VN"/>
          <w:rPrChange w:id="44" w:author="Đỗ Ngọc" w:date="2025-03-19T17:06:00Z">
            <w:rPr>
              <w:rStyle w:val="Hyperlink"/>
              <w:rFonts w:ascii="Times New Roman" w:hAnsi="Times New Roman"/>
              <w:bCs/>
              <w:webHidden/>
              <w:sz w:val="28"/>
              <w:szCs w:val="28"/>
              <w:lang w:val="vi-VN"/>
            </w:rPr>
          </w:rPrChange>
        </w:rPr>
        <w:instrText xml:space="preserve"> PAGEREF _Toc193296290 \h </w:instrText>
      </w:r>
      <w:r w:rsidRPr="008558C0">
        <w:rPr>
          <w:rStyle w:val="Hyperlink"/>
          <w:rFonts w:ascii="Times New Roman" w:hAnsi="Times New Roman"/>
          <w:bCs/>
          <w:noProof/>
          <w:webHidden/>
          <w:spacing w:val="12"/>
          <w:sz w:val="28"/>
          <w:szCs w:val="28"/>
          <w:lang w:val="vi-VN"/>
          <w:rPrChange w:id="45" w:author="Đỗ Ngọc" w:date="2025-03-19T17:06:00Z">
            <w:rPr>
              <w:rStyle w:val="Hyperlink"/>
              <w:rFonts w:ascii="Times New Roman" w:hAnsi="Times New Roman"/>
              <w:bCs/>
              <w:noProof/>
              <w:webHidden/>
              <w:spacing w:val="12"/>
              <w:sz w:val="28"/>
              <w:szCs w:val="28"/>
              <w:lang w:val="vi-VN"/>
            </w:rPr>
          </w:rPrChange>
        </w:rPr>
      </w:r>
      <w:r w:rsidRPr="008558C0">
        <w:rPr>
          <w:rStyle w:val="Hyperlink"/>
          <w:rFonts w:ascii="Times New Roman" w:hAnsi="Times New Roman"/>
          <w:bCs/>
          <w:noProof/>
          <w:webHidden/>
          <w:spacing w:val="12"/>
          <w:sz w:val="28"/>
          <w:szCs w:val="28"/>
          <w:lang w:val="vi-VN"/>
          <w:rPrChange w:id="46" w:author="Đỗ Ngọc" w:date="2025-03-19T17:06:00Z">
            <w:rPr>
              <w:rStyle w:val="Hyperlink"/>
              <w:rFonts w:ascii="Times New Roman" w:hAnsi="Times New Roman"/>
              <w:bCs/>
              <w:webHidden/>
              <w:sz w:val="28"/>
              <w:szCs w:val="28"/>
              <w:lang w:val="vi-VN"/>
            </w:rPr>
          </w:rPrChange>
        </w:rPr>
        <w:fldChar w:fldCharType="separate"/>
      </w:r>
      <w:r w:rsidRPr="008558C0">
        <w:rPr>
          <w:rStyle w:val="Hyperlink"/>
          <w:rFonts w:ascii="Times New Roman" w:hAnsi="Times New Roman"/>
          <w:bCs/>
          <w:noProof/>
          <w:webHidden/>
          <w:spacing w:val="12"/>
          <w:sz w:val="28"/>
          <w:szCs w:val="28"/>
          <w:lang w:val="vi-VN"/>
          <w:rPrChange w:id="47" w:author="Đỗ Ngọc" w:date="2025-03-19T17:06:00Z">
            <w:rPr>
              <w:rStyle w:val="Hyperlink"/>
              <w:rFonts w:ascii="Times New Roman" w:hAnsi="Times New Roman"/>
              <w:bCs/>
              <w:webHidden/>
              <w:sz w:val="28"/>
              <w:szCs w:val="28"/>
              <w:lang w:val="vi-VN"/>
            </w:rPr>
          </w:rPrChange>
        </w:rPr>
        <w:t>23</w:t>
      </w:r>
      <w:r w:rsidRPr="008558C0">
        <w:rPr>
          <w:rStyle w:val="Hyperlink"/>
          <w:rFonts w:ascii="Times New Roman" w:hAnsi="Times New Roman"/>
          <w:bCs/>
          <w:noProof/>
          <w:webHidden/>
          <w:spacing w:val="12"/>
          <w:sz w:val="28"/>
          <w:szCs w:val="28"/>
          <w:lang w:val="vi-VN"/>
          <w:rPrChange w:id="48" w:author="Đỗ Ngọc" w:date="2025-03-19T17:06:00Z">
            <w:rPr>
              <w:rStyle w:val="Hyperlink"/>
              <w:rFonts w:ascii="Times New Roman" w:hAnsi="Times New Roman"/>
              <w:bCs/>
              <w:webHidden/>
              <w:sz w:val="28"/>
              <w:szCs w:val="28"/>
              <w:lang w:val="vi-VN"/>
            </w:rPr>
          </w:rPrChange>
        </w:rPr>
        <w:fldChar w:fldCharType="end"/>
      </w:r>
      <w:r w:rsidRPr="008558C0">
        <w:rPr>
          <w:rStyle w:val="Hyperlink"/>
          <w:rFonts w:ascii="Times New Roman" w:hAnsi="Times New Roman"/>
          <w:bCs/>
          <w:noProof/>
          <w:spacing w:val="12"/>
          <w:sz w:val="28"/>
          <w:szCs w:val="28"/>
          <w:lang w:val="vi-VN"/>
          <w:rPrChange w:id="49" w:author="Đỗ Ngọc" w:date="2025-03-19T17:06:00Z">
            <w:rPr>
              <w:rStyle w:val="Hyperlink"/>
              <w:rFonts w:ascii="Times New Roman" w:hAnsi="Times New Roman"/>
              <w:bCs/>
              <w:noProof/>
              <w:sz w:val="28"/>
              <w:szCs w:val="28"/>
              <w:lang w:val="vi-VN"/>
            </w:rPr>
          </w:rPrChange>
        </w:rPr>
        <w:fldChar w:fldCharType="end"/>
      </w:r>
    </w:p>
    <w:p w14:paraId="2D3D788A" w14:textId="127A0114" w:rsidR="00F845BC" w:rsidRPr="008558C0" w:rsidDel="008558C0" w:rsidRDefault="00F845BC" w:rsidP="00F845BC">
      <w:pPr>
        <w:pStyle w:val="TableofFigures"/>
        <w:tabs>
          <w:tab w:val="right" w:leader="dot" w:pos="9269"/>
        </w:tabs>
        <w:spacing w:before="120" w:after="120" w:line="360" w:lineRule="exact"/>
        <w:jc w:val="both"/>
        <w:rPr>
          <w:del w:id="50" w:author="Đỗ Ngọc" w:date="2025-03-19T17:04:00Z"/>
          <w:rStyle w:val="Hyperlink"/>
          <w:rFonts w:ascii="Times New Roman" w:hAnsi="Times New Roman"/>
          <w:bCs/>
          <w:noProof/>
          <w:spacing w:val="12"/>
          <w:sz w:val="28"/>
          <w:szCs w:val="28"/>
          <w:lang w:val="vi-VN"/>
          <w:rPrChange w:id="51" w:author="Đỗ Ngọc" w:date="2025-03-19T17:06:00Z">
            <w:rPr>
              <w:del w:id="52" w:author="Đỗ Ngọc" w:date="2025-03-19T17:04:00Z"/>
              <w:rStyle w:val="Hyperlink"/>
              <w:rFonts w:ascii="Times New Roman" w:hAnsi="Times New Roman"/>
              <w:bCs/>
              <w:noProof/>
              <w:sz w:val="28"/>
              <w:szCs w:val="28"/>
              <w:lang w:val="vi-VN"/>
            </w:rPr>
          </w:rPrChange>
        </w:rPr>
      </w:pPr>
      <w:del w:id="53" w:author="Đỗ Ngọc" w:date="2025-03-19T17:04:00Z">
        <w:r w:rsidRPr="008558C0" w:rsidDel="008558C0">
          <w:rPr>
            <w:rStyle w:val="Hyperlink"/>
            <w:rFonts w:ascii="Times New Roman" w:hAnsi="Times New Roman"/>
            <w:bCs/>
            <w:noProof/>
            <w:spacing w:val="12"/>
            <w:sz w:val="28"/>
            <w:szCs w:val="28"/>
            <w:lang w:val="vi-VN"/>
            <w:rPrChange w:id="54" w:author="Đỗ Ngọc" w:date="2025-03-19T17:06:00Z">
              <w:rPr>
                <w:rStyle w:val="Hyperlink"/>
                <w:rFonts w:ascii="Times New Roman" w:hAnsi="Times New Roman"/>
                <w:bCs/>
                <w:noProof/>
                <w:sz w:val="28"/>
                <w:szCs w:val="28"/>
                <w:lang w:val="vi-VN"/>
              </w:rPr>
            </w:rPrChange>
          </w:rPr>
          <w:delText>Hình 1. Sự dịch chuyển giữa nhóm cảng ở hạ nguồn và nhóm cảng ở thượng nguồn ở hệ thống cảng Hải Phòng</w:delText>
        </w:r>
        <w:r w:rsidRPr="008558C0" w:rsidDel="008558C0">
          <w:rPr>
            <w:rStyle w:val="Hyperlink"/>
            <w:rFonts w:ascii="Times New Roman" w:hAnsi="Times New Roman"/>
            <w:bCs/>
            <w:noProof/>
            <w:webHidden/>
            <w:spacing w:val="12"/>
            <w:sz w:val="28"/>
            <w:szCs w:val="28"/>
            <w:lang w:val="vi-VN"/>
            <w:rPrChange w:id="55" w:author="Đỗ Ngọc" w:date="2025-03-19T17:06:00Z">
              <w:rPr>
                <w:rStyle w:val="Hyperlink"/>
                <w:rFonts w:ascii="Times New Roman" w:hAnsi="Times New Roman"/>
                <w:bCs/>
                <w:noProof/>
                <w:webHidden/>
                <w:sz w:val="28"/>
                <w:szCs w:val="28"/>
                <w:lang w:val="vi-VN"/>
              </w:rPr>
            </w:rPrChange>
          </w:rPr>
          <w:tab/>
        </w:r>
        <w:r w:rsidR="004F3AE1" w:rsidRPr="008558C0" w:rsidDel="008558C0">
          <w:rPr>
            <w:rStyle w:val="Hyperlink"/>
            <w:rFonts w:ascii="Times New Roman" w:hAnsi="Times New Roman"/>
            <w:bCs/>
            <w:noProof/>
            <w:webHidden/>
            <w:spacing w:val="12"/>
            <w:sz w:val="28"/>
            <w:szCs w:val="28"/>
            <w:lang w:val="vi-VN"/>
            <w:rPrChange w:id="56" w:author="Đỗ Ngọc" w:date="2025-03-19T17:06:00Z">
              <w:rPr>
                <w:rStyle w:val="Hyperlink"/>
                <w:rFonts w:ascii="Times New Roman" w:hAnsi="Times New Roman"/>
                <w:bCs/>
                <w:noProof/>
                <w:webHidden/>
                <w:sz w:val="28"/>
                <w:szCs w:val="28"/>
                <w:lang w:val="vi-VN"/>
              </w:rPr>
            </w:rPrChange>
          </w:rPr>
          <w:delText>6</w:delText>
        </w:r>
      </w:del>
    </w:p>
    <w:p w14:paraId="2A460BE5" w14:textId="0303420A" w:rsidR="00F845BC" w:rsidRPr="008558C0" w:rsidDel="008558C0" w:rsidRDefault="00F845BC" w:rsidP="00F845BC">
      <w:pPr>
        <w:pStyle w:val="TableofFigures"/>
        <w:tabs>
          <w:tab w:val="right" w:leader="dot" w:pos="9269"/>
        </w:tabs>
        <w:spacing w:before="120" w:after="120" w:line="360" w:lineRule="exact"/>
        <w:jc w:val="both"/>
        <w:rPr>
          <w:del w:id="57" w:author="Đỗ Ngọc" w:date="2025-03-19T17:04:00Z"/>
          <w:rStyle w:val="Hyperlink"/>
          <w:rFonts w:ascii="Times New Roman" w:hAnsi="Times New Roman"/>
          <w:bCs/>
          <w:noProof/>
          <w:spacing w:val="12"/>
          <w:sz w:val="28"/>
          <w:szCs w:val="28"/>
          <w:lang w:val="vi-VN"/>
          <w:rPrChange w:id="58" w:author="Đỗ Ngọc" w:date="2025-03-19T17:06:00Z">
            <w:rPr>
              <w:del w:id="59" w:author="Đỗ Ngọc" w:date="2025-03-19T17:04:00Z"/>
              <w:rStyle w:val="Hyperlink"/>
              <w:rFonts w:ascii="Times New Roman" w:hAnsi="Times New Roman"/>
              <w:bCs/>
              <w:noProof/>
              <w:sz w:val="28"/>
              <w:szCs w:val="28"/>
              <w:lang w:val="vi-VN"/>
            </w:rPr>
          </w:rPrChange>
        </w:rPr>
      </w:pPr>
      <w:del w:id="60" w:author="Đỗ Ngọc" w:date="2025-03-19T17:04:00Z">
        <w:r w:rsidRPr="008558C0" w:rsidDel="008558C0">
          <w:rPr>
            <w:rStyle w:val="Hyperlink"/>
            <w:rFonts w:ascii="Times New Roman" w:hAnsi="Times New Roman"/>
            <w:bCs/>
            <w:noProof/>
            <w:spacing w:val="12"/>
            <w:sz w:val="28"/>
            <w:szCs w:val="28"/>
            <w:lang w:val="vi-VN"/>
            <w:rPrChange w:id="61" w:author="Đỗ Ngọc" w:date="2025-03-19T17:06:00Z">
              <w:rPr>
                <w:rStyle w:val="Hyperlink"/>
                <w:rFonts w:ascii="Times New Roman" w:hAnsi="Times New Roman"/>
                <w:bCs/>
                <w:noProof/>
                <w:sz w:val="28"/>
                <w:szCs w:val="28"/>
                <w:lang w:val="vi-VN"/>
              </w:rPr>
            </w:rPrChange>
          </w:rPr>
          <w:delText>Hình 2. Sơ đồ vị trí dự kiến thành lập Khu thương mại tự do Hải Phòng</w:delText>
        </w:r>
        <w:r w:rsidRPr="008558C0" w:rsidDel="008558C0">
          <w:rPr>
            <w:rStyle w:val="Hyperlink"/>
            <w:rFonts w:ascii="Times New Roman" w:hAnsi="Times New Roman"/>
            <w:bCs/>
            <w:noProof/>
            <w:webHidden/>
            <w:spacing w:val="12"/>
            <w:sz w:val="28"/>
            <w:szCs w:val="28"/>
            <w:lang w:val="vi-VN"/>
            <w:rPrChange w:id="62" w:author="Đỗ Ngọc" w:date="2025-03-19T17:06:00Z">
              <w:rPr>
                <w:rStyle w:val="Hyperlink"/>
                <w:rFonts w:ascii="Times New Roman" w:hAnsi="Times New Roman"/>
                <w:bCs/>
                <w:noProof/>
                <w:webHidden/>
                <w:sz w:val="28"/>
                <w:szCs w:val="28"/>
                <w:lang w:val="vi-VN"/>
              </w:rPr>
            </w:rPrChange>
          </w:rPr>
          <w:tab/>
        </w:r>
        <w:r w:rsidR="004F3AE1" w:rsidRPr="008558C0" w:rsidDel="008558C0">
          <w:rPr>
            <w:rStyle w:val="Hyperlink"/>
            <w:rFonts w:ascii="Times New Roman" w:hAnsi="Times New Roman"/>
            <w:bCs/>
            <w:noProof/>
            <w:webHidden/>
            <w:spacing w:val="12"/>
            <w:sz w:val="28"/>
            <w:szCs w:val="28"/>
            <w:lang w:val="vi-VN"/>
            <w:rPrChange w:id="63" w:author="Đỗ Ngọc" w:date="2025-03-19T17:06:00Z">
              <w:rPr>
                <w:rStyle w:val="Hyperlink"/>
                <w:rFonts w:ascii="Times New Roman" w:hAnsi="Times New Roman"/>
                <w:bCs/>
                <w:noProof/>
                <w:webHidden/>
                <w:sz w:val="28"/>
                <w:szCs w:val="28"/>
                <w:lang w:val="vi-VN"/>
              </w:rPr>
            </w:rPrChange>
          </w:rPr>
          <w:delText>23</w:delText>
        </w:r>
      </w:del>
    </w:p>
    <w:p w14:paraId="5C4307C9" w14:textId="72D37DCD" w:rsidR="00F845BC" w:rsidRPr="008558C0" w:rsidDel="008558C0" w:rsidRDefault="00F845BC" w:rsidP="00F845BC">
      <w:pPr>
        <w:pStyle w:val="TableofFigures"/>
        <w:tabs>
          <w:tab w:val="right" w:leader="dot" w:pos="9269"/>
        </w:tabs>
        <w:spacing w:before="120" w:after="120" w:line="360" w:lineRule="exact"/>
        <w:jc w:val="both"/>
        <w:rPr>
          <w:del w:id="64" w:author="Đỗ Ngọc" w:date="2025-03-19T17:04:00Z"/>
          <w:rStyle w:val="Hyperlink"/>
          <w:rFonts w:ascii="Times New Roman" w:hAnsi="Times New Roman"/>
          <w:bCs/>
          <w:noProof/>
          <w:spacing w:val="12"/>
          <w:sz w:val="28"/>
          <w:szCs w:val="28"/>
          <w:lang w:val="vi-VN"/>
          <w:rPrChange w:id="65" w:author="Đỗ Ngọc" w:date="2025-03-19T17:06:00Z">
            <w:rPr>
              <w:del w:id="66" w:author="Đỗ Ngọc" w:date="2025-03-19T17:04:00Z"/>
              <w:rStyle w:val="Hyperlink"/>
              <w:rFonts w:ascii="Times New Roman" w:hAnsi="Times New Roman"/>
              <w:bCs/>
              <w:noProof/>
              <w:sz w:val="28"/>
              <w:szCs w:val="28"/>
              <w:highlight w:val="yellow"/>
              <w:lang w:val="vi-VN"/>
            </w:rPr>
          </w:rPrChange>
        </w:rPr>
      </w:pPr>
      <w:del w:id="67" w:author="Đỗ Ngọc" w:date="2025-03-19T17:04:00Z">
        <w:r w:rsidRPr="008558C0" w:rsidDel="008558C0">
          <w:rPr>
            <w:rStyle w:val="Hyperlink"/>
            <w:rFonts w:ascii="Times New Roman" w:hAnsi="Times New Roman"/>
            <w:bCs/>
            <w:noProof/>
            <w:spacing w:val="12"/>
            <w:sz w:val="28"/>
            <w:szCs w:val="28"/>
            <w:lang w:val="vi-VN"/>
            <w:rPrChange w:id="68" w:author="Đỗ Ngọc" w:date="2025-03-19T17:06:00Z">
              <w:rPr>
                <w:rStyle w:val="Hyperlink"/>
              </w:rPr>
            </w:rPrChange>
          </w:rPr>
          <w:delText>Hình 3. Sơ đồ vị trí dự kiến quy hoạch Khu TMTD Hải Phòng (Khu vực 01)      trong Khu kinh tế ven biển phía Nam Hải Phòng</w:delText>
        </w:r>
        <w:r w:rsidRPr="008558C0" w:rsidDel="008558C0">
          <w:rPr>
            <w:rStyle w:val="Hyperlink"/>
            <w:rFonts w:ascii="Times New Roman" w:hAnsi="Times New Roman"/>
            <w:bCs/>
            <w:noProof/>
            <w:webHidden/>
            <w:spacing w:val="12"/>
            <w:sz w:val="28"/>
            <w:szCs w:val="28"/>
            <w:lang w:val="vi-VN"/>
            <w:rPrChange w:id="69" w:author="Đỗ Ngọc" w:date="2025-03-19T17:06:00Z">
              <w:rPr>
                <w:rStyle w:val="Hyperlink"/>
                <w:webHidden/>
              </w:rPr>
            </w:rPrChange>
          </w:rPr>
          <w:tab/>
        </w:r>
        <w:r w:rsidR="004F3AE1" w:rsidRPr="008558C0" w:rsidDel="008558C0">
          <w:rPr>
            <w:rStyle w:val="Hyperlink"/>
            <w:rFonts w:ascii="Times New Roman" w:hAnsi="Times New Roman"/>
            <w:bCs/>
            <w:noProof/>
            <w:webHidden/>
            <w:spacing w:val="12"/>
            <w:sz w:val="28"/>
            <w:szCs w:val="28"/>
            <w:lang w:val="vi-VN"/>
            <w:rPrChange w:id="70" w:author="Đỗ Ngọc" w:date="2025-03-19T17:06:00Z">
              <w:rPr>
                <w:rStyle w:val="Hyperlink"/>
                <w:bCs/>
                <w:webHidden/>
                <w:lang w:val="vi-VN"/>
              </w:rPr>
            </w:rPrChange>
          </w:rPr>
          <w:delText>Error! Bookmark not defined.</w:delText>
        </w:r>
      </w:del>
    </w:p>
    <w:p w14:paraId="128EA1AF" w14:textId="078CA586" w:rsidR="00F845BC" w:rsidRPr="008558C0" w:rsidDel="008558C0" w:rsidRDefault="00F845BC" w:rsidP="00F845BC">
      <w:pPr>
        <w:pStyle w:val="TableofFigures"/>
        <w:tabs>
          <w:tab w:val="right" w:leader="dot" w:pos="9269"/>
        </w:tabs>
        <w:spacing w:before="120" w:after="120" w:line="360" w:lineRule="exact"/>
        <w:jc w:val="both"/>
        <w:rPr>
          <w:del w:id="71" w:author="Đỗ Ngọc" w:date="2025-03-19T17:04:00Z"/>
          <w:rStyle w:val="Hyperlink"/>
          <w:rFonts w:ascii="Times New Roman" w:hAnsi="Times New Roman"/>
          <w:bCs/>
          <w:noProof/>
          <w:spacing w:val="12"/>
          <w:sz w:val="28"/>
          <w:szCs w:val="28"/>
          <w:lang w:val="vi-VN"/>
          <w:rPrChange w:id="72" w:author="Đỗ Ngọc" w:date="2025-03-19T17:06:00Z">
            <w:rPr>
              <w:del w:id="73" w:author="Đỗ Ngọc" w:date="2025-03-19T17:04:00Z"/>
              <w:rStyle w:val="Hyperlink"/>
              <w:rFonts w:ascii="Times New Roman" w:hAnsi="Times New Roman"/>
              <w:bCs/>
              <w:noProof/>
              <w:sz w:val="28"/>
              <w:szCs w:val="28"/>
              <w:highlight w:val="yellow"/>
              <w:lang w:val="vi-VN"/>
            </w:rPr>
          </w:rPrChange>
        </w:rPr>
      </w:pPr>
      <w:del w:id="74" w:author="Đỗ Ngọc" w:date="2025-03-19T17:04:00Z">
        <w:r w:rsidRPr="008558C0" w:rsidDel="008558C0">
          <w:rPr>
            <w:rStyle w:val="Hyperlink"/>
            <w:rFonts w:ascii="Times New Roman" w:hAnsi="Times New Roman"/>
            <w:bCs/>
            <w:noProof/>
            <w:spacing w:val="12"/>
            <w:sz w:val="28"/>
            <w:szCs w:val="28"/>
            <w:lang w:val="vi-VN"/>
            <w:rPrChange w:id="75" w:author="Đỗ Ngọc" w:date="2025-03-19T17:06:00Z">
              <w:rPr>
                <w:rStyle w:val="Hyperlink"/>
              </w:rPr>
            </w:rPrChange>
          </w:rPr>
          <w:delText>Hình 4. Sơ đồ vị trí quy hoạch các khu vực trong Khu kinh tế ven biển phía Nam Hải Phòng</w:delText>
        </w:r>
        <w:r w:rsidRPr="008558C0" w:rsidDel="008558C0">
          <w:rPr>
            <w:rStyle w:val="Hyperlink"/>
            <w:rFonts w:ascii="Times New Roman" w:hAnsi="Times New Roman"/>
            <w:bCs/>
            <w:noProof/>
            <w:webHidden/>
            <w:spacing w:val="12"/>
            <w:sz w:val="28"/>
            <w:szCs w:val="28"/>
            <w:lang w:val="vi-VN"/>
            <w:rPrChange w:id="76" w:author="Đỗ Ngọc" w:date="2025-03-19T17:06:00Z">
              <w:rPr>
                <w:rStyle w:val="Hyperlink"/>
                <w:webHidden/>
              </w:rPr>
            </w:rPrChange>
          </w:rPr>
          <w:tab/>
        </w:r>
        <w:r w:rsidR="004F3AE1" w:rsidRPr="008558C0" w:rsidDel="008558C0">
          <w:rPr>
            <w:rStyle w:val="Hyperlink"/>
            <w:rFonts w:ascii="Times New Roman" w:hAnsi="Times New Roman"/>
            <w:bCs/>
            <w:noProof/>
            <w:webHidden/>
            <w:spacing w:val="12"/>
            <w:sz w:val="28"/>
            <w:szCs w:val="28"/>
            <w:lang w:val="vi-VN"/>
            <w:rPrChange w:id="77" w:author="Đỗ Ngọc" w:date="2025-03-19T17:06:00Z">
              <w:rPr>
                <w:rStyle w:val="Hyperlink"/>
                <w:bCs/>
                <w:webHidden/>
                <w:lang w:val="vi-VN"/>
              </w:rPr>
            </w:rPrChange>
          </w:rPr>
          <w:delText>Error! Bookmark not defined.</w:delText>
        </w:r>
      </w:del>
    </w:p>
    <w:p w14:paraId="04DD6D20" w14:textId="304FE177" w:rsidR="00F845BC" w:rsidRPr="008558C0" w:rsidDel="008558C0" w:rsidRDefault="00F845BC" w:rsidP="00F845BC">
      <w:pPr>
        <w:pStyle w:val="TableofFigures"/>
        <w:tabs>
          <w:tab w:val="right" w:leader="dot" w:pos="9269"/>
        </w:tabs>
        <w:spacing w:before="120" w:after="120" w:line="360" w:lineRule="exact"/>
        <w:jc w:val="both"/>
        <w:rPr>
          <w:del w:id="78" w:author="Đỗ Ngọc" w:date="2025-03-19T17:04:00Z"/>
          <w:rStyle w:val="Hyperlink"/>
          <w:rFonts w:ascii="Times New Roman" w:hAnsi="Times New Roman"/>
          <w:bCs/>
          <w:noProof/>
          <w:spacing w:val="12"/>
          <w:sz w:val="28"/>
          <w:szCs w:val="28"/>
          <w:lang w:val="vi-VN"/>
          <w:rPrChange w:id="79" w:author="Đỗ Ngọc" w:date="2025-03-19T17:06:00Z">
            <w:rPr>
              <w:del w:id="80" w:author="Đỗ Ngọc" w:date="2025-03-19T17:04:00Z"/>
              <w:rStyle w:val="Hyperlink"/>
              <w:rFonts w:ascii="Times New Roman" w:hAnsi="Times New Roman"/>
              <w:bCs/>
              <w:noProof/>
              <w:sz w:val="28"/>
              <w:szCs w:val="28"/>
              <w:lang w:val="vi-VN"/>
            </w:rPr>
          </w:rPrChange>
        </w:rPr>
      </w:pPr>
      <w:del w:id="81" w:author="Đỗ Ngọc" w:date="2025-03-19T17:04:00Z">
        <w:r w:rsidRPr="008558C0" w:rsidDel="008558C0">
          <w:rPr>
            <w:rStyle w:val="Hyperlink"/>
            <w:rFonts w:ascii="Times New Roman" w:hAnsi="Times New Roman"/>
            <w:bCs/>
            <w:noProof/>
            <w:spacing w:val="12"/>
            <w:sz w:val="28"/>
            <w:szCs w:val="28"/>
            <w:lang w:val="vi-VN"/>
            <w:rPrChange w:id="82" w:author="Đỗ Ngọc" w:date="2025-03-19T17:06:00Z">
              <w:rPr>
                <w:rStyle w:val="Hyperlink"/>
              </w:rPr>
            </w:rPrChange>
          </w:rPr>
          <w:delText>Hình 5. Sơ đồ vị trí dự kiến quy hoạch Khu TMTD Hải Phòng (Khu vực 02 và Khu vực 03) trong Khu kinh tế Đình Vũ – Cát Hải</w:delText>
        </w:r>
        <w:r w:rsidRPr="008558C0" w:rsidDel="008558C0">
          <w:rPr>
            <w:rStyle w:val="Hyperlink"/>
            <w:rFonts w:ascii="Times New Roman" w:hAnsi="Times New Roman"/>
            <w:bCs/>
            <w:noProof/>
            <w:webHidden/>
            <w:spacing w:val="12"/>
            <w:sz w:val="28"/>
            <w:szCs w:val="28"/>
            <w:lang w:val="vi-VN"/>
            <w:rPrChange w:id="83" w:author="Đỗ Ngọc" w:date="2025-03-19T17:06:00Z">
              <w:rPr>
                <w:rStyle w:val="Hyperlink"/>
                <w:webHidden/>
              </w:rPr>
            </w:rPrChange>
          </w:rPr>
          <w:tab/>
        </w:r>
        <w:r w:rsidR="004F3AE1" w:rsidRPr="008558C0" w:rsidDel="008558C0">
          <w:rPr>
            <w:rStyle w:val="Hyperlink"/>
            <w:rFonts w:ascii="Times New Roman" w:hAnsi="Times New Roman"/>
            <w:bCs/>
            <w:noProof/>
            <w:webHidden/>
            <w:spacing w:val="12"/>
            <w:sz w:val="28"/>
            <w:szCs w:val="28"/>
            <w:lang w:val="vi-VN"/>
            <w:rPrChange w:id="84" w:author="Đỗ Ngọc" w:date="2025-03-19T17:06:00Z">
              <w:rPr>
                <w:rStyle w:val="Hyperlink"/>
                <w:bCs/>
                <w:webHidden/>
                <w:lang w:val="vi-VN"/>
              </w:rPr>
            </w:rPrChange>
          </w:rPr>
          <w:delText>Error! Bookmark not defined.</w:delText>
        </w:r>
      </w:del>
    </w:p>
    <w:p w14:paraId="639859B0" w14:textId="3DB02118" w:rsidR="00223D9B" w:rsidRPr="00F845BC" w:rsidRDefault="00F845BC" w:rsidP="00F845BC">
      <w:pPr>
        <w:pStyle w:val="TableofFigures"/>
        <w:tabs>
          <w:tab w:val="right" w:leader="dot" w:pos="9269"/>
        </w:tabs>
        <w:spacing w:before="120" w:after="120" w:line="360" w:lineRule="exact"/>
        <w:jc w:val="both"/>
        <w:rPr>
          <w:rFonts w:ascii="Times New Roman" w:hAnsi="Times New Roman"/>
          <w:bCs/>
          <w:color w:val="000000" w:themeColor="text1"/>
          <w:sz w:val="28"/>
          <w:szCs w:val="28"/>
          <w:highlight w:val="yellow"/>
        </w:rPr>
      </w:pPr>
      <w:r w:rsidRPr="008558C0">
        <w:rPr>
          <w:rStyle w:val="Hyperlink"/>
          <w:rFonts w:ascii="Times New Roman" w:hAnsi="Times New Roman"/>
          <w:bCs/>
          <w:noProof/>
          <w:spacing w:val="12"/>
          <w:sz w:val="28"/>
          <w:szCs w:val="28"/>
          <w:lang w:val="vi-VN"/>
          <w:rPrChange w:id="85" w:author="Đỗ Ngọc" w:date="2025-03-19T17:06:00Z">
            <w:rPr>
              <w:rStyle w:val="Hyperlink"/>
              <w:noProof/>
              <w:lang w:val="vi-VN"/>
            </w:rPr>
          </w:rPrChange>
        </w:rPr>
        <w:fldChar w:fldCharType="end"/>
      </w:r>
    </w:p>
    <w:p w14:paraId="69FE54B1" w14:textId="77777777" w:rsidR="00FF3FE1" w:rsidRPr="00F845BC" w:rsidRDefault="00FF3FE1" w:rsidP="00386DAE">
      <w:pPr>
        <w:spacing w:after="0" w:line="360" w:lineRule="exact"/>
        <w:jc w:val="center"/>
        <w:rPr>
          <w:rFonts w:ascii="Times New Roman" w:hAnsi="Times New Roman"/>
          <w:bCs/>
          <w:color w:val="000000" w:themeColor="text1"/>
          <w:sz w:val="28"/>
          <w:szCs w:val="28"/>
          <w:highlight w:val="yellow"/>
        </w:rPr>
      </w:pPr>
    </w:p>
    <w:p w14:paraId="180071A5" w14:textId="77777777" w:rsidR="00FF1928" w:rsidRPr="003679C6" w:rsidRDefault="00FF1928" w:rsidP="00386DAE">
      <w:pPr>
        <w:spacing w:after="0" w:line="360" w:lineRule="exact"/>
        <w:jc w:val="center"/>
        <w:rPr>
          <w:rFonts w:ascii="Times New Roman" w:hAnsi="Times New Roman"/>
          <w:b/>
          <w:color w:val="000000" w:themeColor="text1"/>
          <w:sz w:val="28"/>
          <w:szCs w:val="28"/>
        </w:rPr>
      </w:pPr>
    </w:p>
    <w:p w14:paraId="006CCF43" w14:textId="77777777" w:rsidR="00FF1928" w:rsidRPr="003679C6" w:rsidRDefault="00FF1928" w:rsidP="00386DAE">
      <w:pPr>
        <w:spacing w:after="0" w:line="360" w:lineRule="exact"/>
        <w:jc w:val="center"/>
        <w:rPr>
          <w:rFonts w:ascii="Times New Roman" w:hAnsi="Times New Roman"/>
          <w:b/>
          <w:color w:val="000000" w:themeColor="text1"/>
          <w:sz w:val="28"/>
          <w:szCs w:val="28"/>
        </w:rPr>
      </w:pPr>
    </w:p>
    <w:p w14:paraId="6F25A36E" w14:textId="77777777" w:rsidR="00FF1928" w:rsidRPr="003679C6" w:rsidRDefault="00FF1928" w:rsidP="00386DAE">
      <w:pPr>
        <w:spacing w:after="0" w:line="360" w:lineRule="exact"/>
        <w:jc w:val="center"/>
        <w:rPr>
          <w:rFonts w:ascii="Times New Roman" w:hAnsi="Times New Roman"/>
          <w:b/>
          <w:color w:val="000000" w:themeColor="text1"/>
          <w:sz w:val="28"/>
          <w:szCs w:val="28"/>
        </w:rPr>
      </w:pPr>
    </w:p>
    <w:p w14:paraId="38FA126E" w14:textId="77777777" w:rsidR="00FF1928" w:rsidRPr="003679C6" w:rsidRDefault="00FF1928" w:rsidP="00386DAE">
      <w:pPr>
        <w:spacing w:after="0" w:line="360" w:lineRule="exact"/>
        <w:jc w:val="center"/>
        <w:rPr>
          <w:rFonts w:ascii="Times New Roman" w:hAnsi="Times New Roman"/>
          <w:b/>
          <w:color w:val="000000" w:themeColor="text1"/>
          <w:sz w:val="28"/>
          <w:szCs w:val="28"/>
        </w:rPr>
      </w:pPr>
    </w:p>
    <w:p w14:paraId="162B0EA5" w14:textId="77777777" w:rsidR="00FF1928" w:rsidRPr="003679C6" w:rsidRDefault="00FF1928" w:rsidP="00386DAE">
      <w:pPr>
        <w:spacing w:after="0" w:line="360" w:lineRule="exact"/>
        <w:jc w:val="center"/>
        <w:rPr>
          <w:rFonts w:ascii="Times New Roman" w:hAnsi="Times New Roman"/>
          <w:b/>
          <w:color w:val="000000" w:themeColor="text1"/>
          <w:sz w:val="28"/>
          <w:szCs w:val="28"/>
        </w:rPr>
      </w:pPr>
    </w:p>
    <w:p w14:paraId="0BFB3023" w14:textId="77777777" w:rsidR="009062CC" w:rsidRPr="003679C6" w:rsidRDefault="009062CC" w:rsidP="00386DAE">
      <w:pPr>
        <w:pStyle w:val="Heading1"/>
        <w:spacing w:before="0" w:after="0" w:line="360" w:lineRule="exact"/>
        <w:jc w:val="center"/>
        <w:rPr>
          <w:rFonts w:ascii="Times New Roman" w:hAnsi="Times New Roman" w:cs="Times New Roman"/>
          <w:bCs w:val="0"/>
          <w:color w:val="000000" w:themeColor="text1"/>
          <w:sz w:val="28"/>
          <w:szCs w:val="28"/>
        </w:rPr>
        <w:sectPr w:rsidR="009062CC" w:rsidRPr="003679C6" w:rsidSect="00A008DA">
          <w:footerReference w:type="default" r:id="rId12"/>
          <w:pgSz w:w="11900" w:h="16840"/>
          <w:pgMar w:top="1134" w:right="920" w:bottom="1134" w:left="1701" w:header="216" w:footer="0" w:gutter="0"/>
          <w:pgNumType w:fmt="lowerRoman" w:start="6"/>
          <w:cols w:space="720"/>
        </w:sectPr>
      </w:pPr>
    </w:p>
    <w:p w14:paraId="17D82164" w14:textId="1F91598E" w:rsidR="00FF1928" w:rsidRPr="003679C6" w:rsidRDefault="00FF1928" w:rsidP="00386DAE">
      <w:pPr>
        <w:pStyle w:val="Heading1"/>
        <w:spacing w:before="0" w:after="0" w:line="360" w:lineRule="exact"/>
        <w:jc w:val="center"/>
        <w:rPr>
          <w:rFonts w:ascii="Times New Roman" w:hAnsi="Times New Roman" w:cs="Times New Roman"/>
          <w:bCs w:val="0"/>
          <w:color w:val="000000" w:themeColor="text1"/>
          <w:sz w:val="28"/>
          <w:szCs w:val="28"/>
        </w:rPr>
      </w:pPr>
      <w:bookmarkStart w:id="86" w:name="_Toc174463304"/>
      <w:bookmarkStart w:id="87" w:name="_Toc177469925"/>
      <w:bookmarkStart w:id="88" w:name="_Toc177473199"/>
      <w:r w:rsidRPr="003679C6">
        <w:rPr>
          <w:rFonts w:ascii="Times New Roman" w:hAnsi="Times New Roman" w:cs="Times New Roman"/>
          <w:bCs w:val="0"/>
          <w:color w:val="000000" w:themeColor="text1"/>
          <w:sz w:val="28"/>
          <w:szCs w:val="28"/>
        </w:rPr>
        <w:lastRenderedPageBreak/>
        <w:t>PHẦN MỞ ĐẦU</w:t>
      </w:r>
      <w:bookmarkEnd w:id="86"/>
      <w:bookmarkEnd w:id="87"/>
      <w:bookmarkEnd w:id="88"/>
    </w:p>
    <w:p w14:paraId="5985B81E" w14:textId="6FD49274" w:rsidR="00FF1928" w:rsidRPr="003679C6" w:rsidRDefault="00FF1928" w:rsidP="00386DAE">
      <w:pPr>
        <w:pStyle w:val="Heading1"/>
        <w:spacing w:before="0" w:after="0" w:line="360" w:lineRule="exact"/>
        <w:jc w:val="center"/>
        <w:rPr>
          <w:rFonts w:ascii="Times New Roman" w:hAnsi="Times New Roman" w:cs="Times New Roman"/>
          <w:color w:val="000000" w:themeColor="text1"/>
          <w:sz w:val="28"/>
          <w:szCs w:val="28"/>
        </w:rPr>
      </w:pPr>
      <w:bookmarkStart w:id="89" w:name="_Toc174463305"/>
      <w:bookmarkStart w:id="90" w:name="_Toc177469926"/>
      <w:bookmarkStart w:id="91" w:name="_Toc177473200"/>
      <w:r w:rsidRPr="003679C6">
        <w:rPr>
          <w:rFonts w:ascii="Times New Roman" w:hAnsi="Times New Roman" w:cs="Times New Roman"/>
          <w:color w:val="000000" w:themeColor="text1"/>
          <w:sz w:val="28"/>
          <w:szCs w:val="28"/>
        </w:rPr>
        <w:t>SỰ CẦN THIẾT VÀ CĂN CỨ XÂY DỰNG ĐỀ ÁN</w:t>
      </w:r>
      <w:bookmarkEnd w:id="89"/>
      <w:bookmarkEnd w:id="90"/>
      <w:bookmarkEnd w:id="91"/>
    </w:p>
    <w:p w14:paraId="79F538FA" w14:textId="77777777" w:rsidR="00FF1928" w:rsidRPr="00386DAE" w:rsidRDefault="00FF1928" w:rsidP="00386DAE">
      <w:pPr>
        <w:spacing w:after="0" w:line="360" w:lineRule="exact"/>
        <w:rPr>
          <w:rFonts w:ascii="Times New Roman" w:hAnsi="Times New Roman"/>
          <w:sz w:val="28"/>
          <w:szCs w:val="28"/>
        </w:rPr>
      </w:pPr>
    </w:p>
    <w:p w14:paraId="4F97C61B" w14:textId="762D6308" w:rsidR="00FF1928" w:rsidRPr="003679C6" w:rsidRDefault="00FF1928" w:rsidP="00386DAE">
      <w:pPr>
        <w:pStyle w:val="Heading2"/>
        <w:spacing w:before="360" w:after="0" w:line="360" w:lineRule="exact"/>
        <w:ind w:left="0" w:firstLine="0"/>
        <w:rPr>
          <w:rFonts w:ascii="Times New Roman" w:hAnsi="Times New Roman"/>
          <w:i w:val="0"/>
          <w:iCs w:val="0"/>
          <w:caps/>
        </w:rPr>
      </w:pPr>
      <w:bookmarkStart w:id="92" w:name="_Toc174463306"/>
      <w:bookmarkStart w:id="93" w:name="_Toc177469927"/>
      <w:bookmarkStart w:id="94" w:name="_Toc177473201"/>
      <w:r w:rsidRPr="003679C6">
        <w:rPr>
          <w:rFonts w:ascii="Times New Roman" w:hAnsi="Times New Roman"/>
          <w:i w:val="0"/>
          <w:iCs w:val="0"/>
          <w:caps/>
        </w:rPr>
        <w:t>I. Sự cần thiết và CĂN CỨ xây dựng đề án</w:t>
      </w:r>
      <w:bookmarkEnd w:id="92"/>
      <w:bookmarkEnd w:id="93"/>
      <w:bookmarkEnd w:id="94"/>
    </w:p>
    <w:p w14:paraId="0C97DA3F" w14:textId="135B3D6B" w:rsidR="00FF1928" w:rsidRPr="00386DAE" w:rsidRDefault="00FF1928" w:rsidP="00F845BC">
      <w:pPr>
        <w:pStyle w:val="Heading3"/>
        <w:spacing w:before="0" w:after="120" w:line="360" w:lineRule="exact"/>
        <w:ind w:firstLine="709"/>
        <w:rPr>
          <w:rFonts w:ascii="Times New Roman" w:hAnsi="Times New Roman"/>
          <w:i/>
          <w:color w:val="000000" w:themeColor="text1"/>
          <w:sz w:val="28"/>
          <w:szCs w:val="28"/>
        </w:rPr>
      </w:pPr>
      <w:bookmarkStart w:id="95" w:name="_Toc174463307"/>
      <w:bookmarkStart w:id="96" w:name="_Toc177469928"/>
      <w:bookmarkStart w:id="97" w:name="_Toc177473202"/>
      <w:r w:rsidRPr="003679C6">
        <w:rPr>
          <w:rFonts w:ascii="Times New Roman" w:hAnsi="Times New Roman"/>
          <w:b/>
          <w:bCs/>
          <w:iCs/>
          <w:color w:val="000000" w:themeColor="text1"/>
          <w:sz w:val="28"/>
          <w:szCs w:val="28"/>
        </w:rPr>
        <w:t>1. Sự cần thiết</w:t>
      </w:r>
      <w:bookmarkEnd w:id="95"/>
      <w:bookmarkEnd w:id="96"/>
      <w:bookmarkEnd w:id="97"/>
    </w:p>
    <w:p w14:paraId="05C1558B" w14:textId="2C9CE730" w:rsidR="0029197F" w:rsidRPr="003679C6" w:rsidRDefault="00FF1928" w:rsidP="00F845BC">
      <w:pPr>
        <w:spacing w:after="120" w:line="360" w:lineRule="exact"/>
        <w:ind w:firstLine="709"/>
        <w:jc w:val="both"/>
        <w:rPr>
          <w:rFonts w:ascii="Times New Roman" w:eastAsia="Times New Roman" w:hAnsi="Times New Roman"/>
          <w:color w:val="000000" w:themeColor="text1"/>
          <w:spacing w:val="-2"/>
          <w:sz w:val="28"/>
          <w:szCs w:val="28"/>
          <w:lang w:eastAsia="en-GB"/>
        </w:rPr>
      </w:pPr>
      <w:r w:rsidRPr="003679C6">
        <w:rPr>
          <w:rFonts w:ascii="Times New Roman" w:eastAsia="Times New Roman" w:hAnsi="Times New Roman"/>
          <w:color w:val="000000" w:themeColor="text1"/>
          <w:spacing w:val="-2"/>
          <w:sz w:val="28"/>
          <w:szCs w:val="28"/>
          <w:lang w:eastAsia="en-GB"/>
        </w:rPr>
        <w:t xml:space="preserve">Toàn cầu hóa và hội nhập quốc tế cùng với sự phát triển của mạng lưới giao thông, công nghệ thông tin đã tạo ra cơ hội </w:t>
      </w:r>
      <w:r w:rsidR="00432B72" w:rsidRPr="003679C6">
        <w:rPr>
          <w:rFonts w:ascii="Times New Roman" w:eastAsia="Times New Roman" w:hAnsi="Times New Roman"/>
          <w:color w:val="000000" w:themeColor="text1"/>
          <w:spacing w:val="-2"/>
          <w:sz w:val="28"/>
          <w:szCs w:val="28"/>
          <w:lang w:eastAsia="en-GB"/>
        </w:rPr>
        <w:t xml:space="preserve">phát triển </w:t>
      </w:r>
      <w:r w:rsidRPr="003679C6">
        <w:rPr>
          <w:rFonts w:ascii="Times New Roman" w:eastAsia="Times New Roman" w:hAnsi="Times New Roman"/>
          <w:color w:val="000000" w:themeColor="text1"/>
          <w:spacing w:val="-2"/>
          <w:sz w:val="28"/>
          <w:szCs w:val="28"/>
          <w:lang w:eastAsia="en-GB"/>
        </w:rPr>
        <w:t>kinh tế chưa từng có đối với các quốc gia, thúc đẩy sự hình thành các mạng lưới trung tâm thương mại quốc tế</w:t>
      </w:r>
      <w:r w:rsidRPr="003679C6">
        <w:rPr>
          <w:rStyle w:val="FootnoteReference"/>
          <w:rFonts w:ascii="Times New Roman" w:hAnsi="Times New Roman"/>
          <w:color w:val="000000" w:themeColor="text1"/>
          <w:spacing w:val="-2"/>
          <w:sz w:val="28"/>
          <w:szCs w:val="28"/>
          <w:lang w:eastAsia="en-GB"/>
        </w:rPr>
        <w:footnoteReference w:id="2"/>
      </w:r>
      <w:r w:rsidRPr="003679C6">
        <w:rPr>
          <w:rFonts w:ascii="Times New Roman" w:eastAsia="Times New Roman" w:hAnsi="Times New Roman"/>
          <w:color w:val="000000" w:themeColor="text1"/>
          <w:spacing w:val="-2"/>
          <w:sz w:val="28"/>
          <w:szCs w:val="28"/>
          <w:lang w:eastAsia="en-GB"/>
        </w:rPr>
        <w:t xml:space="preserve">. </w:t>
      </w:r>
    </w:p>
    <w:p w14:paraId="389C4D99" w14:textId="331EF544" w:rsidR="00FF1928" w:rsidRPr="003679C6" w:rsidRDefault="00FF1928" w:rsidP="00F845BC">
      <w:pPr>
        <w:spacing w:after="120" w:line="360" w:lineRule="exact"/>
        <w:ind w:firstLine="709"/>
        <w:jc w:val="both"/>
        <w:rPr>
          <w:rFonts w:ascii="Times New Roman" w:eastAsia="Times New Roman" w:hAnsi="Times New Roman"/>
          <w:color w:val="000000" w:themeColor="text1"/>
          <w:sz w:val="28"/>
          <w:szCs w:val="28"/>
          <w:lang w:eastAsia="en-GB"/>
        </w:rPr>
      </w:pPr>
      <w:r w:rsidRPr="003679C6">
        <w:rPr>
          <w:rFonts w:ascii="Times New Roman" w:eastAsia="Times New Roman" w:hAnsi="Times New Roman"/>
          <w:color w:val="000000" w:themeColor="text1"/>
          <w:sz w:val="28"/>
          <w:szCs w:val="28"/>
          <w:lang w:eastAsia="en-GB"/>
        </w:rPr>
        <w:t xml:space="preserve">Trong bối cảnh đó, nhiều quốc gia đã thiết lập Khu thương mại tự do (TMTD) tại khu vực cảng biển với kỳ vọng đón nhận được các cơ hội phát triển. </w:t>
      </w:r>
      <w:r w:rsidR="0029197F" w:rsidRPr="003679C6">
        <w:rPr>
          <w:rFonts w:ascii="Times New Roman" w:eastAsia="Times New Roman" w:hAnsi="Times New Roman"/>
          <w:color w:val="000000" w:themeColor="text1"/>
          <w:sz w:val="28"/>
          <w:szCs w:val="28"/>
          <w:lang w:eastAsia="en-GB"/>
        </w:rPr>
        <w:t xml:space="preserve">Các Khu TMTD đóng vai trò quan trọng trong việc </w:t>
      </w:r>
      <w:r w:rsidR="00D5522E" w:rsidRPr="003679C6">
        <w:rPr>
          <w:rFonts w:ascii="Times New Roman" w:eastAsia="Times New Roman" w:hAnsi="Times New Roman"/>
          <w:color w:val="000000" w:themeColor="text1"/>
          <w:sz w:val="28"/>
          <w:szCs w:val="28"/>
          <w:lang w:eastAsia="en-GB"/>
        </w:rPr>
        <w:t>tăng trưởng</w:t>
      </w:r>
      <w:r w:rsidR="0029197F" w:rsidRPr="003679C6">
        <w:rPr>
          <w:rFonts w:ascii="Times New Roman" w:eastAsia="Times New Roman" w:hAnsi="Times New Roman"/>
          <w:color w:val="000000" w:themeColor="text1"/>
          <w:sz w:val="28"/>
          <w:szCs w:val="28"/>
          <w:lang w:eastAsia="en-GB"/>
        </w:rPr>
        <w:t xml:space="preserve"> kinh tế khi vừa kết nối kinh tế với nước ngoài, vừa lan tỏa phát triển đến các khu vực nội địa nhờ vào một loạt cải cách về hệ thống thương mại quốc tế và các chính sách ưu đãi khác nhau được vận hành trong khuôn khổ của Khu TMTD.</w:t>
      </w:r>
    </w:p>
    <w:p w14:paraId="5148163F" w14:textId="18CF204B" w:rsidR="00E73693" w:rsidRPr="003679C6" w:rsidRDefault="00DA3889" w:rsidP="00F845BC">
      <w:pPr>
        <w:pStyle w:val="Heading4"/>
        <w:spacing w:before="0" w:after="120" w:line="360" w:lineRule="exact"/>
        <w:ind w:firstLine="709"/>
        <w:rPr>
          <w:rFonts w:ascii="Times New Roman" w:hAnsi="Times New Roman"/>
          <w:b/>
          <w:bCs/>
          <w:color w:val="000000" w:themeColor="text1"/>
          <w:sz w:val="28"/>
          <w:szCs w:val="28"/>
          <w:lang w:val="vi-VN" w:eastAsia="en-GB"/>
        </w:rPr>
      </w:pPr>
      <w:bookmarkStart w:id="98" w:name="_Toc174463308"/>
      <w:bookmarkStart w:id="99" w:name="_Toc177473203"/>
      <w:r w:rsidRPr="003679C6">
        <w:rPr>
          <w:rFonts w:ascii="Times New Roman" w:hAnsi="Times New Roman"/>
          <w:b/>
          <w:bCs/>
          <w:color w:val="000000" w:themeColor="text1"/>
          <w:sz w:val="28"/>
          <w:szCs w:val="28"/>
          <w:lang w:val="vi-VN" w:eastAsia="en-GB"/>
        </w:rPr>
        <w:t xml:space="preserve">1.1. </w:t>
      </w:r>
      <w:r w:rsidR="0099390C" w:rsidRPr="003679C6">
        <w:rPr>
          <w:rFonts w:ascii="Times New Roman" w:hAnsi="Times New Roman"/>
          <w:b/>
          <w:bCs/>
          <w:color w:val="000000" w:themeColor="text1"/>
          <w:sz w:val="28"/>
          <w:szCs w:val="28"/>
          <w:lang w:val="vi-VN" w:eastAsia="en-GB"/>
        </w:rPr>
        <w:t>Sự cần thiết thành lập Khu TMTD ở Việt Nam</w:t>
      </w:r>
      <w:bookmarkEnd w:id="98"/>
      <w:bookmarkEnd w:id="99"/>
    </w:p>
    <w:p w14:paraId="1739BFA6" w14:textId="2711F4FE" w:rsidR="00AF535A" w:rsidRPr="003679C6" w:rsidRDefault="00DA3889" w:rsidP="00F845BC">
      <w:pPr>
        <w:spacing w:after="120" w:line="360" w:lineRule="exact"/>
        <w:ind w:firstLine="709"/>
        <w:jc w:val="both"/>
        <w:rPr>
          <w:rFonts w:ascii="Times New Roman" w:eastAsia="Times New Roman" w:hAnsi="Times New Roman"/>
          <w:color w:val="000000" w:themeColor="text1"/>
          <w:sz w:val="28"/>
          <w:szCs w:val="28"/>
          <w:lang w:val="vi-VN" w:eastAsia="en-GB"/>
        </w:rPr>
      </w:pPr>
      <w:r w:rsidRPr="003679C6">
        <w:rPr>
          <w:rFonts w:ascii="Times New Roman" w:eastAsia="Times New Roman" w:hAnsi="Times New Roman"/>
          <w:i/>
          <w:iCs/>
          <w:color w:val="000000" w:themeColor="text1"/>
          <w:sz w:val="28"/>
          <w:szCs w:val="28"/>
          <w:lang w:val="vi-VN" w:eastAsia="en-GB"/>
        </w:rPr>
        <w:t>a</w:t>
      </w:r>
      <w:r w:rsidR="00432B72" w:rsidRPr="003679C6">
        <w:rPr>
          <w:rFonts w:ascii="Times New Roman" w:eastAsia="Times New Roman" w:hAnsi="Times New Roman"/>
          <w:i/>
          <w:iCs/>
          <w:color w:val="000000" w:themeColor="text1"/>
          <w:sz w:val="28"/>
          <w:szCs w:val="28"/>
          <w:lang w:val="vi-VN" w:eastAsia="en-GB"/>
        </w:rPr>
        <w:t xml:space="preserve">) </w:t>
      </w:r>
      <w:r w:rsidR="00FF1928" w:rsidRPr="003679C6">
        <w:rPr>
          <w:rFonts w:ascii="Times New Roman" w:eastAsia="Times New Roman" w:hAnsi="Times New Roman"/>
          <w:i/>
          <w:iCs/>
          <w:color w:val="000000" w:themeColor="text1"/>
          <w:sz w:val="28"/>
          <w:szCs w:val="28"/>
          <w:lang w:val="vi-VN" w:eastAsia="en-GB"/>
        </w:rPr>
        <w:t>Khu thương mại tự do được các quốc gia trên thế giới khẳng định mang lại lợi ích to lớn cho cả kinh tế và chính trị</w:t>
      </w:r>
      <w:r w:rsidR="00FF1928" w:rsidRPr="003679C6">
        <w:rPr>
          <w:rFonts w:ascii="Times New Roman" w:eastAsia="Times New Roman" w:hAnsi="Times New Roman"/>
          <w:color w:val="000000" w:themeColor="text1"/>
          <w:sz w:val="28"/>
          <w:szCs w:val="28"/>
          <w:lang w:val="vi-VN" w:eastAsia="en-GB"/>
        </w:rPr>
        <w:t xml:space="preserve">, là một công cụ chính sách nâng cấp môi trường kinh doanh; tạo thuận lợi cho hoạt động công nghiệp, thương mại, đầu tư; thu hút đầu tư nước ngoài (FDI); chuyển đổi cơ cấu cấu kinh tế; tham gia chuỗi giá trị toàn cầu và khu vực. </w:t>
      </w:r>
    </w:p>
    <w:p w14:paraId="402ACA3F" w14:textId="599D1AC4" w:rsidR="004D0DAF" w:rsidRPr="003679C6" w:rsidRDefault="001C27E8" w:rsidP="00F845BC">
      <w:pPr>
        <w:spacing w:after="120" w:line="360" w:lineRule="exact"/>
        <w:ind w:firstLine="709"/>
        <w:jc w:val="both"/>
        <w:rPr>
          <w:rFonts w:ascii="Times New Roman" w:eastAsia="Times New Roman" w:hAnsi="Times New Roman"/>
          <w:color w:val="000000" w:themeColor="text1"/>
          <w:sz w:val="28"/>
          <w:szCs w:val="28"/>
          <w:lang w:val="vi-VN" w:eastAsia="en-GB"/>
        </w:rPr>
      </w:pPr>
      <w:r w:rsidRPr="003679C6">
        <w:rPr>
          <w:rFonts w:ascii="Times New Roman" w:hAnsi="Times New Roman"/>
          <w:sz w:val="28"/>
          <w:szCs w:val="28"/>
          <w:lang w:val="vi-VN"/>
        </w:rPr>
        <w:t>Theo UNCTAD (2019), cả thế giới hiện nay có khoảng 5.400 đặc khu kinh tế ở 147 quốc gia, trong đó 42,6% là các khu vực thương mại tự do</w:t>
      </w:r>
      <w:r w:rsidRPr="003679C6">
        <w:rPr>
          <w:rStyle w:val="FootnoteReference"/>
          <w:rFonts w:ascii="Times New Roman" w:hAnsi="Times New Roman"/>
          <w:sz w:val="28"/>
          <w:szCs w:val="28"/>
        </w:rPr>
        <w:footnoteReference w:id="3"/>
      </w:r>
      <w:r w:rsidRPr="003679C6">
        <w:rPr>
          <w:rFonts w:ascii="Times New Roman" w:hAnsi="Times New Roman"/>
          <w:sz w:val="28"/>
          <w:szCs w:val="28"/>
          <w:lang w:val="vi-VN"/>
        </w:rPr>
        <w:t xml:space="preserve">. </w:t>
      </w:r>
      <w:r w:rsidR="004D0DAF" w:rsidRPr="003679C6">
        <w:rPr>
          <w:rFonts w:ascii="Times New Roman" w:eastAsia="Times New Roman" w:hAnsi="Times New Roman"/>
          <w:color w:val="000000" w:themeColor="text1"/>
          <w:spacing w:val="-2"/>
          <w:sz w:val="28"/>
          <w:szCs w:val="28"/>
          <w:lang w:val="vi-VN" w:eastAsia="en-GB"/>
        </w:rPr>
        <w:t xml:space="preserve">Trung Quốc hiện có 22 khu thương mại tự do tại 22 tỉnh/thành phố, trong đó có loại hình cảng tự do bao gồm toàn bộ đảo Hải Nam; tất cả các khu thương mại tự do đều ”thí điểm”. Hàn Quốc hiện có 09 khu kinh tế tự do và 13 khu </w:t>
      </w:r>
      <w:r w:rsidR="00B01631" w:rsidRPr="003679C6">
        <w:rPr>
          <w:rFonts w:ascii="Times New Roman" w:eastAsia="Times New Roman" w:hAnsi="Times New Roman"/>
          <w:color w:val="000000" w:themeColor="text1"/>
          <w:sz w:val="28"/>
          <w:szCs w:val="28"/>
          <w:lang w:val="vi-VN" w:eastAsia="en-GB"/>
        </w:rPr>
        <w:t>TMTD</w:t>
      </w:r>
      <w:r w:rsidR="004D0DAF" w:rsidRPr="003679C6">
        <w:rPr>
          <w:rStyle w:val="FootnoteReference"/>
          <w:rFonts w:ascii="Times New Roman" w:hAnsi="Times New Roman"/>
          <w:color w:val="000000" w:themeColor="text1"/>
          <w:sz w:val="28"/>
          <w:szCs w:val="28"/>
          <w:lang w:val="vi-VN" w:eastAsia="en-GB"/>
        </w:rPr>
        <w:footnoteReference w:id="4"/>
      </w:r>
      <w:r w:rsidR="004D0DAF" w:rsidRPr="003679C6">
        <w:rPr>
          <w:rFonts w:ascii="Times New Roman" w:eastAsia="Times New Roman" w:hAnsi="Times New Roman"/>
          <w:color w:val="000000" w:themeColor="text1"/>
          <w:sz w:val="28"/>
          <w:szCs w:val="28"/>
          <w:lang w:val="vi-VN" w:eastAsia="en-GB"/>
        </w:rPr>
        <w:t xml:space="preserve">. UAE có tổng cộng 45 khu </w:t>
      </w:r>
      <w:r w:rsidR="00B01631" w:rsidRPr="003679C6">
        <w:rPr>
          <w:rFonts w:ascii="Times New Roman" w:eastAsia="Times New Roman" w:hAnsi="Times New Roman"/>
          <w:color w:val="000000" w:themeColor="text1"/>
          <w:sz w:val="28"/>
          <w:szCs w:val="28"/>
          <w:lang w:val="vi-VN" w:eastAsia="en-GB"/>
        </w:rPr>
        <w:t>TMTD</w:t>
      </w:r>
      <w:r w:rsidR="004D0DAF" w:rsidRPr="003679C6">
        <w:rPr>
          <w:rFonts w:ascii="Times New Roman" w:eastAsia="Times New Roman" w:hAnsi="Times New Roman"/>
          <w:color w:val="000000" w:themeColor="text1"/>
          <w:sz w:val="28"/>
          <w:szCs w:val="28"/>
          <w:lang w:val="vi-VN" w:eastAsia="en-GB"/>
        </w:rPr>
        <w:t xml:space="preserve">, 30 khu đặt tại Dubai, trong đó có 2 khu tự do tài chính và 01 khu </w:t>
      </w:r>
      <w:r w:rsidR="00B01631" w:rsidRPr="003679C6">
        <w:rPr>
          <w:rFonts w:ascii="Times New Roman" w:eastAsia="Times New Roman" w:hAnsi="Times New Roman"/>
          <w:color w:val="000000" w:themeColor="text1"/>
          <w:sz w:val="28"/>
          <w:szCs w:val="28"/>
          <w:lang w:val="vi-VN" w:eastAsia="en-GB"/>
        </w:rPr>
        <w:t>TMTD</w:t>
      </w:r>
      <w:r w:rsidR="004D0DAF" w:rsidRPr="003679C6">
        <w:rPr>
          <w:rFonts w:ascii="Times New Roman" w:eastAsia="Times New Roman" w:hAnsi="Times New Roman"/>
          <w:color w:val="000000" w:themeColor="text1"/>
          <w:sz w:val="28"/>
          <w:szCs w:val="28"/>
          <w:lang w:val="vi-VN" w:eastAsia="en-GB"/>
        </w:rPr>
        <w:t xml:space="preserve"> hoạt động như một sàn giao dịch hàng hóa (khu Dubai Multi Commodities Center). Các quốc gia này đều trở </w:t>
      </w:r>
      <w:ins w:id="100" w:author="Hoa Hoang Gia" w:date="2025-03-20T14:38:00Z">
        <w:r w:rsidR="000E5CEC">
          <w:rPr>
            <w:rFonts w:ascii="Times New Roman" w:eastAsia="Times New Roman" w:hAnsi="Times New Roman"/>
            <w:color w:val="000000" w:themeColor="text1"/>
            <w:sz w:val="28"/>
            <w:szCs w:val="28"/>
            <w:lang w:val="vi-VN" w:eastAsia="en-GB"/>
          </w:rPr>
          <w:t>nên</w:t>
        </w:r>
      </w:ins>
      <w:del w:id="101" w:author="Hoa Hoang Gia" w:date="2025-03-20T14:38:00Z">
        <w:r w:rsidR="004D0DAF" w:rsidRPr="003679C6" w:rsidDel="000E5CEC">
          <w:rPr>
            <w:rFonts w:ascii="Times New Roman" w:eastAsia="Times New Roman" w:hAnsi="Times New Roman"/>
            <w:color w:val="000000" w:themeColor="text1"/>
            <w:sz w:val="28"/>
            <w:szCs w:val="28"/>
            <w:lang w:val="vi-VN" w:eastAsia="en-GB"/>
          </w:rPr>
          <w:delText>lên</w:delText>
        </w:r>
      </w:del>
      <w:r w:rsidR="004D0DAF" w:rsidRPr="003679C6">
        <w:rPr>
          <w:rFonts w:ascii="Times New Roman" w:eastAsia="Times New Roman" w:hAnsi="Times New Roman"/>
          <w:color w:val="000000" w:themeColor="text1"/>
          <w:sz w:val="28"/>
          <w:szCs w:val="28"/>
          <w:lang w:val="vi-VN" w:eastAsia="en-GB"/>
        </w:rPr>
        <w:t xml:space="preserve"> thịnh vượng hơn sau khi thành lập các Khu TMTD (</w:t>
      </w:r>
      <w:r w:rsidR="004D0DAF" w:rsidRPr="003679C6">
        <w:rPr>
          <w:rFonts w:ascii="Times New Roman" w:eastAsia="Times New Roman" w:hAnsi="Times New Roman"/>
          <w:i/>
          <w:iCs/>
          <w:color w:val="000000" w:themeColor="text1"/>
          <w:sz w:val="28"/>
          <w:szCs w:val="28"/>
          <w:lang w:val="vi-VN" w:eastAsia="en-GB"/>
        </w:rPr>
        <w:t>Chi tiết tại Phụ lục 1</w:t>
      </w:r>
      <w:r w:rsidR="004D0DAF" w:rsidRPr="003679C6">
        <w:rPr>
          <w:rFonts w:ascii="Times New Roman" w:eastAsia="Times New Roman" w:hAnsi="Times New Roman"/>
          <w:color w:val="000000" w:themeColor="text1"/>
          <w:sz w:val="28"/>
          <w:szCs w:val="28"/>
          <w:lang w:val="vi-VN" w:eastAsia="en-GB"/>
        </w:rPr>
        <w:t>).</w:t>
      </w:r>
    </w:p>
    <w:p w14:paraId="4EFDA10C" w14:textId="53EFCA1B" w:rsidR="00FF1928" w:rsidRPr="003679C6" w:rsidRDefault="00FF1928" w:rsidP="00F845BC">
      <w:pPr>
        <w:spacing w:after="120" w:line="360" w:lineRule="exact"/>
        <w:ind w:firstLine="709"/>
        <w:jc w:val="both"/>
        <w:rPr>
          <w:rFonts w:ascii="Times New Roman" w:eastAsia="Times New Roman" w:hAnsi="Times New Roman"/>
          <w:color w:val="000000" w:themeColor="text1"/>
          <w:spacing w:val="-2"/>
          <w:sz w:val="28"/>
          <w:szCs w:val="28"/>
          <w:lang w:val="vi-VN" w:eastAsia="en-GB"/>
        </w:rPr>
      </w:pPr>
      <w:r w:rsidRPr="003679C6">
        <w:rPr>
          <w:rFonts w:ascii="Times New Roman" w:eastAsia="Times New Roman" w:hAnsi="Times New Roman"/>
          <w:color w:val="000000" w:themeColor="text1"/>
          <w:spacing w:val="-2"/>
          <w:sz w:val="28"/>
          <w:szCs w:val="28"/>
          <w:lang w:val="vi-VN" w:eastAsia="en-GB"/>
        </w:rPr>
        <w:t>Trung Quốc là một trong những quốc gia có các Khu TMTD lớn nhất thế giới</w:t>
      </w:r>
      <w:r w:rsidR="00D317FF" w:rsidRPr="003679C6">
        <w:rPr>
          <w:rFonts w:ascii="Times New Roman" w:eastAsia="Times New Roman" w:hAnsi="Times New Roman"/>
          <w:color w:val="000000" w:themeColor="text1"/>
          <w:sz w:val="28"/>
          <w:szCs w:val="28"/>
          <w:lang w:val="vi-VN" w:eastAsia="en-GB"/>
        </w:rPr>
        <w:t>.</w:t>
      </w:r>
      <w:r w:rsidR="00C25307" w:rsidRPr="003679C6">
        <w:rPr>
          <w:rFonts w:ascii="Times New Roman" w:eastAsia="Times New Roman" w:hAnsi="Times New Roman"/>
          <w:color w:val="000000" w:themeColor="text1"/>
          <w:sz w:val="28"/>
          <w:szCs w:val="28"/>
          <w:lang w:val="vi-VN" w:eastAsia="en-GB"/>
        </w:rPr>
        <w:t xml:space="preserve"> Sự hình thành và phát triển của mô hình này đã và đang đóng góp đáng kể vào quá trình tăng trưởng của Trung Quốc t</w:t>
      </w:r>
      <w:r w:rsidR="0019789C" w:rsidRPr="003679C6">
        <w:rPr>
          <w:rFonts w:ascii="Times New Roman" w:eastAsia="Times New Roman" w:hAnsi="Times New Roman"/>
          <w:color w:val="000000" w:themeColor="text1"/>
          <w:sz w:val="28"/>
          <w:szCs w:val="28"/>
          <w:lang w:val="vi-VN" w:eastAsia="en-GB"/>
        </w:rPr>
        <w:t xml:space="preserve">rong </w:t>
      </w:r>
      <w:r w:rsidR="00B01631" w:rsidRPr="003679C6">
        <w:rPr>
          <w:rFonts w:ascii="Times New Roman" w:eastAsia="Times New Roman" w:hAnsi="Times New Roman"/>
          <w:color w:val="000000" w:themeColor="text1"/>
          <w:sz w:val="28"/>
          <w:szCs w:val="28"/>
          <w:lang w:val="vi-VN" w:eastAsia="en-GB"/>
        </w:rPr>
        <w:t>giai đoạn vừa qua.</w:t>
      </w:r>
      <w:r w:rsidR="0019789C" w:rsidRPr="003679C6">
        <w:rPr>
          <w:rFonts w:ascii="Times New Roman" w:eastAsia="Times New Roman" w:hAnsi="Times New Roman"/>
          <w:color w:val="000000" w:themeColor="text1"/>
          <w:sz w:val="28"/>
          <w:szCs w:val="28"/>
          <w:lang w:val="vi-VN" w:eastAsia="en-GB"/>
        </w:rPr>
        <w:t xml:space="preserve"> </w:t>
      </w:r>
      <w:r w:rsidRPr="003679C6">
        <w:rPr>
          <w:rFonts w:ascii="Times New Roman" w:eastAsia="Times New Roman" w:hAnsi="Times New Roman"/>
          <w:color w:val="000000" w:themeColor="text1"/>
          <w:spacing w:val="-2"/>
          <w:sz w:val="28"/>
          <w:szCs w:val="28"/>
          <w:lang w:val="vi-VN" w:eastAsia="en-GB"/>
        </w:rPr>
        <w:t xml:space="preserve">Các khu kinh </w:t>
      </w:r>
      <w:r w:rsidRPr="003679C6">
        <w:rPr>
          <w:rFonts w:ascii="Times New Roman" w:eastAsia="Times New Roman" w:hAnsi="Times New Roman"/>
          <w:color w:val="000000" w:themeColor="text1"/>
          <w:spacing w:val="-2"/>
          <w:sz w:val="28"/>
          <w:szCs w:val="28"/>
          <w:lang w:val="vi-VN" w:eastAsia="en-GB"/>
        </w:rPr>
        <w:lastRenderedPageBreak/>
        <w:t xml:space="preserve">tế </w:t>
      </w:r>
      <w:r w:rsidR="00B01631" w:rsidRPr="003679C6">
        <w:rPr>
          <w:rFonts w:ascii="Times New Roman" w:eastAsia="Times New Roman" w:hAnsi="Times New Roman"/>
          <w:color w:val="000000" w:themeColor="text1"/>
          <w:spacing w:val="-2"/>
          <w:sz w:val="28"/>
          <w:szCs w:val="28"/>
          <w:lang w:val="vi-VN" w:eastAsia="en-GB"/>
        </w:rPr>
        <w:t xml:space="preserve">do </w:t>
      </w:r>
      <w:r w:rsidRPr="003679C6">
        <w:rPr>
          <w:rFonts w:ascii="Times New Roman" w:eastAsia="Times New Roman" w:hAnsi="Times New Roman"/>
          <w:color w:val="000000" w:themeColor="text1"/>
          <w:spacing w:val="-2"/>
          <w:sz w:val="28"/>
          <w:szCs w:val="28"/>
          <w:lang w:val="vi-VN" w:eastAsia="en-GB"/>
        </w:rPr>
        <w:t>chính phủ Trung Quốc chỉ định trở thành Khu TMTD được xác định có chức năng cốt lõi là đổi mới thể chế để cải thiện dịch vụ chính phủ; được coi là “biện pháp chiến lược quan trọng” cho sự phát triển hơn nữa của Trung Quốc; tạo ra không gian pháp lý để chính quyền thử nghiệm các chính sách và ưu đãi phát triển công nghiệp đặc biệt trước khi đạt được thành công để nhân rộng và triển khai ở cấp độ quốc gia</w:t>
      </w:r>
      <w:r w:rsidRPr="003679C6">
        <w:rPr>
          <w:rStyle w:val="FootnoteReference"/>
          <w:rFonts w:ascii="Times New Roman" w:hAnsi="Times New Roman"/>
          <w:color w:val="000000" w:themeColor="text1"/>
          <w:spacing w:val="-2"/>
          <w:sz w:val="28"/>
          <w:szCs w:val="28"/>
          <w:lang w:eastAsia="en-GB"/>
        </w:rPr>
        <w:footnoteReference w:id="5"/>
      </w:r>
      <w:r w:rsidRPr="003679C6">
        <w:rPr>
          <w:rFonts w:ascii="Times New Roman" w:eastAsia="Times New Roman" w:hAnsi="Times New Roman"/>
          <w:color w:val="000000" w:themeColor="text1"/>
          <w:spacing w:val="-2"/>
          <w:sz w:val="28"/>
          <w:szCs w:val="28"/>
          <w:lang w:val="vi-VN" w:eastAsia="en-GB"/>
        </w:rPr>
        <w:t>. Cho đến nay, việc thiết lập và vận hành các Khu TMTD là một công cụ chính sách để đạt được các mục tiêu phát triển của Trung Quốc được đánh giá là một điển hình thành công</w:t>
      </w:r>
      <w:r w:rsidRPr="003679C6">
        <w:rPr>
          <w:rStyle w:val="FootnoteReference"/>
          <w:rFonts w:ascii="Times New Roman" w:hAnsi="Times New Roman"/>
          <w:color w:val="000000" w:themeColor="text1"/>
          <w:spacing w:val="-2"/>
          <w:sz w:val="28"/>
          <w:szCs w:val="28"/>
          <w:lang w:eastAsia="en-GB"/>
        </w:rPr>
        <w:footnoteReference w:id="6"/>
      </w:r>
      <w:r w:rsidRPr="003679C6">
        <w:rPr>
          <w:rFonts w:ascii="Times New Roman" w:eastAsia="Times New Roman" w:hAnsi="Times New Roman"/>
          <w:color w:val="000000" w:themeColor="text1"/>
          <w:spacing w:val="-2"/>
          <w:sz w:val="28"/>
          <w:szCs w:val="28"/>
          <w:lang w:val="vi-VN" w:eastAsia="en-GB"/>
        </w:rPr>
        <w:t>, qua đó có thể rút ra được nhiều bài học kinh nghiệm cho các quốc gia khác.</w:t>
      </w:r>
    </w:p>
    <w:p w14:paraId="73183541" w14:textId="641CF8CF" w:rsidR="00FF1928" w:rsidRPr="003679C6" w:rsidRDefault="00DA3889" w:rsidP="00F845BC">
      <w:pPr>
        <w:spacing w:after="120" w:line="360" w:lineRule="exact"/>
        <w:ind w:firstLine="709"/>
        <w:jc w:val="both"/>
        <w:rPr>
          <w:rFonts w:ascii="Times New Roman" w:eastAsia="Times New Roman" w:hAnsi="Times New Roman"/>
          <w:i/>
          <w:iCs/>
          <w:color w:val="000000" w:themeColor="text1"/>
          <w:sz w:val="28"/>
          <w:szCs w:val="28"/>
          <w:lang w:val="vi-VN" w:eastAsia="en-GB"/>
        </w:rPr>
      </w:pPr>
      <w:r w:rsidRPr="003679C6">
        <w:rPr>
          <w:rFonts w:ascii="Times New Roman" w:eastAsia="Times New Roman" w:hAnsi="Times New Roman"/>
          <w:i/>
          <w:iCs/>
          <w:color w:val="000000" w:themeColor="text1"/>
          <w:sz w:val="28"/>
          <w:szCs w:val="28"/>
          <w:lang w:val="vi-VN" w:eastAsia="en-GB"/>
        </w:rPr>
        <w:t>b</w:t>
      </w:r>
      <w:r w:rsidR="00E73693" w:rsidRPr="003679C6">
        <w:rPr>
          <w:rFonts w:ascii="Times New Roman" w:eastAsia="Times New Roman" w:hAnsi="Times New Roman"/>
          <w:i/>
          <w:iCs/>
          <w:color w:val="000000" w:themeColor="text1"/>
          <w:sz w:val="28"/>
          <w:szCs w:val="28"/>
          <w:lang w:val="vi-VN" w:eastAsia="en-GB"/>
        </w:rPr>
        <w:t xml:space="preserve">) </w:t>
      </w:r>
      <w:r w:rsidR="00FF1928" w:rsidRPr="003679C6">
        <w:rPr>
          <w:rFonts w:ascii="Times New Roman" w:eastAsia="Times New Roman" w:hAnsi="Times New Roman"/>
          <w:i/>
          <w:iCs/>
          <w:color w:val="000000" w:themeColor="text1"/>
          <w:sz w:val="28"/>
          <w:szCs w:val="28"/>
          <w:lang w:val="vi-VN" w:eastAsia="en-GB"/>
        </w:rPr>
        <w:t xml:space="preserve">Việt Nam </w:t>
      </w:r>
      <w:r w:rsidR="00432B72" w:rsidRPr="003679C6">
        <w:rPr>
          <w:rFonts w:ascii="Times New Roman" w:eastAsia="Times New Roman" w:hAnsi="Times New Roman"/>
          <w:i/>
          <w:iCs/>
          <w:color w:val="000000" w:themeColor="text1"/>
          <w:sz w:val="28"/>
          <w:szCs w:val="28"/>
          <w:lang w:val="vi-VN" w:eastAsia="en-GB"/>
        </w:rPr>
        <w:t xml:space="preserve">đang </w:t>
      </w:r>
      <w:r w:rsidR="00FF1928" w:rsidRPr="003679C6">
        <w:rPr>
          <w:rFonts w:ascii="Times New Roman" w:eastAsia="Times New Roman" w:hAnsi="Times New Roman"/>
          <w:i/>
          <w:iCs/>
          <w:color w:val="000000" w:themeColor="text1"/>
          <w:sz w:val="28"/>
          <w:szCs w:val="28"/>
          <w:lang w:val="vi-VN" w:eastAsia="en-GB"/>
        </w:rPr>
        <w:t>nỗ lực đổi mới mô hình tăng trưởng và cơ cấu lại nền kinh tế</w:t>
      </w:r>
      <w:r w:rsidR="00FF1928" w:rsidRPr="003679C6">
        <w:rPr>
          <w:rStyle w:val="FootnoteReference"/>
          <w:rFonts w:ascii="Times New Roman" w:hAnsi="Times New Roman"/>
          <w:color w:val="000000" w:themeColor="text1"/>
          <w:sz w:val="28"/>
          <w:szCs w:val="28"/>
          <w:lang w:eastAsia="en-GB"/>
        </w:rPr>
        <w:footnoteReference w:id="7"/>
      </w:r>
      <w:r w:rsidR="00D317FF" w:rsidRPr="003679C6">
        <w:rPr>
          <w:rFonts w:ascii="Times New Roman" w:eastAsia="Times New Roman" w:hAnsi="Times New Roman"/>
          <w:i/>
          <w:iCs/>
          <w:color w:val="000000" w:themeColor="text1"/>
          <w:sz w:val="28"/>
          <w:szCs w:val="28"/>
          <w:lang w:val="vi-VN" w:eastAsia="en-GB"/>
        </w:rPr>
        <w:t xml:space="preserve">; trong đó việc thành lập </w:t>
      </w:r>
      <w:r w:rsidR="00FF1928" w:rsidRPr="003679C6">
        <w:rPr>
          <w:rFonts w:ascii="Times New Roman" w:eastAsia="Times New Roman" w:hAnsi="Times New Roman"/>
          <w:i/>
          <w:iCs/>
          <w:color w:val="000000" w:themeColor="text1"/>
          <w:sz w:val="28"/>
          <w:szCs w:val="28"/>
          <w:lang w:val="vi-VN" w:eastAsia="en-GB"/>
        </w:rPr>
        <w:t>Khu thương mại tự do là giải pháp phù hợp.</w:t>
      </w:r>
    </w:p>
    <w:p w14:paraId="502796B7" w14:textId="77777777" w:rsidR="00794BED" w:rsidRPr="003679C6" w:rsidRDefault="00FF1928" w:rsidP="00F845BC">
      <w:pPr>
        <w:spacing w:after="120" w:line="360" w:lineRule="exact"/>
        <w:ind w:firstLine="709"/>
        <w:jc w:val="both"/>
        <w:rPr>
          <w:rFonts w:ascii="Times New Roman" w:eastAsia="Times New Roman" w:hAnsi="Times New Roman"/>
          <w:color w:val="000000" w:themeColor="text1"/>
          <w:spacing w:val="-2"/>
          <w:sz w:val="28"/>
          <w:szCs w:val="28"/>
          <w:lang w:val="vi-VN" w:eastAsia="en-GB"/>
        </w:rPr>
      </w:pPr>
      <w:r w:rsidRPr="003679C6">
        <w:rPr>
          <w:rFonts w:ascii="Times New Roman" w:eastAsia="Times New Roman" w:hAnsi="Times New Roman"/>
          <w:color w:val="000000" w:themeColor="text1"/>
          <w:spacing w:val="-2"/>
          <w:sz w:val="28"/>
          <w:szCs w:val="28"/>
          <w:lang w:val="vi-VN" w:eastAsia="en-GB"/>
        </w:rPr>
        <w:t xml:space="preserve">Trong suốt quá trình đổi mới, mở cửa nền kinh tế Việt Nam gần 40 năm qua, vấn đề tìm kiếm mô hình kinh tế mới có tính đột phá theo hướng áp dụng những kinh nghiệm quốc tế tối ưu để thử nghiệm và phát triển, đã có một số lần đề cập đến việc xây dựng một Khu kinh tế đặc biệt (Đặc khu kinh tế hoặc Khu TMTD). </w:t>
      </w:r>
    </w:p>
    <w:p w14:paraId="02BFEE09" w14:textId="36B5045D" w:rsidR="00FF1928" w:rsidRPr="003679C6" w:rsidRDefault="00794BED" w:rsidP="00F845BC">
      <w:pPr>
        <w:spacing w:after="120" w:line="360" w:lineRule="exact"/>
        <w:ind w:firstLine="709"/>
        <w:jc w:val="both"/>
        <w:rPr>
          <w:rFonts w:ascii="Times New Roman" w:eastAsia="Times New Roman" w:hAnsi="Times New Roman"/>
          <w:color w:val="000000" w:themeColor="text1"/>
          <w:spacing w:val="-2"/>
          <w:sz w:val="28"/>
          <w:szCs w:val="28"/>
          <w:lang w:val="vi-VN" w:eastAsia="en-GB"/>
        </w:rPr>
      </w:pPr>
      <w:r w:rsidRPr="00E2765D">
        <w:rPr>
          <w:rFonts w:ascii="Times New Roman" w:eastAsia="Times New Roman" w:hAnsi="Times New Roman"/>
          <w:color w:val="000000" w:themeColor="text1"/>
          <w:spacing w:val="-2"/>
          <w:sz w:val="28"/>
          <w:szCs w:val="28"/>
          <w:lang w:val="vi-VN" w:eastAsia="en-GB"/>
          <w:rPrChange w:id="102" w:author="Dell" w:date="2025-03-09T04:29:00Z">
            <w:rPr>
              <w:rFonts w:ascii="Times New Roman" w:eastAsia="Times New Roman" w:hAnsi="Times New Roman"/>
              <w:color w:val="000000" w:themeColor="text1"/>
              <w:spacing w:val="-2"/>
              <w:sz w:val="28"/>
              <w:szCs w:val="28"/>
              <w:highlight w:val="yellow"/>
              <w:lang w:val="vi-VN" w:eastAsia="en-GB"/>
            </w:rPr>
          </w:rPrChange>
        </w:rPr>
        <w:t xml:space="preserve">Tính đến tháng </w:t>
      </w:r>
      <w:del w:id="103" w:author="Dell" w:date="2025-03-09T04:24:00Z">
        <w:r w:rsidRPr="00E2765D" w:rsidDel="00E2765D">
          <w:rPr>
            <w:rFonts w:ascii="Times New Roman" w:eastAsia="Times New Roman" w:hAnsi="Times New Roman"/>
            <w:color w:val="000000" w:themeColor="text1"/>
            <w:spacing w:val="-2"/>
            <w:sz w:val="28"/>
            <w:szCs w:val="28"/>
            <w:lang w:val="vi-VN" w:eastAsia="en-GB"/>
            <w:rPrChange w:id="104" w:author="Dell" w:date="2025-03-09T04:29:00Z">
              <w:rPr>
                <w:rFonts w:ascii="Times New Roman" w:eastAsia="Times New Roman" w:hAnsi="Times New Roman"/>
                <w:color w:val="000000" w:themeColor="text1"/>
                <w:spacing w:val="-2"/>
                <w:sz w:val="28"/>
                <w:szCs w:val="28"/>
                <w:highlight w:val="yellow"/>
                <w:lang w:val="vi-VN" w:eastAsia="en-GB"/>
              </w:rPr>
            </w:rPrChange>
          </w:rPr>
          <w:delText>6/2024</w:delText>
        </w:r>
      </w:del>
      <w:ins w:id="105" w:author="Dell" w:date="2025-03-09T04:29:00Z">
        <w:r w:rsidR="00E2765D" w:rsidRPr="008558C0">
          <w:rPr>
            <w:rFonts w:ascii="Times New Roman" w:eastAsia="Times New Roman" w:hAnsi="Times New Roman"/>
            <w:color w:val="000000" w:themeColor="text1"/>
            <w:spacing w:val="-2"/>
            <w:sz w:val="28"/>
            <w:szCs w:val="28"/>
            <w:lang w:val="vi-VN" w:eastAsia="en-GB"/>
            <w:rPrChange w:id="106" w:author="Đỗ Ngọc" w:date="2025-03-19T16:59:00Z">
              <w:rPr>
                <w:rFonts w:ascii="Times New Roman" w:eastAsia="Times New Roman" w:hAnsi="Times New Roman"/>
                <w:color w:val="000000" w:themeColor="text1"/>
                <w:spacing w:val="-2"/>
                <w:sz w:val="28"/>
                <w:szCs w:val="28"/>
                <w:highlight w:val="yellow"/>
                <w:lang w:eastAsia="en-GB"/>
              </w:rPr>
            </w:rPrChange>
          </w:rPr>
          <w:t>10/2024</w:t>
        </w:r>
      </w:ins>
      <w:r w:rsidRPr="00E2765D">
        <w:rPr>
          <w:rFonts w:ascii="Times New Roman" w:eastAsia="Times New Roman" w:hAnsi="Times New Roman"/>
          <w:color w:val="000000" w:themeColor="text1"/>
          <w:spacing w:val="-2"/>
          <w:sz w:val="28"/>
          <w:szCs w:val="28"/>
          <w:lang w:val="vi-VN" w:eastAsia="en-GB"/>
          <w:rPrChange w:id="107" w:author="Dell" w:date="2025-03-09T04:29:00Z">
            <w:rPr>
              <w:rFonts w:ascii="Times New Roman" w:eastAsia="Times New Roman" w:hAnsi="Times New Roman"/>
              <w:color w:val="000000" w:themeColor="text1"/>
              <w:spacing w:val="-2"/>
              <w:sz w:val="28"/>
              <w:szCs w:val="28"/>
              <w:highlight w:val="yellow"/>
              <w:lang w:val="vi-VN" w:eastAsia="en-GB"/>
            </w:rPr>
          </w:rPrChange>
        </w:rPr>
        <w:t>, Việt Nam</w:t>
      </w:r>
      <w:r w:rsidRPr="00E2765D">
        <w:rPr>
          <w:rFonts w:ascii="Times New Roman" w:eastAsia="Times New Roman" w:hAnsi="Times New Roman"/>
          <w:color w:val="000000" w:themeColor="text1"/>
          <w:spacing w:val="-2"/>
          <w:sz w:val="28"/>
          <w:szCs w:val="28"/>
          <w:lang w:val="vi-VN" w:eastAsia="en-GB"/>
        </w:rPr>
        <w:t xml:space="preserve"> đã ký kết và cơ bản kết thúc đàm phán 1</w:t>
      </w:r>
      <w:ins w:id="108" w:author="Dell" w:date="2025-03-09T04:28:00Z">
        <w:r w:rsidR="00E2765D" w:rsidRPr="008558C0">
          <w:rPr>
            <w:rFonts w:ascii="Times New Roman" w:eastAsia="Times New Roman" w:hAnsi="Times New Roman"/>
            <w:color w:val="000000" w:themeColor="text1"/>
            <w:spacing w:val="-2"/>
            <w:sz w:val="28"/>
            <w:szCs w:val="28"/>
            <w:lang w:val="vi-VN" w:eastAsia="en-GB"/>
            <w:rPrChange w:id="109" w:author="Đỗ Ngọc" w:date="2025-03-19T16:59:00Z">
              <w:rPr>
                <w:rFonts w:ascii="Times New Roman" w:eastAsia="Times New Roman" w:hAnsi="Times New Roman"/>
                <w:color w:val="000000" w:themeColor="text1"/>
                <w:spacing w:val="-2"/>
                <w:sz w:val="28"/>
                <w:szCs w:val="28"/>
                <w:lang w:eastAsia="en-GB"/>
              </w:rPr>
            </w:rPrChange>
          </w:rPr>
          <w:t>9</w:t>
        </w:r>
      </w:ins>
      <w:ins w:id="110" w:author="Dell" w:date="2025-03-09T04:26:00Z">
        <w:r w:rsidR="00E2765D" w:rsidRPr="008558C0">
          <w:rPr>
            <w:rFonts w:ascii="Times New Roman" w:eastAsia="Times New Roman" w:hAnsi="Times New Roman"/>
            <w:color w:val="000000" w:themeColor="text1"/>
            <w:spacing w:val="-2"/>
            <w:sz w:val="28"/>
            <w:szCs w:val="28"/>
            <w:lang w:val="vi-VN" w:eastAsia="en-GB"/>
            <w:rPrChange w:id="111" w:author="Đỗ Ngọc" w:date="2025-03-19T16:59:00Z">
              <w:rPr>
                <w:rFonts w:ascii="Times New Roman" w:eastAsia="Times New Roman" w:hAnsi="Times New Roman"/>
                <w:color w:val="000000" w:themeColor="text1"/>
                <w:spacing w:val="-2"/>
                <w:sz w:val="28"/>
                <w:szCs w:val="28"/>
                <w:lang w:eastAsia="en-GB"/>
              </w:rPr>
            </w:rPrChange>
          </w:rPr>
          <w:t xml:space="preserve"> </w:t>
        </w:r>
      </w:ins>
      <w:del w:id="112" w:author="Dell" w:date="2025-03-09T04:26:00Z">
        <w:r w:rsidRPr="00E2765D" w:rsidDel="00E2765D">
          <w:rPr>
            <w:rFonts w:ascii="Times New Roman" w:eastAsia="Times New Roman" w:hAnsi="Times New Roman"/>
            <w:color w:val="000000" w:themeColor="text1"/>
            <w:spacing w:val="-2"/>
            <w:sz w:val="28"/>
            <w:szCs w:val="28"/>
            <w:lang w:val="vi-VN" w:eastAsia="en-GB"/>
          </w:rPr>
          <w:delText>7</w:delText>
        </w:r>
      </w:del>
      <w:del w:id="113" w:author="Dell" w:date="2025-03-09T04:24:00Z">
        <w:r w:rsidRPr="00E2765D" w:rsidDel="00E2765D">
          <w:rPr>
            <w:rFonts w:ascii="Times New Roman" w:eastAsia="Times New Roman" w:hAnsi="Times New Roman"/>
            <w:color w:val="000000" w:themeColor="text1"/>
            <w:spacing w:val="-2"/>
            <w:sz w:val="28"/>
            <w:szCs w:val="28"/>
            <w:lang w:val="vi-VN" w:eastAsia="en-GB"/>
          </w:rPr>
          <w:delText> </w:delText>
        </w:r>
      </w:del>
      <w:r w:rsidRPr="00E2765D">
        <w:rPr>
          <w:rFonts w:ascii="Times New Roman" w:eastAsia="Times New Roman" w:hAnsi="Times New Roman"/>
          <w:color w:val="000000" w:themeColor="text1"/>
          <w:spacing w:val="-2"/>
          <w:sz w:val="28"/>
          <w:szCs w:val="28"/>
          <w:lang w:val="vi-VN" w:eastAsia="en-GB"/>
        </w:rPr>
        <w:t>Hiệp định Thương mại tự do (FTA) với trên 60 quốc gia, vùng lãnh thổ; đang đàm phán, chuẩn bị khởi động đàm phán 03 Hiệp định và 01 khung khổ kinh tế (Khung khổ kinh tế Ấn Độ - Thái Bình Dương (IPEF))</w:t>
      </w:r>
      <w:r w:rsidRPr="00E2765D">
        <w:rPr>
          <w:rStyle w:val="FootnoteReference"/>
          <w:rFonts w:ascii="Times New Roman" w:eastAsia="Times New Roman" w:hAnsi="Times New Roman"/>
          <w:color w:val="000000" w:themeColor="text1"/>
          <w:spacing w:val="-2"/>
          <w:sz w:val="28"/>
          <w:szCs w:val="28"/>
          <w:lang w:eastAsia="en-GB"/>
        </w:rPr>
        <w:footnoteReference w:id="8"/>
      </w:r>
      <w:r w:rsidRPr="00E2765D">
        <w:rPr>
          <w:rFonts w:ascii="Times New Roman" w:eastAsia="Times New Roman" w:hAnsi="Times New Roman"/>
          <w:color w:val="000000" w:themeColor="text1"/>
          <w:spacing w:val="-2"/>
          <w:sz w:val="28"/>
          <w:szCs w:val="28"/>
          <w:lang w:val="vi-VN" w:eastAsia="en-GB"/>
        </w:rPr>
        <w:t xml:space="preserve"> nhưng vẫn chưa có Khu TMTD</w:t>
      </w:r>
      <w:r w:rsidR="006F04EE" w:rsidRPr="00E2765D">
        <w:rPr>
          <w:rStyle w:val="FootnoteReference"/>
          <w:rFonts w:ascii="Times New Roman" w:eastAsia="Times New Roman" w:hAnsi="Times New Roman"/>
          <w:color w:val="000000" w:themeColor="text1"/>
          <w:spacing w:val="-2"/>
          <w:sz w:val="28"/>
          <w:szCs w:val="28"/>
          <w:lang w:eastAsia="en-GB"/>
        </w:rPr>
        <w:footnoteReference w:id="9"/>
      </w:r>
      <w:r w:rsidRPr="00E2765D">
        <w:rPr>
          <w:rFonts w:ascii="Times New Roman" w:eastAsia="Times New Roman" w:hAnsi="Times New Roman"/>
          <w:color w:val="000000" w:themeColor="text1"/>
          <w:spacing w:val="-2"/>
          <w:sz w:val="28"/>
          <w:szCs w:val="28"/>
          <w:lang w:val="vi-VN" w:eastAsia="en-GB"/>
        </w:rPr>
        <w:t>. Do đó, c</w:t>
      </w:r>
      <w:r w:rsidR="00FF1928" w:rsidRPr="00E2765D">
        <w:rPr>
          <w:rFonts w:ascii="Times New Roman" w:eastAsia="Times New Roman" w:hAnsi="Times New Roman"/>
          <w:color w:val="000000" w:themeColor="text1"/>
          <w:spacing w:val="-2"/>
          <w:sz w:val="28"/>
          <w:szCs w:val="28"/>
          <w:lang w:val="vi-VN" w:eastAsia="en-GB"/>
        </w:rPr>
        <w:t>ùng với quá trình mở c</w:t>
      </w:r>
      <w:r w:rsidR="6FFBE721" w:rsidRPr="00E2765D">
        <w:rPr>
          <w:rFonts w:ascii="Times New Roman" w:eastAsia="Times New Roman" w:hAnsi="Times New Roman"/>
          <w:color w:val="000000" w:themeColor="text1"/>
          <w:spacing w:val="-2"/>
          <w:sz w:val="28"/>
          <w:szCs w:val="28"/>
          <w:lang w:val="vi-VN" w:eastAsia="en-GB"/>
        </w:rPr>
        <w:t>ử</w:t>
      </w:r>
      <w:r w:rsidR="00FF1928" w:rsidRPr="00E2765D">
        <w:rPr>
          <w:rFonts w:ascii="Times New Roman" w:eastAsia="Times New Roman" w:hAnsi="Times New Roman"/>
          <w:color w:val="000000" w:themeColor="text1"/>
          <w:spacing w:val="-2"/>
          <w:sz w:val="28"/>
          <w:szCs w:val="28"/>
          <w:lang w:val="vi-VN" w:eastAsia="en-GB"/>
        </w:rPr>
        <w:t xml:space="preserve">a nền kinh tế Việt Nam, học giả và các nhà làm chính sách mong muốn Việt Nam có một khu </w:t>
      </w:r>
      <w:r w:rsidR="009D4691" w:rsidRPr="00E2765D">
        <w:rPr>
          <w:rFonts w:ascii="Times New Roman" w:eastAsia="Times New Roman" w:hAnsi="Times New Roman"/>
          <w:color w:val="000000" w:themeColor="text1"/>
          <w:spacing w:val="-2"/>
          <w:sz w:val="28"/>
          <w:szCs w:val="28"/>
          <w:lang w:val="vi-VN" w:eastAsia="en-GB"/>
        </w:rPr>
        <w:t>TMTD</w:t>
      </w:r>
      <w:r w:rsidR="00FF1928" w:rsidRPr="00E2765D">
        <w:rPr>
          <w:rFonts w:ascii="Times New Roman" w:eastAsia="Times New Roman" w:hAnsi="Times New Roman"/>
          <w:color w:val="000000" w:themeColor="text1"/>
          <w:spacing w:val="-2"/>
          <w:sz w:val="28"/>
          <w:szCs w:val="28"/>
          <w:lang w:val="vi-VN" w:eastAsia="en-GB"/>
        </w:rPr>
        <w:t xml:space="preserve"> với sức cạnh tranh trong khu vực.</w:t>
      </w:r>
    </w:p>
    <w:p w14:paraId="181B86A5" w14:textId="1B65D894" w:rsidR="00FF1928" w:rsidRPr="003679C6" w:rsidRDefault="00FF1928" w:rsidP="00F845BC">
      <w:pPr>
        <w:spacing w:after="120" w:line="360" w:lineRule="exact"/>
        <w:ind w:firstLine="709"/>
        <w:jc w:val="both"/>
        <w:rPr>
          <w:rFonts w:ascii="Times New Roman" w:eastAsia="Times New Roman" w:hAnsi="Times New Roman"/>
          <w:color w:val="000000" w:themeColor="text1"/>
          <w:sz w:val="28"/>
          <w:szCs w:val="28"/>
          <w:lang w:val="vi-VN" w:eastAsia="en-GB"/>
        </w:rPr>
      </w:pPr>
      <w:r w:rsidRPr="003679C6">
        <w:rPr>
          <w:rFonts w:ascii="Times New Roman" w:eastAsia="Times New Roman" w:hAnsi="Times New Roman"/>
          <w:color w:val="000000" w:themeColor="text1"/>
          <w:sz w:val="28"/>
          <w:szCs w:val="28"/>
          <w:lang w:val="vi-VN" w:eastAsia="en-GB"/>
        </w:rPr>
        <w:t xml:space="preserve">Thời điểm hiện nay, </w:t>
      </w:r>
      <w:r w:rsidR="007B7979" w:rsidRPr="00386DAE">
        <w:rPr>
          <w:rFonts w:ascii="Times New Roman" w:eastAsia="Times New Roman" w:hAnsi="Times New Roman"/>
          <w:color w:val="000000" w:themeColor="text1"/>
          <w:sz w:val="28"/>
          <w:szCs w:val="28"/>
          <w:lang w:val="vi-VN" w:eastAsia="en-GB"/>
        </w:rPr>
        <w:t>Việt Nam</w:t>
      </w:r>
      <w:r w:rsidRPr="003679C6">
        <w:rPr>
          <w:rFonts w:ascii="Times New Roman" w:eastAsia="Times New Roman" w:hAnsi="Times New Roman"/>
          <w:color w:val="000000" w:themeColor="text1"/>
          <w:sz w:val="28"/>
          <w:szCs w:val="28"/>
          <w:lang w:val="vi-VN" w:eastAsia="en-GB"/>
        </w:rPr>
        <w:t xml:space="preserve"> đang trong quá trình đổi mới mô hình tăng trưởng, cơ cấu lại nền kinh tế, chuyển từ tăng trưởng chiều rộng sang kết hợp giữa tăng trưởng chiều rộng với chiều sâu và phấn đấu trở thành quốc gia có mức thu nhập cao hơn. Trong khi đó, thể chế hiện tại có thể sẽ trở thành trở ngại lớn đối với quá trình đổi mới và việc hiện thực hóa khát vọng trở thành quốc gia thu nhập cao vào năm 2045</w:t>
      </w:r>
      <w:r w:rsidRPr="003679C6">
        <w:rPr>
          <w:rStyle w:val="FootnoteReference"/>
          <w:rFonts w:ascii="Times New Roman" w:hAnsi="Times New Roman"/>
          <w:color w:val="000000" w:themeColor="text1"/>
          <w:sz w:val="28"/>
          <w:szCs w:val="28"/>
          <w:lang w:val="vi-VN" w:eastAsia="en-GB"/>
        </w:rPr>
        <w:footnoteReference w:id="10"/>
      </w:r>
      <w:r w:rsidRPr="003679C6">
        <w:rPr>
          <w:rFonts w:ascii="Times New Roman" w:eastAsia="Times New Roman" w:hAnsi="Times New Roman"/>
          <w:color w:val="000000" w:themeColor="text1"/>
          <w:sz w:val="28"/>
          <w:szCs w:val="28"/>
          <w:lang w:val="vi-VN" w:eastAsia="en-GB"/>
        </w:rPr>
        <w:t>.</w:t>
      </w:r>
    </w:p>
    <w:p w14:paraId="2868D8B1" w14:textId="4AAE9D84" w:rsidR="00A35DA9" w:rsidRPr="003679C6" w:rsidRDefault="00A35DA9" w:rsidP="00F845BC">
      <w:pPr>
        <w:spacing w:after="120" w:line="360" w:lineRule="exact"/>
        <w:ind w:firstLine="709"/>
        <w:jc w:val="both"/>
        <w:rPr>
          <w:rFonts w:ascii="Times New Roman" w:eastAsia="Times New Roman" w:hAnsi="Times New Roman"/>
          <w:color w:val="000000" w:themeColor="text1"/>
          <w:spacing w:val="-2"/>
          <w:sz w:val="28"/>
          <w:szCs w:val="28"/>
          <w:lang w:val="vi-VN" w:eastAsia="en-GB"/>
        </w:rPr>
      </w:pPr>
      <w:r w:rsidRPr="003679C6">
        <w:rPr>
          <w:rFonts w:ascii="Times New Roman" w:hAnsi="Times New Roman"/>
          <w:color w:val="000000" w:themeColor="text1"/>
          <w:sz w:val="28"/>
          <w:szCs w:val="28"/>
          <w:lang w:val="vi-VN"/>
        </w:rPr>
        <w:lastRenderedPageBreak/>
        <w:t>Qua nghiên cứu, các Khu TMTD trên thế giới được sử dụng như một môi trường “thử nghiệm”, nơi mà các quy định và hạn chế không được áp dụng, với mục tiêu trọng tâm của các Khu TMTD là “thí điểm” cải cách thể chế theo các chuẩn mực quốc tế để tăng cường mở cửa nền kinh tế; đồng thời tích lũy các bài học kinh nghiệm về cải cách, đổi mới</w:t>
      </w:r>
      <w:r w:rsidRPr="003679C6">
        <w:rPr>
          <w:rFonts w:ascii="Times New Roman" w:hAnsi="Times New Roman"/>
          <w:color w:val="000000" w:themeColor="text1"/>
          <w:spacing w:val="-2"/>
          <w:sz w:val="28"/>
          <w:szCs w:val="28"/>
          <w:lang w:val="vi-VN"/>
        </w:rPr>
        <w:t xml:space="preserve"> để có thể áp dụng vào phần còn lại của quốc gia. Điều này cho phép Chính phủ có không gian thử nghiệm chính sách mới trong một Khu vực nhất định mà không gây tác động đến toàn quốc (Trung Quốc</w:t>
      </w:r>
      <w:r w:rsidRPr="003679C6">
        <w:rPr>
          <w:rStyle w:val="FootnoteReference"/>
          <w:rFonts w:ascii="Times New Roman" w:hAnsi="Times New Roman"/>
          <w:color w:val="000000" w:themeColor="text1"/>
          <w:spacing w:val="-2"/>
          <w:sz w:val="28"/>
          <w:szCs w:val="28"/>
          <w:lang w:val="vi-VN"/>
        </w:rPr>
        <w:footnoteReference w:id="11"/>
      </w:r>
      <w:r w:rsidRPr="003679C6">
        <w:rPr>
          <w:rFonts w:ascii="Times New Roman" w:hAnsi="Times New Roman"/>
          <w:color w:val="000000" w:themeColor="text1"/>
          <w:spacing w:val="-2"/>
          <w:sz w:val="28"/>
          <w:szCs w:val="28"/>
          <w:lang w:val="vi-VN"/>
        </w:rPr>
        <w:t xml:space="preserve"> là một ví dụ</w:t>
      </w:r>
      <w:r w:rsidR="00841513" w:rsidRPr="003679C6">
        <w:rPr>
          <w:rFonts w:ascii="Times New Roman" w:hAnsi="Times New Roman"/>
          <w:color w:val="000000" w:themeColor="text1"/>
          <w:spacing w:val="-2"/>
          <w:sz w:val="28"/>
          <w:szCs w:val="28"/>
          <w:lang w:val="vi-VN"/>
        </w:rPr>
        <w:t xml:space="preserve"> điển hình</w:t>
      </w:r>
      <w:r w:rsidRPr="003679C6">
        <w:rPr>
          <w:rFonts w:ascii="Times New Roman" w:hAnsi="Times New Roman"/>
          <w:color w:val="000000" w:themeColor="text1"/>
          <w:spacing w:val="-2"/>
          <w:sz w:val="28"/>
          <w:szCs w:val="28"/>
          <w:lang w:val="vi-VN"/>
        </w:rPr>
        <w:t>)</w:t>
      </w:r>
      <w:r w:rsidR="00E13281" w:rsidRPr="003679C6">
        <w:rPr>
          <w:rFonts w:ascii="Times New Roman" w:hAnsi="Times New Roman"/>
          <w:color w:val="000000" w:themeColor="text1"/>
          <w:spacing w:val="-2"/>
          <w:sz w:val="28"/>
          <w:szCs w:val="28"/>
          <w:lang w:val="vi-VN"/>
        </w:rPr>
        <w:t>.</w:t>
      </w:r>
    </w:p>
    <w:p w14:paraId="6749D7C4" w14:textId="6D1BE984" w:rsidR="00A35DA9" w:rsidRPr="003679C6" w:rsidRDefault="00841513" w:rsidP="00F845BC">
      <w:pPr>
        <w:spacing w:after="120" w:line="360" w:lineRule="exact"/>
        <w:ind w:firstLine="709"/>
        <w:jc w:val="both"/>
        <w:rPr>
          <w:rFonts w:ascii="Times New Roman" w:eastAsia="Times New Roman" w:hAnsi="Times New Roman"/>
          <w:color w:val="000000" w:themeColor="text1"/>
          <w:spacing w:val="-2"/>
          <w:sz w:val="28"/>
          <w:szCs w:val="28"/>
          <w:lang w:val="vi-VN" w:eastAsia="en-GB"/>
        </w:rPr>
      </w:pPr>
      <w:r w:rsidRPr="003679C6">
        <w:rPr>
          <w:rFonts w:ascii="Times New Roman" w:eastAsia="Times New Roman" w:hAnsi="Times New Roman"/>
          <w:color w:val="000000" w:themeColor="text1"/>
          <w:spacing w:val="-2"/>
          <w:sz w:val="28"/>
          <w:szCs w:val="28"/>
          <w:lang w:val="vi-VN" w:eastAsia="en-GB"/>
        </w:rPr>
        <w:t>Việc h</w:t>
      </w:r>
      <w:r w:rsidR="00E13281" w:rsidRPr="003679C6">
        <w:rPr>
          <w:rFonts w:ascii="Times New Roman" w:eastAsia="Times New Roman" w:hAnsi="Times New Roman"/>
          <w:color w:val="000000" w:themeColor="text1"/>
          <w:spacing w:val="-2"/>
          <w:sz w:val="28"/>
          <w:szCs w:val="28"/>
          <w:lang w:val="vi-VN" w:eastAsia="en-GB"/>
        </w:rPr>
        <w:t>ình thành</w:t>
      </w:r>
      <w:r w:rsidR="002A5CE8" w:rsidRPr="00386DAE">
        <w:rPr>
          <w:rFonts w:ascii="Times New Roman" w:eastAsia="Times New Roman" w:hAnsi="Times New Roman"/>
          <w:color w:val="000000" w:themeColor="text1"/>
          <w:spacing w:val="-2"/>
          <w:sz w:val="28"/>
          <w:szCs w:val="28"/>
          <w:lang w:val="vi-VN" w:eastAsia="en-GB"/>
        </w:rPr>
        <w:t xml:space="preserve"> và phát triển</w:t>
      </w:r>
      <w:r w:rsidR="00E13281" w:rsidRPr="003679C6">
        <w:rPr>
          <w:rFonts w:ascii="Times New Roman" w:eastAsia="Times New Roman" w:hAnsi="Times New Roman"/>
          <w:color w:val="000000" w:themeColor="text1"/>
          <w:spacing w:val="-2"/>
          <w:sz w:val="28"/>
          <w:szCs w:val="28"/>
          <w:lang w:val="vi-VN" w:eastAsia="en-GB"/>
        </w:rPr>
        <w:t xml:space="preserve"> </w:t>
      </w:r>
      <w:r w:rsidR="00B5300B" w:rsidRPr="003679C6">
        <w:rPr>
          <w:rFonts w:ascii="Times New Roman" w:eastAsia="Times New Roman" w:hAnsi="Times New Roman"/>
          <w:color w:val="000000" w:themeColor="text1"/>
          <w:spacing w:val="-2"/>
          <w:sz w:val="28"/>
          <w:szCs w:val="28"/>
          <w:lang w:val="vi-VN" w:eastAsia="en-GB"/>
        </w:rPr>
        <w:t>K</w:t>
      </w:r>
      <w:r w:rsidR="00FF1928" w:rsidRPr="003679C6">
        <w:rPr>
          <w:rFonts w:ascii="Times New Roman" w:eastAsia="Times New Roman" w:hAnsi="Times New Roman"/>
          <w:color w:val="000000" w:themeColor="text1"/>
          <w:spacing w:val="-2"/>
          <w:sz w:val="28"/>
          <w:szCs w:val="28"/>
          <w:lang w:val="vi-VN" w:eastAsia="en-GB"/>
        </w:rPr>
        <w:t xml:space="preserve">hu TMTD </w:t>
      </w:r>
      <w:r w:rsidR="00E13281" w:rsidRPr="003679C6">
        <w:rPr>
          <w:rFonts w:ascii="Times New Roman" w:eastAsia="Times New Roman" w:hAnsi="Times New Roman"/>
          <w:color w:val="000000" w:themeColor="text1"/>
          <w:spacing w:val="-2"/>
          <w:sz w:val="28"/>
          <w:szCs w:val="28"/>
          <w:lang w:val="vi-VN" w:eastAsia="en-GB"/>
        </w:rPr>
        <w:t xml:space="preserve">ở Việt Nam nhằm tạo </w:t>
      </w:r>
      <w:r w:rsidR="00E13281" w:rsidRPr="003679C6">
        <w:rPr>
          <w:rFonts w:ascii="Times New Roman" w:hAnsi="Times New Roman"/>
          <w:color w:val="000000" w:themeColor="text1"/>
          <w:spacing w:val="-2"/>
          <w:sz w:val="28"/>
          <w:szCs w:val="28"/>
          <w:lang w:val="vi-VN"/>
        </w:rPr>
        <w:t>môi trường “thử nghiệm”</w:t>
      </w:r>
      <w:r w:rsidR="00FF1928" w:rsidRPr="003679C6">
        <w:rPr>
          <w:rFonts w:ascii="Times New Roman" w:eastAsia="Times New Roman" w:hAnsi="Times New Roman"/>
          <w:color w:val="000000" w:themeColor="text1"/>
          <w:spacing w:val="-2"/>
          <w:sz w:val="28"/>
          <w:szCs w:val="28"/>
          <w:lang w:val="vi-VN" w:eastAsia="en-GB"/>
        </w:rPr>
        <w:t xml:space="preserve"> các chính sách </w:t>
      </w:r>
      <w:r w:rsidR="00C164F2" w:rsidRPr="00386DAE">
        <w:rPr>
          <w:rFonts w:ascii="Times New Roman" w:eastAsia="Times New Roman" w:hAnsi="Times New Roman"/>
          <w:color w:val="000000" w:themeColor="text1"/>
          <w:spacing w:val="-2"/>
          <w:sz w:val="28"/>
          <w:szCs w:val="28"/>
          <w:lang w:val="vi-VN" w:eastAsia="en-GB"/>
        </w:rPr>
        <w:t>vượt</w:t>
      </w:r>
      <w:r w:rsidR="00C164F2" w:rsidRPr="003679C6">
        <w:rPr>
          <w:rFonts w:ascii="Times New Roman" w:eastAsia="Times New Roman" w:hAnsi="Times New Roman"/>
          <w:color w:val="000000" w:themeColor="text1"/>
          <w:spacing w:val="-2"/>
          <w:sz w:val="28"/>
          <w:szCs w:val="28"/>
          <w:lang w:val="vi-VN" w:eastAsia="en-GB"/>
        </w:rPr>
        <w:t xml:space="preserve"> </w:t>
      </w:r>
      <w:r w:rsidR="00E13281" w:rsidRPr="003679C6">
        <w:rPr>
          <w:rFonts w:ascii="Times New Roman" w:eastAsia="Times New Roman" w:hAnsi="Times New Roman"/>
          <w:color w:val="000000" w:themeColor="text1"/>
          <w:spacing w:val="-2"/>
          <w:sz w:val="28"/>
          <w:szCs w:val="28"/>
          <w:lang w:val="vi-VN" w:eastAsia="en-GB"/>
        </w:rPr>
        <w:t>trội</w:t>
      </w:r>
      <w:r w:rsidR="00780507" w:rsidRPr="003679C6">
        <w:rPr>
          <w:rFonts w:ascii="Times New Roman" w:eastAsia="Times New Roman" w:hAnsi="Times New Roman"/>
          <w:color w:val="000000" w:themeColor="text1"/>
          <w:spacing w:val="-2"/>
          <w:sz w:val="28"/>
          <w:szCs w:val="28"/>
          <w:lang w:val="vi-VN" w:eastAsia="en-GB"/>
        </w:rPr>
        <w:t xml:space="preserve"> để đánh giá hiệu quả trước khi triển khai trên quy mô rộng</w:t>
      </w:r>
      <w:r w:rsidR="00E13281" w:rsidRPr="003679C6">
        <w:rPr>
          <w:rFonts w:ascii="Times New Roman" w:eastAsia="Times New Roman" w:hAnsi="Times New Roman"/>
          <w:color w:val="000000" w:themeColor="text1"/>
          <w:spacing w:val="-2"/>
          <w:sz w:val="28"/>
          <w:szCs w:val="28"/>
          <w:lang w:val="vi-VN" w:eastAsia="en-GB"/>
        </w:rPr>
        <w:t xml:space="preserve"> </w:t>
      </w:r>
      <w:r w:rsidR="00723FA5" w:rsidRPr="003679C6">
        <w:rPr>
          <w:rFonts w:ascii="Times New Roman" w:eastAsia="Times New Roman" w:hAnsi="Times New Roman"/>
          <w:color w:val="000000" w:themeColor="text1"/>
          <w:spacing w:val="-2"/>
          <w:sz w:val="28"/>
          <w:szCs w:val="28"/>
          <w:lang w:val="vi-VN" w:eastAsia="en-GB"/>
        </w:rPr>
        <w:t xml:space="preserve">sẽ </w:t>
      </w:r>
      <w:r w:rsidR="00FF1928" w:rsidRPr="003679C6">
        <w:rPr>
          <w:rFonts w:ascii="Times New Roman" w:eastAsia="Times New Roman" w:hAnsi="Times New Roman"/>
          <w:color w:val="000000" w:themeColor="text1"/>
          <w:spacing w:val="-2"/>
          <w:sz w:val="28"/>
          <w:szCs w:val="28"/>
          <w:lang w:val="vi-VN" w:eastAsia="en-GB"/>
        </w:rPr>
        <w:t>góp phần cải cách thể chế</w:t>
      </w:r>
      <w:r w:rsidR="00723FA5" w:rsidRPr="003679C6">
        <w:rPr>
          <w:rFonts w:ascii="Times New Roman" w:eastAsia="Times New Roman" w:hAnsi="Times New Roman"/>
          <w:color w:val="000000" w:themeColor="text1"/>
          <w:spacing w:val="-2"/>
          <w:sz w:val="28"/>
          <w:szCs w:val="28"/>
          <w:lang w:val="vi-VN" w:eastAsia="en-GB"/>
        </w:rPr>
        <w:t>,</w:t>
      </w:r>
      <w:r w:rsidR="00FF1928" w:rsidRPr="003679C6">
        <w:rPr>
          <w:rFonts w:ascii="Times New Roman" w:eastAsia="Times New Roman" w:hAnsi="Times New Roman"/>
          <w:color w:val="000000" w:themeColor="text1"/>
          <w:spacing w:val="-2"/>
          <w:sz w:val="28"/>
          <w:szCs w:val="28"/>
          <w:lang w:val="vi-VN" w:eastAsia="en-GB"/>
        </w:rPr>
        <w:t xml:space="preserve"> đồng thời thu hút đầu tư nước ngoài và thúc đẩy sự phát triển của các doanh nghiệp trong nước</w:t>
      </w:r>
      <w:r w:rsidR="00723FA5" w:rsidRPr="003679C6">
        <w:rPr>
          <w:rFonts w:ascii="Times New Roman" w:eastAsia="Times New Roman" w:hAnsi="Times New Roman"/>
          <w:color w:val="000000" w:themeColor="text1"/>
          <w:spacing w:val="-2"/>
          <w:sz w:val="28"/>
          <w:szCs w:val="28"/>
          <w:lang w:val="vi-VN" w:eastAsia="en-GB"/>
        </w:rPr>
        <w:t>;</w:t>
      </w:r>
      <w:r w:rsidR="00FF1928" w:rsidRPr="003679C6">
        <w:rPr>
          <w:rFonts w:ascii="Times New Roman" w:eastAsia="Times New Roman" w:hAnsi="Times New Roman"/>
          <w:color w:val="000000" w:themeColor="text1"/>
          <w:spacing w:val="-2"/>
          <w:sz w:val="28"/>
          <w:szCs w:val="28"/>
          <w:lang w:val="vi-VN" w:eastAsia="en-GB"/>
        </w:rPr>
        <w:t xml:space="preserve"> là một giải pháp phù hợp</w:t>
      </w:r>
      <w:r w:rsidR="00E13281" w:rsidRPr="003679C6">
        <w:rPr>
          <w:rFonts w:ascii="Times New Roman" w:eastAsia="Times New Roman" w:hAnsi="Times New Roman"/>
          <w:color w:val="000000" w:themeColor="text1"/>
          <w:spacing w:val="-2"/>
          <w:sz w:val="28"/>
          <w:szCs w:val="28"/>
          <w:lang w:val="vi-VN" w:eastAsia="en-GB"/>
        </w:rPr>
        <w:t xml:space="preserve"> và cần thiết</w:t>
      </w:r>
      <w:r w:rsidR="00FF1928" w:rsidRPr="003679C6">
        <w:rPr>
          <w:rFonts w:ascii="Times New Roman" w:eastAsia="Times New Roman" w:hAnsi="Times New Roman"/>
          <w:color w:val="000000" w:themeColor="text1"/>
          <w:spacing w:val="-2"/>
          <w:sz w:val="28"/>
          <w:szCs w:val="28"/>
          <w:lang w:val="vi-VN" w:eastAsia="en-GB"/>
        </w:rPr>
        <w:t xml:space="preserve"> để tháo gỡ các điểm nghẽn giúp nền kinh tế</w:t>
      </w:r>
      <w:r w:rsidR="00A35DA9" w:rsidRPr="003679C6">
        <w:rPr>
          <w:rFonts w:ascii="Times New Roman" w:eastAsia="Times New Roman" w:hAnsi="Times New Roman"/>
          <w:color w:val="000000" w:themeColor="text1"/>
          <w:spacing w:val="-2"/>
          <w:sz w:val="28"/>
          <w:szCs w:val="28"/>
          <w:lang w:val="vi-VN" w:eastAsia="en-GB"/>
        </w:rPr>
        <w:t xml:space="preserve"> nước ta</w:t>
      </w:r>
      <w:r w:rsidR="00FF1928" w:rsidRPr="003679C6">
        <w:rPr>
          <w:rFonts w:ascii="Times New Roman" w:eastAsia="Times New Roman" w:hAnsi="Times New Roman"/>
          <w:color w:val="000000" w:themeColor="text1"/>
          <w:spacing w:val="-2"/>
          <w:sz w:val="28"/>
          <w:szCs w:val="28"/>
          <w:lang w:val="vi-VN" w:eastAsia="en-GB"/>
        </w:rPr>
        <w:t xml:space="preserve"> phát triển bền vững, hội nhập và bắt kịp với nền kinh tế quốc tế.</w:t>
      </w:r>
    </w:p>
    <w:p w14:paraId="5EEF93CD" w14:textId="68AC88C6" w:rsidR="00E73693" w:rsidRPr="00935BE7" w:rsidRDefault="00DA3889">
      <w:pPr>
        <w:pStyle w:val="Heading4"/>
        <w:spacing w:before="0" w:after="120" w:line="360" w:lineRule="exact"/>
        <w:ind w:firstLine="709"/>
        <w:jc w:val="both"/>
        <w:rPr>
          <w:rFonts w:ascii="Times New Roman Bold" w:hAnsi="Times New Roman Bold"/>
          <w:b/>
          <w:bCs/>
          <w:color w:val="000000" w:themeColor="text1"/>
          <w:spacing w:val="-6"/>
          <w:sz w:val="28"/>
          <w:szCs w:val="28"/>
          <w:lang w:val="vi-VN" w:eastAsia="en-GB"/>
          <w:rPrChange w:id="117" w:author="Dell" w:date="2025-03-19T16:43:00Z">
            <w:rPr>
              <w:rFonts w:ascii="Times New Roman" w:hAnsi="Times New Roman"/>
              <w:b/>
              <w:bCs/>
              <w:color w:val="000000" w:themeColor="text1"/>
              <w:sz w:val="28"/>
              <w:szCs w:val="28"/>
              <w:lang w:val="vi-VN" w:eastAsia="en-GB"/>
            </w:rPr>
          </w:rPrChange>
        </w:rPr>
        <w:pPrChange w:id="118" w:author="Dell" w:date="2025-03-19T16:43:00Z">
          <w:pPr>
            <w:pStyle w:val="Heading4"/>
            <w:spacing w:before="0" w:after="120" w:line="360" w:lineRule="exact"/>
            <w:ind w:firstLine="709"/>
          </w:pPr>
        </w:pPrChange>
      </w:pPr>
      <w:bookmarkStart w:id="119" w:name="_Toc174463309"/>
      <w:bookmarkStart w:id="120" w:name="_Toc177473204"/>
      <w:r w:rsidRPr="00935BE7">
        <w:rPr>
          <w:rFonts w:ascii="Times New Roman Bold" w:hAnsi="Times New Roman Bold"/>
          <w:b/>
          <w:bCs/>
          <w:color w:val="000000" w:themeColor="text1"/>
          <w:spacing w:val="-6"/>
          <w:sz w:val="28"/>
          <w:szCs w:val="28"/>
          <w:lang w:val="vi-VN" w:eastAsia="en-GB"/>
          <w:rPrChange w:id="121" w:author="Dell" w:date="2025-03-19T16:43:00Z">
            <w:rPr>
              <w:rFonts w:ascii="Times New Roman" w:hAnsi="Times New Roman"/>
              <w:b/>
              <w:bCs/>
              <w:color w:val="000000" w:themeColor="text1"/>
              <w:sz w:val="28"/>
              <w:szCs w:val="28"/>
              <w:lang w:val="vi-VN" w:eastAsia="en-GB"/>
            </w:rPr>
          </w:rPrChange>
        </w:rPr>
        <w:t>1.2</w:t>
      </w:r>
      <w:r w:rsidR="00E73693" w:rsidRPr="00935BE7">
        <w:rPr>
          <w:rFonts w:ascii="Times New Roman Bold" w:hAnsi="Times New Roman Bold"/>
          <w:b/>
          <w:bCs/>
          <w:color w:val="000000" w:themeColor="text1"/>
          <w:spacing w:val="-6"/>
          <w:sz w:val="28"/>
          <w:szCs w:val="28"/>
          <w:lang w:val="vi-VN" w:eastAsia="en-GB"/>
          <w:rPrChange w:id="122" w:author="Dell" w:date="2025-03-19T16:43:00Z">
            <w:rPr>
              <w:rFonts w:ascii="Times New Roman" w:hAnsi="Times New Roman"/>
              <w:b/>
              <w:bCs/>
              <w:color w:val="000000" w:themeColor="text1"/>
              <w:sz w:val="28"/>
              <w:szCs w:val="28"/>
              <w:lang w:val="vi-VN" w:eastAsia="en-GB"/>
            </w:rPr>
          </w:rPrChange>
        </w:rPr>
        <w:t xml:space="preserve">. </w:t>
      </w:r>
      <w:r w:rsidR="00553D78" w:rsidRPr="00935BE7">
        <w:rPr>
          <w:rFonts w:ascii="Times New Roman Bold" w:hAnsi="Times New Roman Bold"/>
          <w:b/>
          <w:bCs/>
          <w:color w:val="000000" w:themeColor="text1"/>
          <w:spacing w:val="-6"/>
          <w:sz w:val="28"/>
          <w:szCs w:val="28"/>
          <w:lang w:val="vi-VN" w:eastAsia="en-GB"/>
          <w:rPrChange w:id="123" w:author="Dell" w:date="2025-03-19T16:43:00Z">
            <w:rPr>
              <w:rFonts w:ascii="Times New Roman" w:hAnsi="Times New Roman"/>
              <w:b/>
              <w:bCs/>
              <w:color w:val="000000" w:themeColor="text1"/>
              <w:sz w:val="28"/>
              <w:szCs w:val="28"/>
              <w:lang w:val="vi-VN" w:eastAsia="en-GB"/>
            </w:rPr>
          </w:rPrChange>
        </w:rPr>
        <w:t xml:space="preserve">Sự cần thiết thành lập Khu TMTD </w:t>
      </w:r>
      <w:r w:rsidR="00BA1B1F" w:rsidRPr="008558C0">
        <w:rPr>
          <w:rFonts w:ascii="Times New Roman Bold" w:hAnsi="Times New Roman Bold"/>
          <w:b/>
          <w:bCs/>
          <w:color w:val="000000" w:themeColor="text1"/>
          <w:spacing w:val="-6"/>
          <w:sz w:val="28"/>
          <w:szCs w:val="28"/>
          <w:lang w:val="vi-VN" w:eastAsia="en-GB"/>
          <w:rPrChange w:id="124" w:author="Đỗ Ngọc" w:date="2025-03-19T16:59:00Z">
            <w:rPr>
              <w:rFonts w:ascii="Times New Roman" w:hAnsi="Times New Roman"/>
              <w:b/>
              <w:bCs/>
              <w:color w:val="000000" w:themeColor="text1"/>
              <w:sz w:val="28"/>
              <w:szCs w:val="28"/>
              <w:lang w:eastAsia="en-GB"/>
            </w:rPr>
          </w:rPrChange>
        </w:rPr>
        <w:t xml:space="preserve">thế hệ mới tại </w:t>
      </w:r>
      <w:ins w:id="125" w:author="Dell" w:date="2025-03-19T16:43:00Z">
        <w:r w:rsidR="00935BE7" w:rsidRPr="008558C0">
          <w:rPr>
            <w:rFonts w:ascii="Times New Roman Bold" w:hAnsi="Times New Roman Bold"/>
            <w:b/>
            <w:bCs/>
            <w:color w:val="000000" w:themeColor="text1"/>
            <w:spacing w:val="-6"/>
            <w:sz w:val="28"/>
            <w:szCs w:val="28"/>
            <w:lang w:val="vi-VN" w:eastAsia="en-GB"/>
            <w:rPrChange w:id="126" w:author="Đỗ Ngọc" w:date="2025-03-19T16:59:00Z">
              <w:rPr>
                <w:rFonts w:ascii="Times New Roman" w:hAnsi="Times New Roman"/>
                <w:b/>
                <w:bCs/>
                <w:color w:val="000000" w:themeColor="text1"/>
                <w:sz w:val="28"/>
                <w:szCs w:val="28"/>
                <w:lang w:eastAsia="en-GB"/>
              </w:rPr>
            </w:rPrChange>
          </w:rPr>
          <w:t xml:space="preserve">thành phố </w:t>
        </w:r>
      </w:ins>
      <w:r w:rsidR="00553D78" w:rsidRPr="00935BE7">
        <w:rPr>
          <w:rFonts w:ascii="Times New Roman Bold" w:hAnsi="Times New Roman Bold"/>
          <w:b/>
          <w:bCs/>
          <w:color w:val="000000" w:themeColor="text1"/>
          <w:spacing w:val="-6"/>
          <w:sz w:val="28"/>
          <w:szCs w:val="28"/>
          <w:lang w:val="vi-VN" w:eastAsia="en-GB"/>
          <w:rPrChange w:id="127" w:author="Dell" w:date="2025-03-19T16:43:00Z">
            <w:rPr>
              <w:rFonts w:ascii="Times New Roman" w:hAnsi="Times New Roman"/>
              <w:b/>
              <w:bCs/>
              <w:color w:val="000000" w:themeColor="text1"/>
              <w:sz w:val="28"/>
              <w:szCs w:val="28"/>
              <w:lang w:val="vi-VN" w:eastAsia="en-GB"/>
            </w:rPr>
          </w:rPrChange>
        </w:rPr>
        <w:t>Hải Phòng</w:t>
      </w:r>
      <w:bookmarkEnd w:id="119"/>
      <w:bookmarkEnd w:id="120"/>
    </w:p>
    <w:p w14:paraId="565C8481" w14:textId="0B35AF15" w:rsidR="003C0A96" w:rsidRPr="003679C6" w:rsidRDefault="00DA3889" w:rsidP="00F845BC">
      <w:pPr>
        <w:spacing w:after="120" w:line="360" w:lineRule="exact"/>
        <w:ind w:firstLine="709"/>
        <w:jc w:val="both"/>
        <w:rPr>
          <w:rFonts w:ascii="Times New Roman" w:eastAsia="Times New Roman" w:hAnsi="Times New Roman"/>
          <w:i/>
          <w:iCs/>
          <w:color w:val="000000" w:themeColor="text1"/>
          <w:sz w:val="28"/>
          <w:szCs w:val="28"/>
          <w:lang w:val="vi-VN" w:eastAsia="en-GB"/>
        </w:rPr>
      </w:pPr>
      <w:r w:rsidRPr="003679C6">
        <w:rPr>
          <w:rFonts w:ascii="Times New Roman" w:eastAsia="Times New Roman" w:hAnsi="Times New Roman"/>
          <w:i/>
          <w:iCs/>
          <w:color w:val="000000" w:themeColor="text1"/>
          <w:sz w:val="28"/>
          <w:szCs w:val="28"/>
          <w:lang w:val="vi-VN" w:eastAsia="en-GB"/>
        </w:rPr>
        <w:t>a</w:t>
      </w:r>
      <w:r w:rsidR="003C0A96" w:rsidRPr="003679C6">
        <w:rPr>
          <w:rFonts w:ascii="Times New Roman" w:eastAsia="Times New Roman" w:hAnsi="Times New Roman"/>
          <w:i/>
          <w:iCs/>
          <w:color w:val="000000" w:themeColor="text1"/>
          <w:sz w:val="28"/>
          <w:szCs w:val="28"/>
          <w:lang w:val="vi-VN" w:eastAsia="en-GB"/>
        </w:rPr>
        <w:t>) Định hướng phát triển thành phố Hải Phòng</w:t>
      </w:r>
    </w:p>
    <w:p w14:paraId="33D1A365" w14:textId="258A7D0A" w:rsidR="00D10ACC" w:rsidRPr="003679C6" w:rsidRDefault="00E82D0A" w:rsidP="00F845BC">
      <w:pPr>
        <w:shd w:val="clear" w:color="auto" w:fill="FFFFFF"/>
        <w:spacing w:after="120" w:line="360" w:lineRule="exact"/>
        <w:ind w:firstLine="709"/>
        <w:jc w:val="both"/>
        <w:rPr>
          <w:rFonts w:ascii="Times New Roman" w:eastAsia="Times New Roman" w:hAnsi="Times New Roman"/>
          <w:color w:val="000000" w:themeColor="text1"/>
          <w:sz w:val="28"/>
          <w:szCs w:val="28"/>
          <w:lang w:val="vi-VN" w:eastAsia="en-GB"/>
        </w:rPr>
      </w:pPr>
      <w:r w:rsidRPr="003679C6">
        <w:rPr>
          <w:rFonts w:ascii="Times New Roman" w:hAnsi="Times New Roman"/>
          <w:color w:val="000000" w:themeColor="text1"/>
          <w:sz w:val="28"/>
          <w:szCs w:val="28"/>
          <w:lang w:val="vi-VN"/>
        </w:rPr>
        <w:t xml:space="preserve">- </w:t>
      </w:r>
      <w:r w:rsidR="00D10ACC" w:rsidRPr="003679C6">
        <w:rPr>
          <w:rFonts w:ascii="Times New Roman" w:hAnsi="Times New Roman"/>
          <w:color w:val="000000" w:themeColor="text1"/>
          <w:sz w:val="28"/>
          <w:szCs w:val="28"/>
          <w:lang w:val="vi-VN"/>
        </w:rPr>
        <w:t>N</w:t>
      </w:r>
      <w:r w:rsidR="00D10ACC" w:rsidRPr="003679C6">
        <w:rPr>
          <w:rFonts w:ascii="Times New Roman" w:eastAsia="Times New Roman" w:hAnsi="Times New Roman"/>
          <w:iCs/>
          <w:color w:val="000000" w:themeColor="text1"/>
          <w:sz w:val="28"/>
          <w:szCs w:val="28"/>
          <w:lang w:val="vi-VN" w:eastAsia="en-GB"/>
        </w:rPr>
        <w:t>gày 24/01/2019, Bộ Chính trị đã ban hành</w:t>
      </w:r>
      <w:r w:rsidR="00D10ACC" w:rsidRPr="003679C6">
        <w:rPr>
          <w:rFonts w:ascii="Times New Roman" w:eastAsia="Times New Roman" w:hAnsi="Times New Roman"/>
          <w:i/>
          <w:iCs/>
          <w:color w:val="000000" w:themeColor="text1"/>
          <w:sz w:val="28"/>
          <w:szCs w:val="28"/>
          <w:lang w:val="vi-VN" w:eastAsia="en-GB"/>
        </w:rPr>
        <w:t xml:space="preserve"> </w:t>
      </w:r>
      <w:r w:rsidR="00D10ACC" w:rsidRPr="003679C6">
        <w:rPr>
          <w:rFonts w:ascii="Times New Roman" w:hAnsi="Times New Roman"/>
          <w:color w:val="000000" w:themeColor="text1"/>
          <w:sz w:val="28"/>
          <w:szCs w:val="28"/>
          <w:lang w:val="vi-VN"/>
        </w:rPr>
        <w:t xml:space="preserve">Nghị quyết số 45-NQ/TW về </w:t>
      </w:r>
      <w:r w:rsidR="00D10ACC" w:rsidRPr="003679C6">
        <w:rPr>
          <w:rFonts w:ascii="Times New Roman" w:hAnsi="Times New Roman"/>
          <w:i/>
          <w:color w:val="000000" w:themeColor="text1"/>
          <w:sz w:val="28"/>
          <w:szCs w:val="28"/>
          <w:lang w:val="vi-VN"/>
        </w:rPr>
        <w:t>Xây dựng và phát triển thành phố Hải Phòng đến năm 2030, tầm nhìn đến năm 2045</w:t>
      </w:r>
      <w:r w:rsidR="00D10ACC" w:rsidRPr="003679C6">
        <w:rPr>
          <w:rFonts w:ascii="Times New Roman" w:hAnsi="Times New Roman"/>
          <w:color w:val="000000" w:themeColor="text1"/>
          <w:sz w:val="28"/>
          <w:szCs w:val="28"/>
          <w:lang w:val="vi-VN"/>
        </w:rPr>
        <w:t xml:space="preserve">. Theo đó, </w:t>
      </w:r>
      <w:r w:rsidR="00D10ACC" w:rsidRPr="003679C6">
        <w:rPr>
          <w:rFonts w:ascii="Times New Roman" w:eastAsia="Times New Roman" w:hAnsi="Times New Roman"/>
          <w:color w:val="000000" w:themeColor="text1"/>
          <w:sz w:val="28"/>
          <w:szCs w:val="28"/>
          <w:lang w:val="vi-VN" w:eastAsia="en-GB"/>
        </w:rPr>
        <w:t xml:space="preserve">Bộ Chính trị xác định rõ mục tiêu phát triển Hải Phòng: </w:t>
      </w:r>
    </w:p>
    <w:p w14:paraId="2E6CF107" w14:textId="38447322" w:rsidR="00D10ACC" w:rsidRPr="003679C6" w:rsidRDefault="00EA3945" w:rsidP="00F845BC">
      <w:pPr>
        <w:shd w:val="clear" w:color="auto" w:fill="FFFFFF"/>
        <w:spacing w:after="120" w:line="360" w:lineRule="exact"/>
        <w:ind w:firstLine="709"/>
        <w:jc w:val="both"/>
        <w:rPr>
          <w:rFonts w:ascii="Times New Roman" w:eastAsia="Times New Roman" w:hAnsi="Times New Roman"/>
          <w:color w:val="000000" w:themeColor="text1"/>
          <w:sz w:val="28"/>
          <w:szCs w:val="28"/>
          <w:lang w:val="vi-VN" w:eastAsia="en-GB"/>
        </w:rPr>
      </w:pPr>
      <w:r w:rsidRPr="003679C6">
        <w:rPr>
          <w:rFonts w:ascii="Times New Roman" w:eastAsia="Times New Roman" w:hAnsi="Times New Roman"/>
          <w:color w:val="000000" w:themeColor="text1"/>
          <w:sz w:val="28"/>
          <w:szCs w:val="28"/>
          <w:lang w:val="vi-VN" w:eastAsia="en-GB"/>
        </w:rPr>
        <w:t xml:space="preserve">+ </w:t>
      </w:r>
      <w:r w:rsidR="00D10ACC" w:rsidRPr="003679C6">
        <w:rPr>
          <w:rFonts w:ascii="Times New Roman" w:eastAsia="Times New Roman" w:hAnsi="Times New Roman"/>
          <w:color w:val="000000" w:themeColor="text1"/>
          <w:sz w:val="28"/>
          <w:szCs w:val="28"/>
          <w:lang w:val="vi-VN" w:eastAsia="en-GB"/>
        </w:rPr>
        <w:t>Đến năm 2030: Hải Phòng trở thành thành phố công nghiệp phát triển hiện đại, thông minh, bền vững tầm cỡ Khu vực Đông Nam Á; trung tâm dịch vụ logistics quốc tế hiện đại bằng cả đường biển, đường hàng không, đường bộ cao tốc, đường sắt tốc độ cao; trung tâm quốc tế về đào tạo, nghiên cứu, ứng dụng và phát triển khoa học - công nghệ với các ngành nghề hàng hải, đại dương học, kinh tế biển. Cơ bản đạt các tiêu chí của đô thị loại đặc biệt. Hoàn thành việc chuyển đổi 50% số huyện thành đơn vị hành chính quận. Chính quyền đô thị được xây dựng và hoàn thiện phù hợp với yêu cầu của thành phố thông minh.</w:t>
      </w:r>
    </w:p>
    <w:p w14:paraId="24675F01" w14:textId="3501B7EB" w:rsidR="00D10ACC" w:rsidRPr="003679C6" w:rsidRDefault="00EA3945" w:rsidP="00F845BC">
      <w:pPr>
        <w:shd w:val="clear" w:color="auto" w:fill="FFFFFF"/>
        <w:spacing w:after="120" w:line="360" w:lineRule="exact"/>
        <w:ind w:firstLine="709"/>
        <w:jc w:val="both"/>
        <w:rPr>
          <w:rFonts w:ascii="Times New Roman" w:eastAsia="Times New Roman" w:hAnsi="Times New Roman"/>
          <w:color w:val="000000" w:themeColor="text1"/>
          <w:sz w:val="28"/>
          <w:szCs w:val="28"/>
          <w:lang w:val="vi-VN" w:eastAsia="en-GB"/>
        </w:rPr>
      </w:pPr>
      <w:r w:rsidRPr="003679C6">
        <w:rPr>
          <w:rFonts w:ascii="Times New Roman" w:eastAsia="Times New Roman" w:hAnsi="Times New Roman"/>
          <w:color w:val="000000" w:themeColor="text1"/>
          <w:sz w:val="28"/>
          <w:szCs w:val="28"/>
          <w:lang w:val="vi-VN" w:eastAsia="en-GB"/>
        </w:rPr>
        <w:t>+</w:t>
      </w:r>
      <w:r w:rsidRPr="003679C6">
        <w:rPr>
          <w:rFonts w:ascii="Times New Roman" w:eastAsia="Times New Roman" w:hAnsi="Times New Roman"/>
          <w:bCs/>
          <w:color w:val="000000" w:themeColor="text1"/>
          <w:sz w:val="28"/>
          <w:szCs w:val="28"/>
          <w:lang w:val="vi-VN" w:eastAsia="en-GB"/>
        </w:rPr>
        <w:t xml:space="preserve"> </w:t>
      </w:r>
      <w:r w:rsidR="00D10ACC" w:rsidRPr="003679C6">
        <w:rPr>
          <w:rFonts w:ascii="Times New Roman" w:eastAsia="Times New Roman" w:hAnsi="Times New Roman"/>
          <w:bCs/>
          <w:color w:val="000000" w:themeColor="text1"/>
          <w:sz w:val="28"/>
          <w:szCs w:val="28"/>
          <w:lang w:val="vi-VN" w:eastAsia="en-GB"/>
        </w:rPr>
        <w:t>Đến năm 2045:</w:t>
      </w:r>
      <w:r w:rsidR="00D10ACC" w:rsidRPr="003679C6">
        <w:rPr>
          <w:rFonts w:ascii="Times New Roman" w:eastAsia="Times New Roman" w:hAnsi="Times New Roman"/>
          <w:color w:val="000000" w:themeColor="text1"/>
          <w:sz w:val="28"/>
          <w:szCs w:val="28"/>
          <w:lang w:val="vi-VN" w:eastAsia="en-GB"/>
        </w:rPr>
        <w:t> Hải Phòng trở thành thành phố có trình độ phát triển cao trong nhóm các thành phố hàng đầu Châu Á và thế giới</w:t>
      </w:r>
      <w:r w:rsidRPr="003679C6">
        <w:rPr>
          <w:rFonts w:ascii="Times New Roman" w:eastAsia="Times New Roman" w:hAnsi="Times New Roman"/>
          <w:color w:val="000000" w:themeColor="text1"/>
          <w:sz w:val="28"/>
          <w:szCs w:val="28"/>
          <w:lang w:val="vi-VN" w:eastAsia="en-GB"/>
        </w:rPr>
        <w:t>.</w:t>
      </w:r>
    </w:p>
    <w:p w14:paraId="17AF3698" w14:textId="64F0C16C" w:rsidR="00E82D0A" w:rsidRPr="003679C6" w:rsidRDefault="00D10ACC" w:rsidP="00F845BC">
      <w:pPr>
        <w:shd w:val="clear" w:color="auto" w:fill="FFFFFF"/>
        <w:spacing w:after="120" w:line="360" w:lineRule="exact"/>
        <w:ind w:firstLine="709"/>
        <w:jc w:val="both"/>
        <w:rPr>
          <w:rFonts w:ascii="Times New Roman" w:hAnsi="Times New Roman"/>
          <w:color w:val="000000" w:themeColor="text1"/>
          <w:spacing w:val="-2"/>
          <w:sz w:val="28"/>
          <w:szCs w:val="28"/>
          <w:lang w:val="vi-VN"/>
        </w:rPr>
      </w:pPr>
      <w:r w:rsidRPr="003679C6">
        <w:rPr>
          <w:rFonts w:ascii="Times New Roman" w:eastAsia="Times New Roman" w:hAnsi="Times New Roman"/>
          <w:color w:val="000000" w:themeColor="text1"/>
          <w:spacing w:val="-2"/>
          <w:sz w:val="28"/>
          <w:szCs w:val="28"/>
          <w:lang w:val="vi-VN" w:eastAsia="en-GB"/>
        </w:rPr>
        <w:t>Để đạt mục tiêu trên,</w:t>
      </w:r>
      <w:r w:rsidRPr="003679C6">
        <w:rPr>
          <w:rFonts w:ascii="Times New Roman" w:eastAsia="Times New Roman" w:hAnsi="Times New Roman"/>
          <w:b/>
          <w:color w:val="000000" w:themeColor="text1"/>
          <w:spacing w:val="-2"/>
          <w:sz w:val="28"/>
          <w:szCs w:val="28"/>
          <w:lang w:val="vi-VN" w:eastAsia="en-GB"/>
        </w:rPr>
        <w:t xml:space="preserve"> </w:t>
      </w:r>
      <w:r w:rsidRPr="003679C6">
        <w:rPr>
          <w:rFonts w:ascii="Times New Roman" w:hAnsi="Times New Roman"/>
          <w:color w:val="000000" w:themeColor="text1"/>
          <w:spacing w:val="-2"/>
          <w:sz w:val="28"/>
          <w:szCs w:val="28"/>
          <w:lang w:val="vi-VN"/>
        </w:rPr>
        <w:t>Nghị quyết số 45-NQ/TW</w:t>
      </w:r>
      <w:r w:rsidR="00E82D0A" w:rsidRPr="003679C6">
        <w:rPr>
          <w:rFonts w:ascii="Times New Roman" w:hAnsi="Times New Roman"/>
          <w:color w:val="000000" w:themeColor="text1"/>
          <w:spacing w:val="-2"/>
          <w:sz w:val="28"/>
          <w:szCs w:val="28"/>
          <w:lang w:val="vi-VN"/>
        </w:rPr>
        <w:t xml:space="preserve"> đã</w:t>
      </w:r>
      <w:r w:rsidRPr="003679C6">
        <w:rPr>
          <w:rFonts w:ascii="Times New Roman" w:hAnsi="Times New Roman"/>
          <w:color w:val="000000" w:themeColor="text1"/>
          <w:spacing w:val="-2"/>
          <w:sz w:val="28"/>
          <w:szCs w:val="28"/>
          <w:lang w:val="vi-VN"/>
        </w:rPr>
        <w:t xml:space="preserve"> nêu </w:t>
      </w:r>
      <w:r w:rsidR="00E82D0A" w:rsidRPr="003679C6">
        <w:rPr>
          <w:rFonts w:ascii="Times New Roman" w:hAnsi="Times New Roman"/>
          <w:color w:val="000000" w:themeColor="text1"/>
          <w:spacing w:val="-2"/>
          <w:sz w:val="28"/>
          <w:szCs w:val="28"/>
          <w:lang w:val="vi-VN"/>
        </w:rPr>
        <w:t>rõ:</w:t>
      </w:r>
      <w:r w:rsidRPr="003679C6">
        <w:rPr>
          <w:rFonts w:ascii="Times New Roman" w:hAnsi="Times New Roman"/>
          <w:color w:val="000000" w:themeColor="text1"/>
          <w:spacing w:val="-2"/>
          <w:sz w:val="28"/>
          <w:szCs w:val="28"/>
          <w:lang w:val="vi-VN"/>
        </w:rPr>
        <w:t xml:space="preserve"> “</w:t>
      </w:r>
      <w:r w:rsidRPr="003679C6">
        <w:rPr>
          <w:rFonts w:ascii="Times New Roman" w:eastAsia="Times New Roman" w:hAnsi="Times New Roman"/>
          <w:i/>
          <w:iCs/>
          <w:color w:val="000000" w:themeColor="text1"/>
          <w:spacing w:val="-2"/>
          <w:sz w:val="28"/>
          <w:szCs w:val="28"/>
          <w:lang w:val="vi-VN" w:eastAsia="en-GB"/>
        </w:rPr>
        <w:t>Tập trung nghiên cứu, đánh giá, phân tích các cơ chế, chính sách, kinh nghiệm, cách làm hay ở trong nước và quốc tế, đặc biệt là các cơ chế, chính sách đang được áp dụng tại các Khu thương mại tự do thành công trên thế giới, để có thể vận dụng phù hợp với điều kiện của thành phố Hải Phòng</w:t>
      </w:r>
      <w:r w:rsidRPr="003679C6">
        <w:rPr>
          <w:rFonts w:ascii="Times New Roman" w:hAnsi="Times New Roman"/>
          <w:color w:val="000000" w:themeColor="text1"/>
          <w:spacing w:val="-2"/>
          <w:sz w:val="28"/>
          <w:szCs w:val="28"/>
          <w:lang w:val="vi-VN"/>
        </w:rPr>
        <w:t>”</w:t>
      </w:r>
      <w:r w:rsidR="00E82D0A" w:rsidRPr="003679C6">
        <w:rPr>
          <w:rFonts w:ascii="Times New Roman" w:hAnsi="Times New Roman"/>
          <w:color w:val="000000" w:themeColor="text1"/>
          <w:spacing w:val="-2"/>
          <w:sz w:val="28"/>
          <w:szCs w:val="28"/>
          <w:lang w:val="vi-VN"/>
        </w:rPr>
        <w:t xml:space="preserve">. Đây là nội dung đầu tiên Bộ Chính trị ưu tiên quy </w:t>
      </w:r>
      <w:r w:rsidR="00E82D0A" w:rsidRPr="003679C6">
        <w:rPr>
          <w:rFonts w:ascii="Times New Roman" w:hAnsi="Times New Roman"/>
          <w:color w:val="000000" w:themeColor="text1"/>
          <w:spacing w:val="-2"/>
          <w:sz w:val="28"/>
          <w:szCs w:val="28"/>
          <w:lang w:val="vi-VN"/>
        </w:rPr>
        <w:lastRenderedPageBreak/>
        <w:t xml:space="preserve">định trong </w:t>
      </w:r>
      <w:r w:rsidR="009D4691" w:rsidRPr="003679C6">
        <w:rPr>
          <w:rFonts w:ascii="Times New Roman" w:hAnsi="Times New Roman"/>
          <w:color w:val="000000" w:themeColor="text1"/>
          <w:spacing w:val="-2"/>
          <w:sz w:val="28"/>
          <w:szCs w:val="28"/>
          <w:lang w:val="vi-VN"/>
        </w:rPr>
        <w:t>0</w:t>
      </w:r>
      <w:r w:rsidR="00E82D0A" w:rsidRPr="003679C6">
        <w:rPr>
          <w:rFonts w:ascii="Times New Roman" w:hAnsi="Times New Roman"/>
          <w:color w:val="000000" w:themeColor="text1"/>
          <w:spacing w:val="-2"/>
          <w:sz w:val="28"/>
          <w:szCs w:val="28"/>
          <w:lang w:val="vi-VN"/>
        </w:rPr>
        <w:t>8 nhóm nhiệm vụ, giải pháp xây dựng và phát triển thành phố Hải Phòng đến năm 2030, tầm nhìn đến năm 2045 tại Nghị quyết số 45-NQ/TW.</w:t>
      </w:r>
    </w:p>
    <w:p w14:paraId="606D3451" w14:textId="44B89BBA" w:rsidR="00E82D0A" w:rsidRPr="003679C6" w:rsidRDefault="00E82D0A" w:rsidP="00F845BC">
      <w:pPr>
        <w:shd w:val="clear" w:color="auto" w:fill="FFFFFF"/>
        <w:spacing w:after="120" w:line="360" w:lineRule="exact"/>
        <w:ind w:firstLine="709"/>
        <w:jc w:val="both"/>
        <w:rPr>
          <w:rFonts w:ascii="Times New Roman" w:hAnsi="Times New Roman"/>
          <w:color w:val="000000" w:themeColor="text1"/>
          <w:sz w:val="28"/>
          <w:szCs w:val="28"/>
          <w:lang w:val="vi-VN"/>
        </w:rPr>
      </w:pPr>
      <w:r w:rsidRPr="003679C6">
        <w:rPr>
          <w:rFonts w:ascii="Times New Roman" w:hAnsi="Times New Roman"/>
          <w:color w:val="000000" w:themeColor="text1"/>
          <w:sz w:val="28"/>
          <w:szCs w:val="28"/>
          <w:lang w:val="vi-VN"/>
        </w:rPr>
        <w:t>- Tại Nghị quyết số 45-NQ/TW cũng đã cho phép “</w:t>
      </w:r>
      <w:r w:rsidRPr="003679C6">
        <w:rPr>
          <w:rFonts w:ascii="Times New Roman" w:hAnsi="Times New Roman"/>
          <w:i/>
          <w:color w:val="000000" w:themeColor="text1"/>
          <w:sz w:val="28"/>
          <w:szCs w:val="28"/>
          <w:lang w:val="vi-VN"/>
        </w:rPr>
        <w:t>Nghiên cứu thực hiện thí điểm một số cơ chế, chính sách mới, có tính đột phá cho thành phố Hải Phòng, đặt trong mối tương quan hợp lý với các thành phố lớn khác trong cả nước; thực hiện phân cấp phân quyền gắn với trách nhiệm của chính quyền địa phương, người đứng đầu trong một số lĩnh vực như quản lý quy hoạch, đất đai, quản lý đô thị, đầu tư, tài chính - ngân sách nhà nước, tổ chức, nhân sự và tiền lương..</w:t>
      </w:r>
      <w:r w:rsidRPr="003679C6">
        <w:rPr>
          <w:rFonts w:ascii="Times New Roman" w:hAnsi="Times New Roman"/>
          <w:color w:val="000000" w:themeColor="text1"/>
          <w:sz w:val="28"/>
          <w:szCs w:val="28"/>
          <w:lang w:val="vi-VN"/>
        </w:rPr>
        <w:t>.”.</w:t>
      </w:r>
    </w:p>
    <w:p w14:paraId="35E957B4" w14:textId="3B07BE4B" w:rsidR="00452C35" w:rsidRPr="003679C6" w:rsidRDefault="00E82D0A" w:rsidP="00F845BC">
      <w:pPr>
        <w:shd w:val="clear" w:color="auto" w:fill="FFFFFF"/>
        <w:spacing w:after="120" w:line="360" w:lineRule="exact"/>
        <w:ind w:firstLine="709"/>
        <w:jc w:val="both"/>
        <w:rPr>
          <w:rFonts w:ascii="Times New Roman" w:hAnsi="Times New Roman"/>
          <w:color w:val="000000" w:themeColor="text1"/>
          <w:spacing w:val="2"/>
          <w:sz w:val="28"/>
          <w:szCs w:val="28"/>
          <w:lang w:val="vi-VN"/>
        </w:rPr>
      </w:pPr>
      <w:r w:rsidRPr="003679C6">
        <w:rPr>
          <w:rFonts w:ascii="Times New Roman" w:hAnsi="Times New Roman"/>
          <w:color w:val="000000" w:themeColor="text1"/>
          <w:spacing w:val="2"/>
          <w:sz w:val="28"/>
          <w:szCs w:val="28"/>
          <w:lang w:val="vi-VN"/>
        </w:rPr>
        <w:t xml:space="preserve">Thực hiện chủ trương của Bộ Chính trị, </w:t>
      </w:r>
      <w:r w:rsidR="00D10ACC" w:rsidRPr="003679C6">
        <w:rPr>
          <w:rFonts w:ascii="Times New Roman" w:hAnsi="Times New Roman"/>
          <w:color w:val="000000" w:themeColor="text1"/>
          <w:spacing w:val="2"/>
          <w:sz w:val="28"/>
          <w:szCs w:val="28"/>
          <w:lang w:val="vi-VN"/>
        </w:rPr>
        <w:t xml:space="preserve">thành phố Hải Phòng đã </w:t>
      </w:r>
      <w:r w:rsidRPr="003679C6">
        <w:rPr>
          <w:rFonts w:ascii="Times New Roman" w:hAnsi="Times New Roman"/>
          <w:color w:val="000000" w:themeColor="text1"/>
          <w:spacing w:val="2"/>
          <w:sz w:val="28"/>
          <w:szCs w:val="28"/>
          <w:lang w:val="vi-VN"/>
        </w:rPr>
        <w:t>x</w:t>
      </w:r>
      <w:r w:rsidR="00D10ACC" w:rsidRPr="003679C6">
        <w:rPr>
          <w:rFonts w:ascii="Times New Roman" w:hAnsi="Times New Roman"/>
          <w:color w:val="000000" w:themeColor="text1"/>
          <w:spacing w:val="2"/>
          <w:sz w:val="28"/>
          <w:szCs w:val="28"/>
          <w:lang w:val="vi-VN"/>
        </w:rPr>
        <w:t xml:space="preserve">ây dựng </w:t>
      </w:r>
      <w:bookmarkStart w:id="128" w:name="OLE_LINK1"/>
      <w:bookmarkStart w:id="129" w:name="OLE_LINK2"/>
      <w:bookmarkStart w:id="130" w:name="OLE_LINK3"/>
      <w:bookmarkStart w:id="131" w:name="OLE_LINK4"/>
      <w:bookmarkStart w:id="132" w:name="OLE_LINK5"/>
      <w:r w:rsidR="00D10ACC" w:rsidRPr="003679C6">
        <w:rPr>
          <w:rFonts w:ascii="Times New Roman" w:hAnsi="Times New Roman"/>
          <w:color w:val="000000" w:themeColor="text1"/>
          <w:spacing w:val="2"/>
          <w:sz w:val="28"/>
          <w:szCs w:val="28"/>
          <w:lang w:val="vi-VN"/>
        </w:rPr>
        <w:t xml:space="preserve">Đề án </w:t>
      </w:r>
      <w:r w:rsidR="00D10ACC" w:rsidRPr="003679C6">
        <w:rPr>
          <w:rFonts w:ascii="Times New Roman" w:hAnsi="Times New Roman"/>
          <w:i/>
          <w:color w:val="000000" w:themeColor="text1"/>
          <w:spacing w:val="2"/>
          <w:sz w:val="28"/>
          <w:szCs w:val="28"/>
          <w:lang w:val="vi-VN"/>
        </w:rPr>
        <w:t xml:space="preserve">Thực hiện thí điểm một số cơ chế, chính sách mới, có tính đột phá, đặc </w:t>
      </w:r>
      <w:ins w:id="133" w:author="Hoa Hoang Gia" w:date="2025-03-20T14:38:00Z">
        <w:r w:rsidR="000E5CEC">
          <w:rPr>
            <w:rFonts w:ascii="Times New Roman" w:hAnsi="Times New Roman"/>
            <w:i/>
            <w:color w:val="000000" w:themeColor="text1"/>
            <w:spacing w:val="2"/>
            <w:sz w:val="28"/>
            <w:szCs w:val="28"/>
            <w:lang w:val="vi-VN"/>
          </w:rPr>
          <w:t>thù</w:t>
        </w:r>
      </w:ins>
      <w:del w:id="134" w:author="Hoa Hoang Gia" w:date="2025-03-20T14:38:00Z">
        <w:r w:rsidR="00D10ACC" w:rsidRPr="003679C6" w:rsidDel="000E5CEC">
          <w:rPr>
            <w:rFonts w:ascii="Times New Roman" w:hAnsi="Times New Roman"/>
            <w:i/>
            <w:color w:val="000000" w:themeColor="text1"/>
            <w:spacing w:val="2"/>
            <w:sz w:val="28"/>
            <w:szCs w:val="28"/>
            <w:lang w:val="vi-VN"/>
          </w:rPr>
          <w:delText>thu</w:delText>
        </w:r>
      </w:del>
      <w:r w:rsidR="00D10ACC" w:rsidRPr="003679C6">
        <w:rPr>
          <w:rFonts w:ascii="Times New Roman" w:hAnsi="Times New Roman"/>
          <w:i/>
          <w:color w:val="000000" w:themeColor="text1"/>
          <w:spacing w:val="2"/>
          <w:sz w:val="28"/>
          <w:szCs w:val="28"/>
          <w:lang w:val="vi-VN"/>
        </w:rPr>
        <w:t xml:space="preserve"> cho phát triển thành phố Hải Phòng</w:t>
      </w:r>
      <w:bookmarkEnd w:id="128"/>
      <w:bookmarkEnd w:id="129"/>
      <w:bookmarkEnd w:id="130"/>
      <w:bookmarkEnd w:id="131"/>
      <w:bookmarkEnd w:id="132"/>
      <w:r w:rsidRPr="003679C6">
        <w:rPr>
          <w:rFonts w:ascii="Times New Roman" w:hAnsi="Times New Roman"/>
          <w:color w:val="000000" w:themeColor="text1"/>
          <w:spacing w:val="2"/>
          <w:sz w:val="28"/>
          <w:szCs w:val="28"/>
          <w:lang w:val="vi-VN"/>
        </w:rPr>
        <w:t xml:space="preserve">; </w:t>
      </w:r>
      <w:r w:rsidR="00452C35" w:rsidRPr="003679C6">
        <w:rPr>
          <w:rFonts w:ascii="Times New Roman" w:hAnsi="Times New Roman"/>
          <w:color w:val="000000" w:themeColor="text1"/>
          <w:spacing w:val="2"/>
          <w:sz w:val="28"/>
          <w:szCs w:val="28"/>
          <w:lang w:val="vi-VN"/>
        </w:rPr>
        <w:t xml:space="preserve">trong đó có nội dung đề xuất về tổ chức nghiên cứu và triển khai xây dựng Khu TMTD tại thành phố Hải Phòng. </w:t>
      </w:r>
    </w:p>
    <w:p w14:paraId="208AFC90" w14:textId="7D01CFAE" w:rsidR="00D10ACC" w:rsidRDefault="00452C35" w:rsidP="00F845BC">
      <w:pPr>
        <w:shd w:val="clear" w:color="auto" w:fill="FFFFFF"/>
        <w:spacing w:after="120" w:line="360" w:lineRule="exact"/>
        <w:ind w:firstLine="709"/>
        <w:jc w:val="both"/>
        <w:rPr>
          <w:rFonts w:ascii="Times New Roman" w:hAnsi="Times New Roman"/>
          <w:color w:val="000000" w:themeColor="text1"/>
          <w:spacing w:val="2"/>
          <w:sz w:val="28"/>
          <w:szCs w:val="28"/>
          <w:lang w:val="vi-VN"/>
        </w:rPr>
      </w:pPr>
      <w:r w:rsidRPr="003679C6">
        <w:rPr>
          <w:rFonts w:ascii="Times New Roman" w:eastAsia="Times New Roman" w:hAnsi="Times New Roman"/>
          <w:color w:val="000000" w:themeColor="text1"/>
          <w:spacing w:val="2"/>
          <w:sz w:val="28"/>
          <w:szCs w:val="28"/>
          <w:lang w:val="vi-VN" w:eastAsia="en-GB"/>
        </w:rPr>
        <w:t>N</w:t>
      </w:r>
      <w:r w:rsidR="00D10ACC" w:rsidRPr="003679C6">
        <w:rPr>
          <w:rFonts w:ascii="Times New Roman" w:eastAsia="Times New Roman" w:hAnsi="Times New Roman"/>
          <w:iCs/>
          <w:color w:val="000000" w:themeColor="text1"/>
          <w:spacing w:val="2"/>
          <w:sz w:val="28"/>
          <w:szCs w:val="28"/>
          <w:lang w:val="vi-VN" w:eastAsia="en-GB"/>
        </w:rPr>
        <w:t xml:space="preserve">gày </w:t>
      </w:r>
      <w:r w:rsidR="00D10ACC" w:rsidRPr="003679C6">
        <w:rPr>
          <w:rFonts w:ascii="Times New Roman" w:eastAsia="Times New Roman" w:hAnsi="Times New Roman"/>
          <w:color w:val="000000" w:themeColor="text1"/>
          <w:spacing w:val="2"/>
          <w:sz w:val="28"/>
          <w:szCs w:val="28"/>
          <w:lang w:val="vi-VN" w:eastAsia="en-GB"/>
        </w:rPr>
        <w:t>13/11/</w:t>
      </w:r>
      <w:r w:rsidR="00D10ACC" w:rsidRPr="003679C6">
        <w:rPr>
          <w:rFonts w:ascii="Times New Roman" w:eastAsia="Times New Roman" w:hAnsi="Times New Roman"/>
          <w:iCs/>
          <w:color w:val="000000" w:themeColor="text1"/>
          <w:spacing w:val="2"/>
          <w:sz w:val="28"/>
          <w:szCs w:val="28"/>
          <w:lang w:val="vi-VN" w:eastAsia="en-GB"/>
        </w:rPr>
        <w:t>2021</w:t>
      </w:r>
      <w:r w:rsidRPr="003679C6">
        <w:rPr>
          <w:rFonts w:ascii="Times New Roman" w:eastAsia="Times New Roman" w:hAnsi="Times New Roman"/>
          <w:color w:val="000000" w:themeColor="text1"/>
          <w:spacing w:val="2"/>
          <w:sz w:val="28"/>
          <w:szCs w:val="28"/>
          <w:lang w:val="vi-VN" w:eastAsia="en-GB"/>
        </w:rPr>
        <w:t xml:space="preserve">, </w:t>
      </w:r>
      <w:r w:rsidRPr="003679C6">
        <w:rPr>
          <w:rFonts w:ascii="Times New Roman" w:hAnsi="Times New Roman"/>
          <w:color w:val="000000" w:themeColor="text1"/>
          <w:spacing w:val="2"/>
          <w:sz w:val="28"/>
          <w:szCs w:val="28"/>
          <w:lang w:val="vi-VN"/>
        </w:rPr>
        <w:t xml:space="preserve">Quốc hội đã thông qua Nghị quyết số </w:t>
      </w:r>
      <w:r w:rsidRPr="003679C6">
        <w:rPr>
          <w:rFonts w:ascii="Times New Roman" w:eastAsia="Times New Roman" w:hAnsi="Times New Roman"/>
          <w:color w:val="000000" w:themeColor="text1"/>
          <w:spacing w:val="2"/>
          <w:sz w:val="28"/>
          <w:szCs w:val="28"/>
          <w:lang w:val="vi-VN" w:eastAsia="en-GB"/>
        </w:rPr>
        <w:t>35/2021/QH15</w:t>
      </w:r>
      <w:r w:rsidR="00D10ACC" w:rsidRPr="003679C6">
        <w:rPr>
          <w:rFonts w:ascii="Times New Roman" w:eastAsia="Times New Roman" w:hAnsi="Times New Roman"/>
          <w:color w:val="000000" w:themeColor="text1"/>
          <w:spacing w:val="2"/>
          <w:sz w:val="28"/>
          <w:szCs w:val="28"/>
          <w:lang w:val="vi-VN" w:eastAsia="en-GB"/>
        </w:rPr>
        <w:t xml:space="preserve"> v</w:t>
      </w:r>
      <w:r w:rsidR="00D10ACC" w:rsidRPr="003679C6">
        <w:rPr>
          <w:rFonts w:ascii="Times New Roman" w:eastAsia="Times New Roman" w:hAnsi="Times New Roman"/>
          <w:iCs/>
          <w:color w:val="000000" w:themeColor="text1"/>
          <w:spacing w:val="2"/>
          <w:sz w:val="28"/>
          <w:szCs w:val="28"/>
          <w:lang w:val="vi-VN" w:eastAsia="en-GB"/>
        </w:rPr>
        <w:t xml:space="preserve">ề </w:t>
      </w:r>
      <w:r w:rsidR="00D10ACC" w:rsidRPr="003679C6">
        <w:rPr>
          <w:rFonts w:ascii="Times New Roman" w:hAnsi="Times New Roman"/>
          <w:color w:val="000000" w:themeColor="text1"/>
          <w:spacing w:val="2"/>
          <w:sz w:val="28"/>
          <w:szCs w:val="28"/>
          <w:lang w:val="vi-VN"/>
        </w:rPr>
        <w:t xml:space="preserve">thí điểm một số cơ chế, chính sách đặc </w:t>
      </w:r>
      <w:ins w:id="135" w:author="Hoa Hoang Gia" w:date="2025-03-20T14:38:00Z">
        <w:r w:rsidR="000E5CEC">
          <w:rPr>
            <w:rFonts w:ascii="Times New Roman" w:hAnsi="Times New Roman"/>
            <w:color w:val="000000" w:themeColor="text1"/>
            <w:spacing w:val="2"/>
            <w:sz w:val="28"/>
            <w:szCs w:val="28"/>
            <w:lang w:val="vi-VN"/>
          </w:rPr>
          <w:t>thù</w:t>
        </w:r>
      </w:ins>
      <w:del w:id="136" w:author="Hoa Hoang Gia" w:date="2025-03-20T14:38:00Z">
        <w:r w:rsidR="00D10ACC" w:rsidRPr="003679C6" w:rsidDel="000E5CEC">
          <w:rPr>
            <w:rFonts w:ascii="Times New Roman" w:hAnsi="Times New Roman"/>
            <w:color w:val="000000" w:themeColor="text1"/>
            <w:spacing w:val="2"/>
            <w:sz w:val="28"/>
            <w:szCs w:val="28"/>
            <w:lang w:val="vi-VN"/>
          </w:rPr>
          <w:delText>thu</w:delText>
        </w:r>
      </w:del>
      <w:r w:rsidR="00D10ACC" w:rsidRPr="003679C6">
        <w:rPr>
          <w:rFonts w:ascii="Times New Roman" w:hAnsi="Times New Roman"/>
          <w:color w:val="000000" w:themeColor="text1"/>
          <w:spacing w:val="2"/>
          <w:sz w:val="28"/>
          <w:szCs w:val="28"/>
          <w:lang w:val="vi-VN"/>
        </w:rPr>
        <w:t xml:space="preserve"> phát triển thành phố Hải Phòng.</w:t>
      </w:r>
      <w:r w:rsidR="00534BE5" w:rsidRPr="003679C6">
        <w:rPr>
          <w:rFonts w:ascii="Times New Roman" w:hAnsi="Times New Roman"/>
          <w:color w:val="000000" w:themeColor="text1"/>
          <w:spacing w:val="2"/>
          <w:sz w:val="28"/>
          <w:szCs w:val="28"/>
          <w:lang w:val="vi-VN"/>
        </w:rPr>
        <w:t xml:space="preserve"> Riêng </w:t>
      </w:r>
      <w:r w:rsidRPr="003679C6">
        <w:rPr>
          <w:rFonts w:ascii="Times New Roman" w:hAnsi="Times New Roman"/>
          <w:color w:val="000000" w:themeColor="text1"/>
          <w:spacing w:val="2"/>
          <w:sz w:val="28"/>
          <w:szCs w:val="28"/>
          <w:lang w:val="vi-VN"/>
        </w:rPr>
        <w:t>nội dung đề xuất về tổ chức nghiên cứu và triển khai xây dựng Khu TMTD tại thành phố Hải Phòng, Ủy ban Thường vụ Quốc hội đã có ý kiến đề nghị Chính phủ chỉ đạo các Bộ, ngành có liên quan phối hợp với thành phố Hải Phòng tiếp tục nghiên cứu tổng thể, kỹ lưỡng, xây dựng Đề án thành lập Khu TMTD.</w:t>
      </w:r>
    </w:p>
    <w:p w14:paraId="293805AA" w14:textId="100CC173" w:rsidR="00BA1B1F" w:rsidRPr="003679C6" w:rsidRDefault="00BA1B1F" w:rsidP="00F845BC">
      <w:pPr>
        <w:shd w:val="clear" w:color="auto" w:fill="FFFFFF"/>
        <w:spacing w:after="120" w:line="360" w:lineRule="exact"/>
        <w:ind w:firstLine="709"/>
        <w:jc w:val="both"/>
        <w:rPr>
          <w:rFonts w:ascii="Times New Roman" w:hAnsi="Times New Roman"/>
          <w:color w:val="000000" w:themeColor="text1"/>
          <w:spacing w:val="2"/>
          <w:sz w:val="28"/>
          <w:szCs w:val="28"/>
          <w:lang w:val="vi-VN"/>
        </w:rPr>
      </w:pPr>
      <w:r w:rsidRPr="00BA1B1F">
        <w:rPr>
          <w:rFonts w:ascii="Times New Roman" w:hAnsi="Times New Roman"/>
          <w:color w:val="000000" w:themeColor="text1"/>
          <w:spacing w:val="2"/>
          <w:sz w:val="28"/>
          <w:szCs w:val="28"/>
          <w:lang w:val="vi-VN"/>
        </w:rPr>
        <w:t xml:space="preserve">Tại Kết luận số 96-KL/TW ngày 30/9/2024 của Bộ Chính trị về tiếp tục thực hiện Nghị quyết số 45-NQ/TW ngày 24/01/2019 của Bộ Chính trị khóa XII về xây dựng và phát triển thành phố Hải Phòng đến năm 2030, tầm nhìn đến năm 2045 xác định: </w:t>
      </w:r>
      <w:r w:rsidRPr="00BA1B1F">
        <w:rPr>
          <w:rFonts w:ascii="Times New Roman" w:hAnsi="Times New Roman"/>
          <w:i/>
          <w:color w:val="000000" w:themeColor="text1"/>
          <w:spacing w:val="2"/>
          <w:sz w:val="28"/>
          <w:szCs w:val="28"/>
          <w:lang w:val="vi-VN"/>
        </w:rPr>
        <w:t>“Thành lập Khu thương mại tự do thế hệ mới, trong đó thí điểm các cơ chế, chính sách vượt trội”.</w:t>
      </w:r>
    </w:p>
    <w:p w14:paraId="0F07D55D" w14:textId="553A07A2" w:rsidR="00D10ACC" w:rsidRPr="003679C6" w:rsidRDefault="00D10ACC" w:rsidP="00F845BC">
      <w:pPr>
        <w:spacing w:after="120" w:line="360" w:lineRule="exact"/>
        <w:ind w:firstLine="709"/>
        <w:jc w:val="both"/>
        <w:rPr>
          <w:rFonts w:ascii="Times New Roman" w:eastAsia="Times New Roman" w:hAnsi="Times New Roman"/>
          <w:i/>
          <w:color w:val="000000" w:themeColor="text1"/>
          <w:sz w:val="28"/>
          <w:szCs w:val="28"/>
          <w:lang w:val="vi-VN" w:eastAsia="en-GB"/>
        </w:rPr>
      </w:pPr>
      <w:r w:rsidRPr="003679C6" w:rsidDel="00125119">
        <w:rPr>
          <w:rFonts w:ascii="Times New Roman" w:hAnsi="Times New Roman"/>
          <w:color w:val="000000" w:themeColor="text1"/>
          <w:sz w:val="28"/>
          <w:szCs w:val="28"/>
          <w:lang w:val="vi-VN"/>
        </w:rPr>
        <w:t xml:space="preserve"> </w:t>
      </w:r>
      <w:r w:rsidR="00DA3889" w:rsidRPr="003679C6">
        <w:rPr>
          <w:rFonts w:ascii="Times New Roman" w:eastAsia="Times New Roman" w:hAnsi="Times New Roman"/>
          <w:i/>
          <w:color w:val="000000" w:themeColor="text1"/>
          <w:sz w:val="28"/>
          <w:szCs w:val="28"/>
          <w:lang w:val="vi-VN" w:eastAsia="en-GB"/>
        </w:rPr>
        <w:t>b</w:t>
      </w:r>
      <w:r w:rsidRPr="003679C6">
        <w:rPr>
          <w:rFonts w:ascii="Times New Roman" w:eastAsia="Times New Roman" w:hAnsi="Times New Roman"/>
          <w:i/>
          <w:iCs/>
          <w:color w:val="000000" w:themeColor="text1"/>
          <w:sz w:val="28"/>
          <w:szCs w:val="28"/>
          <w:lang w:val="vi-VN" w:eastAsia="en-GB"/>
        </w:rPr>
        <w:t>) Bối cảnh</w:t>
      </w:r>
      <w:r w:rsidR="00553D78" w:rsidRPr="003679C6">
        <w:rPr>
          <w:rFonts w:ascii="Times New Roman" w:eastAsia="Times New Roman" w:hAnsi="Times New Roman"/>
          <w:i/>
          <w:color w:val="000000" w:themeColor="text1"/>
          <w:sz w:val="28"/>
          <w:szCs w:val="28"/>
          <w:lang w:val="vi-VN" w:eastAsia="en-GB"/>
        </w:rPr>
        <w:t>, nhu cầu</w:t>
      </w:r>
      <w:r w:rsidRPr="003679C6">
        <w:rPr>
          <w:rFonts w:ascii="Times New Roman" w:eastAsia="Times New Roman" w:hAnsi="Times New Roman"/>
          <w:i/>
          <w:iCs/>
          <w:color w:val="000000" w:themeColor="text1"/>
          <w:sz w:val="28"/>
          <w:szCs w:val="28"/>
          <w:lang w:val="vi-VN" w:eastAsia="en-GB"/>
        </w:rPr>
        <w:t xml:space="preserve"> phát triển của </w:t>
      </w:r>
      <w:r w:rsidR="00534BE5" w:rsidRPr="003679C6">
        <w:rPr>
          <w:rFonts w:ascii="Times New Roman" w:eastAsia="Times New Roman" w:hAnsi="Times New Roman"/>
          <w:i/>
          <w:color w:val="000000" w:themeColor="text1"/>
          <w:sz w:val="28"/>
          <w:szCs w:val="28"/>
          <w:lang w:val="vi-VN" w:eastAsia="en-GB"/>
        </w:rPr>
        <w:t xml:space="preserve">thành phố </w:t>
      </w:r>
      <w:r w:rsidRPr="003679C6">
        <w:rPr>
          <w:rFonts w:ascii="Times New Roman" w:eastAsia="Times New Roman" w:hAnsi="Times New Roman"/>
          <w:i/>
          <w:iCs/>
          <w:color w:val="000000" w:themeColor="text1"/>
          <w:sz w:val="28"/>
          <w:szCs w:val="28"/>
          <w:lang w:val="vi-VN" w:eastAsia="en-GB"/>
        </w:rPr>
        <w:t>Hải Phòng</w:t>
      </w:r>
    </w:p>
    <w:p w14:paraId="0DDDE768" w14:textId="4027B647" w:rsidR="00716840" w:rsidRPr="00F845BC" w:rsidRDefault="006C28D7" w:rsidP="00F845BC">
      <w:pPr>
        <w:spacing w:after="120" w:line="360" w:lineRule="exact"/>
        <w:ind w:firstLine="709"/>
        <w:jc w:val="both"/>
        <w:rPr>
          <w:rFonts w:ascii="Times New Roman" w:hAnsi="Times New Roman"/>
          <w:color w:val="000000" w:themeColor="text1"/>
          <w:sz w:val="28"/>
          <w:szCs w:val="28"/>
          <w:lang w:val="vi-VN"/>
        </w:rPr>
      </w:pPr>
      <w:r w:rsidRPr="00386DAE">
        <w:rPr>
          <w:rFonts w:ascii="Times New Roman" w:hAnsi="Times New Roman"/>
          <w:color w:val="000000" w:themeColor="text1"/>
          <w:sz w:val="28"/>
          <w:szCs w:val="28"/>
          <w:lang w:val="vi-VN"/>
        </w:rPr>
        <w:t xml:space="preserve">- </w:t>
      </w:r>
      <w:r w:rsidR="00590E99" w:rsidRPr="003679C6">
        <w:rPr>
          <w:rFonts w:ascii="Times New Roman" w:hAnsi="Times New Roman"/>
          <w:color w:val="000000" w:themeColor="text1"/>
          <w:sz w:val="28"/>
          <w:szCs w:val="28"/>
          <w:lang w:val="vi-VN"/>
        </w:rPr>
        <w:t xml:space="preserve">Theo </w:t>
      </w:r>
      <w:r w:rsidR="009357CE" w:rsidRPr="00386DAE">
        <w:rPr>
          <w:rFonts w:ascii="Times New Roman" w:hAnsi="Times New Roman"/>
          <w:color w:val="000000" w:themeColor="text1"/>
          <w:sz w:val="28"/>
          <w:szCs w:val="28"/>
          <w:lang w:val="vi-VN"/>
        </w:rPr>
        <w:t xml:space="preserve">Quyết định số 1516/QĐ-TTg ngày 02/12/2023 của Thủ tướng Chính phủ phê duyệt </w:t>
      </w:r>
      <w:r w:rsidR="00590E99" w:rsidRPr="003679C6">
        <w:rPr>
          <w:rFonts w:ascii="Times New Roman" w:hAnsi="Times New Roman"/>
          <w:color w:val="000000" w:themeColor="text1"/>
          <w:sz w:val="28"/>
          <w:szCs w:val="28"/>
          <w:lang w:val="vi-VN"/>
        </w:rPr>
        <w:t>Quy hoạch thành phố Hải Phòng thời kỳ 2021-2030, tầm nhìn đến năm 2050, mục tiêu tốc độ tăng trưởng đặt ra là đạt trung bình 14,5%/năm. Đây là chỉ tiêu cao so với bình quân cả nước (7%/năm) và các tỉnh vùng Đồng bằng sông Hồng (9%/năm)</w:t>
      </w:r>
      <w:r w:rsidR="00B762CB" w:rsidRPr="00386DAE">
        <w:rPr>
          <w:rFonts w:ascii="Times New Roman" w:hAnsi="Times New Roman"/>
          <w:color w:val="000000" w:themeColor="text1"/>
          <w:sz w:val="28"/>
          <w:szCs w:val="28"/>
          <w:lang w:val="vi-VN"/>
        </w:rPr>
        <w:t>. Đồng thời, xác định</w:t>
      </w:r>
      <w:r w:rsidR="00417B4D" w:rsidRPr="00386DAE">
        <w:rPr>
          <w:rFonts w:ascii="Times New Roman" w:hAnsi="Times New Roman"/>
          <w:color w:val="000000" w:themeColor="text1"/>
          <w:sz w:val="28"/>
          <w:szCs w:val="28"/>
          <w:lang w:val="vi-VN"/>
        </w:rPr>
        <w:t xml:space="preserve"> tầm nhìn đến năm 2050,</w:t>
      </w:r>
      <w:r w:rsidR="00B762CB" w:rsidRPr="00386DAE">
        <w:rPr>
          <w:rFonts w:ascii="Times New Roman" w:hAnsi="Times New Roman"/>
          <w:color w:val="000000" w:themeColor="text1"/>
          <w:sz w:val="28"/>
          <w:szCs w:val="28"/>
          <w:lang w:val="vi-VN"/>
        </w:rPr>
        <w:t xml:space="preserve"> Hải Phòng sẽ là thành phố cảng biển lớn trong khu vực và thế giới; quy mô dân số khoảng 4,5 triệu người, có trình độ phát triển cao trong nhóm các thành phố hàng đầu Châu Á và thế giới. Những mục tiêu này</w:t>
      </w:r>
      <w:r w:rsidR="00590E99" w:rsidRPr="003679C6">
        <w:rPr>
          <w:rFonts w:ascii="Times New Roman" w:hAnsi="Times New Roman"/>
          <w:color w:val="000000" w:themeColor="text1"/>
          <w:sz w:val="28"/>
          <w:szCs w:val="28"/>
          <w:lang w:val="vi-VN"/>
        </w:rPr>
        <w:t xml:space="preserve"> sẽ là thách thức </w:t>
      </w:r>
      <w:r w:rsidR="00B762CB" w:rsidRPr="00386DAE">
        <w:rPr>
          <w:rFonts w:ascii="Times New Roman" w:hAnsi="Times New Roman"/>
          <w:color w:val="000000" w:themeColor="text1"/>
          <w:sz w:val="28"/>
          <w:szCs w:val="28"/>
          <w:lang w:val="vi-VN"/>
        </w:rPr>
        <w:t xml:space="preserve">đối </w:t>
      </w:r>
      <w:r w:rsidR="00590E99" w:rsidRPr="003679C6">
        <w:rPr>
          <w:rFonts w:ascii="Times New Roman" w:hAnsi="Times New Roman"/>
          <w:color w:val="000000" w:themeColor="text1"/>
          <w:sz w:val="28"/>
          <w:szCs w:val="28"/>
          <w:lang w:val="vi-VN"/>
        </w:rPr>
        <w:t xml:space="preserve">với lãnh đạo </w:t>
      </w:r>
      <w:r w:rsidR="00074166" w:rsidRPr="00386DAE">
        <w:rPr>
          <w:rFonts w:ascii="Times New Roman" w:hAnsi="Times New Roman"/>
          <w:color w:val="000000" w:themeColor="text1"/>
          <w:sz w:val="28"/>
          <w:szCs w:val="28"/>
          <w:lang w:val="vi-VN"/>
        </w:rPr>
        <w:t>T</w:t>
      </w:r>
      <w:r w:rsidR="00590E99" w:rsidRPr="003679C6">
        <w:rPr>
          <w:rFonts w:ascii="Times New Roman" w:hAnsi="Times New Roman"/>
          <w:color w:val="000000" w:themeColor="text1"/>
          <w:sz w:val="28"/>
          <w:szCs w:val="28"/>
          <w:lang w:val="vi-VN"/>
        </w:rPr>
        <w:t xml:space="preserve">hành phố trong công tác chỉ đạo, điều hành </w:t>
      </w:r>
      <w:r w:rsidR="00074166" w:rsidRPr="00386DAE">
        <w:rPr>
          <w:rFonts w:ascii="Times New Roman" w:hAnsi="Times New Roman"/>
          <w:color w:val="000000" w:themeColor="text1"/>
          <w:sz w:val="28"/>
          <w:szCs w:val="28"/>
          <w:lang w:val="vi-VN"/>
        </w:rPr>
        <w:t xml:space="preserve">phát triển </w:t>
      </w:r>
      <w:r w:rsidR="00590E99" w:rsidRPr="003679C6">
        <w:rPr>
          <w:rFonts w:ascii="Times New Roman" w:hAnsi="Times New Roman"/>
          <w:color w:val="000000" w:themeColor="text1"/>
          <w:sz w:val="28"/>
          <w:szCs w:val="28"/>
          <w:lang w:val="vi-VN"/>
        </w:rPr>
        <w:t xml:space="preserve">kinh tế </w:t>
      </w:r>
      <w:r w:rsidR="00074166" w:rsidRPr="00386DAE">
        <w:rPr>
          <w:rFonts w:ascii="Times New Roman" w:hAnsi="Times New Roman"/>
          <w:color w:val="000000" w:themeColor="text1"/>
          <w:sz w:val="28"/>
          <w:szCs w:val="28"/>
          <w:lang w:val="vi-VN"/>
        </w:rPr>
        <w:t xml:space="preserve">- xã hội trong giai đoạn tới </w:t>
      </w:r>
      <w:r w:rsidR="00590E99" w:rsidRPr="003679C6">
        <w:rPr>
          <w:rFonts w:ascii="Times New Roman" w:hAnsi="Times New Roman"/>
          <w:color w:val="000000" w:themeColor="text1"/>
          <w:sz w:val="28"/>
          <w:szCs w:val="28"/>
          <w:lang w:val="vi-VN"/>
        </w:rPr>
        <w:t xml:space="preserve">nếu không có thêm động lực tăng trưởng. </w:t>
      </w:r>
    </w:p>
    <w:p w14:paraId="2E27CF2C" w14:textId="1801D6EE" w:rsidR="00590E99" w:rsidRPr="003679C6" w:rsidRDefault="00B762CB" w:rsidP="00F845BC">
      <w:pPr>
        <w:spacing w:after="120" w:line="360" w:lineRule="exact"/>
        <w:ind w:firstLine="709"/>
        <w:jc w:val="both"/>
        <w:rPr>
          <w:rFonts w:ascii="Times New Roman" w:hAnsi="Times New Roman"/>
          <w:color w:val="000000" w:themeColor="text1"/>
          <w:sz w:val="28"/>
          <w:szCs w:val="28"/>
          <w:lang w:val="vi-VN"/>
        </w:rPr>
      </w:pPr>
      <w:r w:rsidRPr="00386DAE">
        <w:rPr>
          <w:rFonts w:ascii="Times New Roman" w:hAnsi="Times New Roman"/>
          <w:color w:val="000000" w:themeColor="text1"/>
          <w:sz w:val="28"/>
          <w:szCs w:val="28"/>
          <w:lang w:val="vi-VN"/>
        </w:rPr>
        <w:t>T</w:t>
      </w:r>
      <w:r w:rsidR="00716840" w:rsidRPr="00386DAE">
        <w:rPr>
          <w:rFonts w:ascii="Times New Roman" w:hAnsi="Times New Roman"/>
          <w:color w:val="000000" w:themeColor="text1"/>
          <w:sz w:val="28"/>
          <w:szCs w:val="28"/>
          <w:lang w:val="vi-VN"/>
        </w:rPr>
        <w:t xml:space="preserve">ại </w:t>
      </w:r>
      <w:r w:rsidR="00590E99" w:rsidRPr="003679C6">
        <w:rPr>
          <w:rFonts w:ascii="Times New Roman" w:hAnsi="Times New Roman"/>
          <w:color w:val="000000" w:themeColor="text1"/>
          <w:sz w:val="28"/>
          <w:szCs w:val="28"/>
          <w:lang w:val="vi-VN"/>
        </w:rPr>
        <w:t xml:space="preserve">Quy hoạch nêu trên xác định: </w:t>
      </w:r>
    </w:p>
    <w:p w14:paraId="4843A5DF" w14:textId="77777777" w:rsidR="00590E99" w:rsidRPr="003679C6" w:rsidRDefault="00590E99" w:rsidP="00F845BC">
      <w:pPr>
        <w:spacing w:after="120" w:line="360" w:lineRule="exact"/>
        <w:ind w:firstLine="709"/>
        <w:jc w:val="both"/>
        <w:rPr>
          <w:rFonts w:ascii="Times New Roman" w:hAnsi="Times New Roman"/>
          <w:i/>
          <w:iCs/>
          <w:color w:val="000000" w:themeColor="text1"/>
          <w:sz w:val="28"/>
          <w:szCs w:val="28"/>
          <w:lang w:val="vi-VN"/>
        </w:rPr>
      </w:pPr>
      <w:r w:rsidRPr="003679C6">
        <w:rPr>
          <w:rFonts w:ascii="Times New Roman" w:hAnsi="Times New Roman"/>
          <w:i/>
          <w:iCs/>
          <w:color w:val="000000" w:themeColor="text1"/>
          <w:sz w:val="28"/>
          <w:szCs w:val="28"/>
          <w:lang w:val="vi-VN"/>
        </w:rPr>
        <w:lastRenderedPageBreak/>
        <w:t>“Thành lập Khu kinh tế ven biển phía Nam Hải Phòng, trong đó nghiên cứu Khu thương mại tự do với những cơ chế, chính sách đột phá, nổi trội đang được áp dụng tại các khu thương mại tự do thành công trên thế giới”.</w:t>
      </w:r>
    </w:p>
    <w:p w14:paraId="663F4283" w14:textId="579DE11F" w:rsidR="00590E99" w:rsidRPr="003679C6" w:rsidRDefault="00590E99" w:rsidP="00F845BC">
      <w:pPr>
        <w:spacing w:after="120" w:line="360" w:lineRule="exact"/>
        <w:ind w:firstLine="709"/>
        <w:jc w:val="both"/>
        <w:rPr>
          <w:rFonts w:ascii="Times New Roman" w:hAnsi="Times New Roman"/>
          <w:color w:val="000000" w:themeColor="text1"/>
          <w:sz w:val="28"/>
          <w:szCs w:val="28"/>
          <w:lang w:val="vi-VN"/>
        </w:rPr>
      </w:pPr>
      <w:r w:rsidRPr="003679C6">
        <w:rPr>
          <w:rFonts w:ascii="Times New Roman" w:hAnsi="Times New Roman"/>
          <w:color w:val="000000" w:themeColor="text1"/>
          <w:sz w:val="28"/>
          <w:szCs w:val="28"/>
          <w:lang w:val="vi-VN"/>
        </w:rPr>
        <w:t xml:space="preserve">Hải Phòng có khu vực phía Nam còn nhiều dư địa phát triển (đất đai, nguồn nhân lực, tài nguyên nhân văn, v.v..) trong khi khu vực nội thành và phía Bắc dọc sông Bạch Đằng đã đô thị hóa cao và bắt đầu quá tải. Bên cạnh đó, khu vực phía Nam thuộc vùng trũng giữa khu kinh tế ven biển Thái Bình và khu kinh tế Đình Vũ </w:t>
      </w:r>
      <w:r w:rsidR="006C28D7" w:rsidRPr="003679C6">
        <w:rPr>
          <w:rFonts w:ascii="Times New Roman" w:hAnsi="Times New Roman"/>
          <w:color w:val="000000" w:themeColor="text1"/>
          <w:sz w:val="28"/>
          <w:szCs w:val="28"/>
          <w:lang w:val="vi-VN"/>
        </w:rPr>
        <w:t>–</w:t>
      </w:r>
      <w:r w:rsidRPr="003679C6">
        <w:rPr>
          <w:rFonts w:ascii="Times New Roman" w:hAnsi="Times New Roman"/>
          <w:color w:val="000000" w:themeColor="text1"/>
          <w:sz w:val="28"/>
          <w:szCs w:val="28"/>
          <w:lang w:val="vi-VN"/>
        </w:rPr>
        <w:t xml:space="preserve"> Cát Hải thuộc dải không gian duyên hải Thái Bình </w:t>
      </w:r>
      <w:r w:rsidR="006C28D7" w:rsidRPr="003679C6">
        <w:rPr>
          <w:rFonts w:ascii="Times New Roman" w:hAnsi="Times New Roman"/>
          <w:color w:val="000000" w:themeColor="text1"/>
          <w:sz w:val="28"/>
          <w:szCs w:val="28"/>
          <w:lang w:val="vi-VN"/>
        </w:rPr>
        <w:t>–</w:t>
      </w:r>
      <w:r w:rsidRPr="003679C6">
        <w:rPr>
          <w:rFonts w:ascii="Times New Roman" w:hAnsi="Times New Roman"/>
          <w:color w:val="000000" w:themeColor="text1"/>
          <w:sz w:val="28"/>
          <w:szCs w:val="28"/>
          <w:lang w:val="vi-VN"/>
        </w:rPr>
        <w:t xml:space="preserve"> Hải Phòng, với hiện trạng sử dụng đất chủ yếu dành cho mục đích phát triển nông nghiệp, nguồn lực đất đai chưa được khai thác hiệu quả. </w:t>
      </w:r>
      <w:r w:rsidR="004173A6" w:rsidRPr="00386DAE">
        <w:rPr>
          <w:rFonts w:ascii="Times New Roman" w:hAnsi="Times New Roman"/>
          <w:color w:val="000000" w:themeColor="text1"/>
          <w:sz w:val="28"/>
          <w:szCs w:val="28"/>
          <w:lang w:val="vi-VN"/>
        </w:rPr>
        <w:t>C</w:t>
      </w:r>
      <w:r w:rsidRPr="003679C6">
        <w:rPr>
          <w:rFonts w:ascii="Times New Roman" w:hAnsi="Times New Roman"/>
          <w:color w:val="000000" w:themeColor="text1"/>
          <w:sz w:val="28"/>
          <w:szCs w:val="28"/>
          <w:lang w:val="vi-VN"/>
        </w:rPr>
        <w:t xml:space="preserve">huyển đổi mục đích sử dụng đất khu vực này sang đất thương mại, dịch vụ không chỉ giúp gia tăng giá trị sử dụng đất mà còn giảm tải áp lực phát triển cho khu vực phía Bắc và nội thành. </w:t>
      </w:r>
    </w:p>
    <w:p w14:paraId="3CAA8202" w14:textId="323A10AE" w:rsidR="00D10ACC" w:rsidRPr="003679C6" w:rsidRDefault="00D41353" w:rsidP="00F845BC">
      <w:pPr>
        <w:spacing w:after="120" w:line="360" w:lineRule="exact"/>
        <w:ind w:firstLine="709"/>
        <w:jc w:val="both"/>
        <w:rPr>
          <w:rFonts w:ascii="Times New Roman" w:hAnsi="Times New Roman"/>
          <w:iCs/>
          <w:color w:val="000000" w:themeColor="text1"/>
          <w:sz w:val="28"/>
          <w:szCs w:val="28"/>
          <w:lang w:val="vi-VN"/>
        </w:rPr>
      </w:pPr>
      <w:r w:rsidRPr="00386DAE">
        <w:rPr>
          <w:rFonts w:ascii="Times New Roman" w:hAnsi="Times New Roman"/>
          <w:color w:val="000000" w:themeColor="text1"/>
          <w:sz w:val="28"/>
          <w:szCs w:val="28"/>
          <w:lang w:val="vi-VN"/>
        </w:rPr>
        <w:t>V</w:t>
      </w:r>
      <w:r w:rsidR="00590E99" w:rsidRPr="003679C6">
        <w:rPr>
          <w:rFonts w:ascii="Times New Roman" w:hAnsi="Times New Roman"/>
          <w:color w:val="000000" w:themeColor="text1"/>
          <w:sz w:val="28"/>
          <w:szCs w:val="28"/>
          <w:lang w:val="vi-VN"/>
        </w:rPr>
        <w:t>iệc thành lập khu kinh tế ven biển phía Nam Hải Phòng là động lực mới để phát triển kinh tế - xã hội Hải Phòng cân bằng và toàn diện là phù hợp, khả thi. Khu TMTD Hải Phòng dự kiến nằm trong khu kinh tế ven biển phía Nam Hải Phòng được xem như “trái tim” của khu kinh tế, với phạm vi vừa đủ để thí điểm các cơ chế, chính sách vượt trội nhằm tăng tính hấp dẫn đặc biệt đối với nhà đầu tư trước khi lan tỏa ra toàn Khu kinh tế</w:t>
      </w:r>
      <w:r w:rsidR="00D10ACC" w:rsidRPr="003679C6">
        <w:rPr>
          <w:rFonts w:ascii="Times New Roman" w:hAnsi="Times New Roman"/>
          <w:iCs/>
          <w:color w:val="000000" w:themeColor="text1"/>
          <w:sz w:val="28"/>
          <w:szCs w:val="28"/>
          <w:lang w:val="vi-VN"/>
        </w:rPr>
        <w:t>.</w:t>
      </w:r>
    </w:p>
    <w:p w14:paraId="28B79AF5" w14:textId="0C9DD549" w:rsidR="00251F54" w:rsidRPr="00386DAE" w:rsidRDefault="00251F54" w:rsidP="00F845BC">
      <w:pPr>
        <w:spacing w:after="120" w:line="360" w:lineRule="exact"/>
        <w:ind w:firstLine="709"/>
        <w:jc w:val="both"/>
        <w:rPr>
          <w:rFonts w:ascii="Times New Roman" w:hAnsi="Times New Roman"/>
          <w:iCs/>
          <w:color w:val="000000" w:themeColor="text1"/>
          <w:sz w:val="28"/>
          <w:szCs w:val="28"/>
          <w:lang w:val="vi-VN"/>
        </w:rPr>
      </w:pPr>
      <w:r w:rsidRPr="00386DAE">
        <w:rPr>
          <w:rFonts w:ascii="Times New Roman" w:hAnsi="Times New Roman"/>
          <w:iCs/>
          <w:color w:val="000000" w:themeColor="text1"/>
          <w:sz w:val="28"/>
          <w:szCs w:val="28"/>
          <w:lang w:val="vi-VN"/>
        </w:rPr>
        <w:t xml:space="preserve">- </w:t>
      </w:r>
      <w:r w:rsidR="00703C45" w:rsidRPr="00386DAE">
        <w:rPr>
          <w:rFonts w:ascii="Times New Roman" w:hAnsi="Times New Roman"/>
          <w:iCs/>
          <w:color w:val="000000" w:themeColor="text1"/>
          <w:sz w:val="28"/>
          <w:szCs w:val="28"/>
          <w:lang w:val="vi-VN"/>
        </w:rPr>
        <w:t>Tại</w:t>
      </w:r>
      <w:r w:rsidRPr="00386DAE">
        <w:rPr>
          <w:rFonts w:ascii="Times New Roman" w:hAnsi="Times New Roman"/>
          <w:iCs/>
          <w:color w:val="000000" w:themeColor="text1"/>
          <w:sz w:val="28"/>
          <w:szCs w:val="28"/>
          <w:lang w:val="vi-VN"/>
        </w:rPr>
        <w:t xml:space="preserve"> </w:t>
      </w:r>
      <w:r w:rsidR="009357CE" w:rsidRPr="00386DAE">
        <w:rPr>
          <w:rFonts w:ascii="Times New Roman" w:hAnsi="Times New Roman"/>
          <w:iCs/>
          <w:color w:val="000000" w:themeColor="text1"/>
          <w:sz w:val="28"/>
          <w:szCs w:val="28"/>
          <w:lang w:val="vi-VN"/>
        </w:rPr>
        <w:t>Quyết định</w:t>
      </w:r>
      <w:r w:rsidRPr="00386DAE">
        <w:rPr>
          <w:rFonts w:ascii="Times New Roman" w:hAnsi="Times New Roman"/>
          <w:iCs/>
          <w:color w:val="000000" w:themeColor="text1"/>
          <w:sz w:val="28"/>
          <w:szCs w:val="28"/>
          <w:lang w:val="vi-VN"/>
        </w:rPr>
        <w:t xml:space="preserve"> </w:t>
      </w:r>
      <w:r w:rsidR="009357CE" w:rsidRPr="00386DAE">
        <w:rPr>
          <w:rFonts w:ascii="Times New Roman" w:hAnsi="Times New Roman"/>
          <w:iCs/>
          <w:color w:val="000000" w:themeColor="text1"/>
          <w:sz w:val="28"/>
          <w:szCs w:val="28"/>
          <w:lang w:val="vi-VN"/>
        </w:rPr>
        <w:t xml:space="preserve">số </w:t>
      </w:r>
      <w:r w:rsidRPr="00386DAE">
        <w:rPr>
          <w:rFonts w:ascii="Times New Roman" w:hAnsi="Times New Roman"/>
          <w:iCs/>
          <w:color w:val="000000" w:themeColor="text1"/>
          <w:sz w:val="28"/>
          <w:szCs w:val="28"/>
          <w:lang w:val="vi-VN"/>
        </w:rPr>
        <w:t xml:space="preserve">323/QĐ-TTg ngày 30/3/2023 của Thủ tướng Chính phủ phê duyệt Điều chỉnh Quy hoạch chung thành phố Hải Phòng đến năm 2040, tầm nhìn đến năm 2050 xác định: </w:t>
      </w:r>
    </w:p>
    <w:p w14:paraId="26C07FD9" w14:textId="7407B25F" w:rsidR="00251F54" w:rsidRPr="00386DAE" w:rsidRDefault="00251F54" w:rsidP="00F845BC">
      <w:pPr>
        <w:spacing w:after="120" w:line="360" w:lineRule="exact"/>
        <w:ind w:firstLine="709"/>
        <w:jc w:val="both"/>
        <w:rPr>
          <w:rFonts w:ascii="Times New Roman" w:hAnsi="Times New Roman"/>
          <w:i/>
          <w:color w:val="000000" w:themeColor="text1"/>
          <w:sz w:val="28"/>
          <w:szCs w:val="28"/>
          <w:lang w:val="vi-VN"/>
        </w:rPr>
      </w:pPr>
      <w:r w:rsidRPr="00386DAE">
        <w:rPr>
          <w:rFonts w:ascii="Times New Roman" w:hAnsi="Times New Roman"/>
          <w:i/>
          <w:color w:val="000000" w:themeColor="text1"/>
          <w:sz w:val="28"/>
          <w:szCs w:val="28"/>
          <w:lang w:val="vi-VN"/>
        </w:rPr>
        <w:t xml:space="preserve">“Phát triển khu thương mại tự do trong khu kinh tế Đình Vũ </w:t>
      </w:r>
      <w:r w:rsidR="006C28D7" w:rsidRPr="00386DAE">
        <w:rPr>
          <w:rFonts w:ascii="Times New Roman" w:hAnsi="Times New Roman"/>
          <w:i/>
          <w:color w:val="000000" w:themeColor="text1"/>
          <w:sz w:val="28"/>
          <w:szCs w:val="28"/>
          <w:lang w:val="vi-VN"/>
        </w:rPr>
        <w:t>–</w:t>
      </w:r>
      <w:r w:rsidRPr="00386DAE">
        <w:rPr>
          <w:rFonts w:ascii="Times New Roman" w:hAnsi="Times New Roman"/>
          <w:i/>
          <w:color w:val="000000" w:themeColor="text1"/>
          <w:sz w:val="28"/>
          <w:szCs w:val="28"/>
          <w:lang w:val="vi-VN"/>
        </w:rPr>
        <w:t xml:space="preserve"> Cát Hải”.</w:t>
      </w:r>
    </w:p>
    <w:p w14:paraId="306C551A" w14:textId="22151B2A" w:rsidR="00703C45" w:rsidRPr="00386DAE" w:rsidRDefault="00703C45" w:rsidP="00F845BC">
      <w:pPr>
        <w:spacing w:after="120" w:line="360" w:lineRule="exact"/>
        <w:ind w:firstLine="709"/>
        <w:jc w:val="both"/>
        <w:rPr>
          <w:rFonts w:ascii="Times New Roman" w:hAnsi="Times New Roman"/>
          <w:iCs/>
          <w:color w:val="000000" w:themeColor="text1"/>
          <w:sz w:val="28"/>
          <w:szCs w:val="28"/>
          <w:lang w:val="vi-VN"/>
        </w:rPr>
      </w:pPr>
      <w:r w:rsidRPr="00386DAE">
        <w:rPr>
          <w:rFonts w:ascii="Times New Roman" w:hAnsi="Times New Roman"/>
          <w:iCs/>
          <w:color w:val="000000" w:themeColor="text1"/>
          <w:sz w:val="28"/>
          <w:szCs w:val="28"/>
          <w:lang w:val="vi-VN"/>
        </w:rPr>
        <w:t xml:space="preserve">Khu kinh tế Đình Vũ - Cát Hải có </w:t>
      </w:r>
      <w:r w:rsidR="008D611D" w:rsidRPr="00386DAE">
        <w:rPr>
          <w:rFonts w:ascii="Times New Roman" w:hAnsi="Times New Roman"/>
          <w:iCs/>
          <w:color w:val="000000" w:themeColor="text1"/>
          <w:sz w:val="28"/>
          <w:szCs w:val="28"/>
          <w:lang w:val="vi-VN"/>
        </w:rPr>
        <w:t>tổng diện tích khoảng 22.540 ha</w:t>
      </w:r>
      <w:r w:rsidRPr="00386DAE">
        <w:rPr>
          <w:rFonts w:ascii="Times New Roman" w:hAnsi="Times New Roman"/>
          <w:iCs/>
          <w:color w:val="000000" w:themeColor="text1"/>
          <w:sz w:val="28"/>
          <w:szCs w:val="28"/>
          <w:lang w:val="vi-VN"/>
        </w:rPr>
        <w:t>, phục vụ nhu cầu phát triển kinh tế- xã hội của thành phố Hải Phòng và vùng duyên hải Bắc Bộ. Khu vực này được quy hoạch là</w:t>
      </w:r>
      <w:r w:rsidR="008A60DF" w:rsidRPr="00386DAE">
        <w:rPr>
          <w:rFonts w:ascii="Times New Roman" w:hAnsi="Times New Roman"/>
          <w:iCs/>
          <w:color w:val="000000" w:themeColor="text1"/>
          <w:sz w:val="28"/>
          <w:szCs w:val="28"/>
          <w:lang w:val="vi-VN"/>
        </w:rPr>
        <w:t xml:space="preserve"> </w:t>
      </w:r>
      <w:r w:rsidRPr="00386DAE">
        <w:rPr>
          <w:rFonts w:ascii="Times New Roman" w:hAnsi="Times New Roman"/>
          <w:iCs/>
          <w:color w:val="000000" w:themeColor="text1"/>
          <w:sz w:val="28"/>
          <w:szCs w:val="28"/>
          <w:lang w:val="vi-VN"/>
        </w:rPr>
        <w:t xml:space="preserve">khu kinh tế tổng hợp, đa ngành, đa lĩnh vực </w:t>
      </w:r>
      <w:r w:rsidR="008A60DF" w:rsidRPr="00386DAE">
        <w:rPr>
          <w:rFonts w:ascii="Times New Roman" w:hAnsi="Times New Roman"/>
          <w:iCs/>
          <w:color w:val="000000" w:themeColor="text1"/>
          <w:sz w:val="28"/>
          <w:szCs w:val="28"/>
          <w:lang w:val="vi-VN"/>
        </w:rPr>
        <w:t>của thành phố Hải Phòng và vùng duyên hải Bắc Bộ</w:t>
      </w:r>
      <w:r w:rsidRPr="00386DAE">
        <w:rPr>
          <w:rFonts w:ascii="Times New Roman" w:hAnsi="Times New Roman"/>
          <w:iCs/>
          <w:color w:val="000000" w:themeColor="text1"/>
          <w:sz w:val="28"/>
          <w:szCs w:val="28"/>
          <w:lang w:val="vi-VN"/>
        </w:rPr>
        <w:t>, hướng tới mục tiêu hình thành cửa ngõ logistic quốc tế với vai trò là trung tâm kinh tế biển của Đông Nam Á thông qua việc xây dựng Cảng cửa ngõ quốc tế Hải Phòng, bảo đảm chức năng logistics và khu ngoại quan quy mô lớn gắn liền với cảng.</w:t>
      </w:r>
    </w:p>
    <w:p w14:paraId="06769534" w14:textId="77777777" w:rsidR="00386DAE" w:rsidRDefault="00251F54" w:rsidP="00F845BC">
      <w:pPr>
        <w:spacing w:after="120" w:line="360" w:lineRule="exact"/>
        <w:ind w:firstLine="709"/>
        <w:jc w:val="both"/>
        <w:rPr>
          <w:rFonts w:ascii="Times New Roman" w:hAnsi="Times New Roman"/>
          <w:iCs/>
          <w:color w:val="000000" w:themeColor="text1"/>
          <w:sz w:val="28"/>
          <w:szCs w:val="28"/>
          <w:lang w:val="vi-VN"/>
        </w:rPr>
      </w:pPr>
      <w:r w:rsidRPr="00386DAE">
        <w:rPr>
          <w:rFonts w:ascii="Times New Roman" w:hAnsi="Times New Roman"/>
          <w:iCs/>
          <w:color w:val="000000" w:themeColor="text1"/>
          <w:sz w:val="28"/>
          <w:szCs w:val="28"/>
          <w:lang w:val="vi-VN"/>
        </w:rPr>
        <w:t>Hiện nay</w:t>
      </w:r>
      <w:r w:rsidR="00773C4E" w:rsidRPr="00386DAE">
        <w:rPr>
          <w:rFonts w:ascii="Times New Roman" w:hAnsi="Times New Roman"/>
          <w:iCs/>
          <w:color w:val="000000" w:themeColor="text1"/>
          <w:sz w:val="28"/>
          <w:szCs w:val="28"/>
          <w:lang w:val="vi-VN"/>
        </w:rPr>
        <w:t>,</w:t>
      </w:r>
      <w:r w:rsidRPr="00386DAE">
        <w:rPr>
          <w:rFonts w:ascii="Times New Roman" w:hAnsi="Times New Roman"/>
          <w:iCs/>
          <w:color w:val="000000" w:themeColor="text1"/>
          <w:sz w:val="28"/>
          <w:szCs w:val="28"/>
          <w:lang w:val="vi-VN"/>
        </w:rPr>
        <w:t xml:space="preserve"> Cảng Hải Phòng đang có sự dịch chuyển tương phản giữa nhóm cảng ở hạ nguồn và nhóm cảng ở thượng nguồn. Sự mở rộng của nhóm cảng ở hạ nguồn và sự thu hẹp hoạt động của cụm cảng ở thượng nguồn diễn ra song song. Các cảng thượng nguồn (trước cầu Bạch Đằng) đang cạnh tranh gay gắt và có sự sụt giảm đáng kể về sản lượng hàng hóa thông qua, dẫn tới nhiều cảng phải dừng hoạt động và chuyển công năng sử dụng. Trong khi đó, các cảng ở khu vực hạ nguồn lại đang tăng trưởng tốt. Năm 2022, cảng nước sâu Lạch Huyện đã tiếp nhận thành công tàu container đến 132.000 DWT là động lực tăng trưởng chính </w:t>
      </w:r>
      <w:r w:rsidRPr="00386DAE">
        <w:rPr>
          <w:rFonts w:ascii="Times New Roman" w:hAnsi="Times New Roman"/>
          <w:iCs/>
          <w:color w:val="000000" w:themeColor="text1"/>
          <w:sz w:val="28"/>
          <w:szCs w:val="28"/>
          <w:lang w:val="vi-VN"/>
        </w:rPr>
        <w:lastRenderedPageBreak/>
        <w:t xml:space="preserve">cho cụm cảng ở Hải Phòng. Hàng hóa xuất nhập khẩu qua cảng này có thể đi trực tiếp sang Châu Âu, Châu Mỹ mà không phải trung chuyển sang nước khác. </w:t>
      </w:r>
    </w:p>
    <w:p w14:paraId="44854008" w14:textId="77777777" w:rsidR="00386DAE" w:rsidRPr="00F845BC" w:rsidRDefault="00386DAE" w:rsidP="00F845BC">
      <w:pPr>
        <w:spacing w:after="120" w:line="360" w:lineRule="exact"/>
        <w:ind w:firstLine="709"/>
        <w:jc w:val="both"/>
        <w:rPr>
          <w:rFonts w:ascii="Times New Roman" w:hAnsi="Times New Roman"/>
          <w:iCs/>
          <w:color w:val="000000" w:themeColor="text1"/>
          <w:sz w:val="28"/>
          <w:szCs w:val="28"/>
          <w:lang w:val="vi-VN"/>
        </w:rPr>
      </w:pPr>
      <w:r w:rsidRPr="00386DAE">
        <w:rPr>
          <w:rFonts w:ascii="Times New Roman" w:hAnsi="Times New Roman"/>
          <w:iCs/>
          <w:color w:val="000000" w:themeColor="text1"/>
          <w:sz w:val="28"/>
          <w:szCs w:val="28"/>
          <w:lang w:val="vi-VN"/>
        </w:rPr>
        <w:t>Trong giai đoạn tới, cảng cửa ngõ quốc tế Lạch Huyện sẽ đóng vai trò trung tâm và hệ thống cảng biển và cảng nội địa khác là các vệ tinh, hình thành hệ thống logistic năng động, hiệu quả và trở thành trạm trung chuyển hàng hóa quốc tế; đáp ứng nhu cầu ngày càng cao, đưa hàng hóa xuất khẩu của khu vực miền Bắc đi thẳng tới thị trường châu Âu, châu Mỹ. Khi đó, hàng hóa không phải trung chuyển qua các cảng khu vực như Singapore, Hong Kong, giảm chi phí vận tải, tăng năng lực cạnh tranh cho hàng hóa Việt Nam.</w:t>
      </w:r>
    </w:p>
    <w:p w14:paraId="449049E0" w14:textId="526A65D4" w:rsidR="00966AA2" w:rsidRPr="00F845BC" w:rsidRDefault="00F845BC" w:rsidP="00F845BC">
      <w:pPr>
        <w:pStyle w:val="Caption"/>
        <w:spacing w:before="120" w:after="120" w:line="360" w:lineRule="exact"/>
        <w:ind w:left="992" w:right="987"/>
        <w:jc w:val="center"/>
        <w:rPr>
          <w:rFonts w:ascii="Times New Roman" w:hAnsi="Times New Roman"/>
          <w:b/>
          <w:i w:val="0"/>
          <w:iCs w:val="0"/>
          <w:color w:val="000000" w:themeColor="text1"/>
          <w:sz w:val="28"/>
          <w:szCs w:val="28"/>
          <w:lang w:val="vi-VN"/>
        </w:rPr>
      </w:pPr>
      <w:bookmarkStart w:id="137" w:name="_Toc193296289"/>
      <w:r w:rsidRPr="00F845BC">
        <w:rPr>
          <w:rFonts w:ascii="Times New Roman" w:hAnsi="Times New Roman"/>
          <w:b/>
          <w:i w:val="0"/>
          <w:iCs w:val="0"/>
          <w:color w:val="000000" w:themeColor="text1"/>
          <w:sz w:val="28"/>
          <w:szCs w:val="28"/>
          <w:lang w:val="vi-VN"/>
        </w:rPr>
        <w:t xml:space="preserve">Hình </w:t>
      </w:r>
      <w:r w:rsidRPr="00F845BC">
        <w:rPr>
          <w:rFonts w:ascii="Times New Roman" w:hAnsi="Times New Roman"/>
          <w:b/>
          <w:i w:val="0"/>
          <w:iCs w:val="0"/>
          <w:color w:val="000000" w:themeColor="text1"/>
          <w:sz w:val="28"/>
          <w:szCs w:val="28"/>
          <w:lang w:val="vi-VN"/>
        </w:rPr>
        <w:fldChar w:fldCharType="begin"/>
      </w:r>
      <w:r w:rsidRPr="00F845BC">
        <w:rPr>
          <w:rFonts w:ascii="Times New Roman" w:hAnsi="Times New Roman"/>
          <w:b/>
          <w:i w:val="0"/>
          <w:iCs w:val="0"/>
          <w:color w:val="000000" w:themeColor="text1"/>
          <w:sz w:val="28"/>
          <w:szCs w:val="28"/>
          <w:lang w:val="vi-VN"/>
        </w:rPr>
        <w:instrText xml:space="preserve"> SEQ Hình \* ARABIC </w:instrText>
      </w:r>
      <w:r w:rsidRPr="00F845BC">
        <w:rPr>
          <w:rFonts w:ascii="Times New Roman" w:hAnsi="Times New Roman"/>
          <w:b/>
          <w:i w:val="0"/>
          <w:iCs w:val="0"/>
          <w:color w:val="000000" w:themeColor="text1"/>
          <w:sz w:val="28"/>
          <w:szCs w:val="28"/>
          <w:lang w:val="vi-VN"/>
        </w:rPr>
        <w:fldChar w:fldCharType="separate"/>
      </w:r>
      <w:r w:rsidR="004F3AE1">
        <w:rPr>
          <w:rFonts w:ascii="Times New Roman" w:hAnsi="Times New Roman"/>
          <w:b/>
          <w:i w:val="0"/>
          <w:iCs w:val="0"/>
          <w:noProof/>
          <w:color w:val="000000" w:themeColor="text1"/>
          <w:sz w:val="28"/>
          <w:szCs w:val="28"/>
          <w:lang w:val="vi-VN"/>
        </w:rPr>
        <w:t>1</w:t>
      </w:r>
      <w:r w:rsidRPr="00F845BC">
        <w:rPr>
          <w:rFonts w:ascii="Times New Roman" w:hAnsi="Times New Roman"/>
          <w:b/>
          <w:i w:val="0"/>
          <w:iCs w:val="0"/>
          <w:color w:val="000000" w:themeColor="text1"/>
          <w:sz w:val="28"/>
          <w:szCs w:val="28"/>
          <w:lang w:val="vi-VN"/>
        </w:rPr>
        <w:fldChar w:fldCharType="end"/>
      </w:r>
      <w:r w:rsidRPr="00F845BC">
        <w:rPr>
          <w:rFonts w:ascii="Times New Roman" w:hAnsi="Times New Roman"/>
          <w:b/>
          <w:i w:val="0"/>
          <w:iCs w:val="0"/>
          <w:color w:val="000000" w:themeColor="text1"/>
          <w:sz w:val="28"/>
          <w:szCs w:val="28"/>
          <w:lang w:val="vi-VN"/>
        </w:rPr>
        <w:t>.</w:t>
      </w:r>
      <w:r w:rsidR="00966AA2" w:rsidRPr="00F845BC">
        <w:rPr>
          <w:rFonts w:ascii="Times New Roman" w:hAnsi="Times New Roman"/>
          <w:b/>
          <w:i w:val="0"/>
          <w:iCs w:val="0"/>
          <w:color w:val="000000" w:themeColor="text1"/>
          <w:sz w:val="28"/>
          <w:szCs w:val="28"/>
          <w:lang w:val="vi-VN"/>
        </w:rPr>
        <w:t xml:space="preserve"> Sự dịch chuyển giữa nhóm cảng ở hạ </w:t>
      </w:r>
      <w:r w:rsidR="006F04EE" w:rsidRPr="00F845BC">
        <w:rPr>
          <w:rFonts w:ascii="Times New Roman" w:hAnsi="Times New Roman"/>
          <w:b/>
          <w:i w:val="0"/>
          <w:iCs w:val="0"/>
          <w:color w:val="000000" w:themeColor="text1"/>
          <w:sz w:val="28"/>
          <w:szCs w:val="28"/>
          <w:lang w:val="vi-VN"/>
        </w:rPr>
        <w:t>nguồn</w:t>
      </w:r>
      <w:r w:rsidR="00966AA2" w:rsidRPr="00F845BC">
        <w:rPr>
          <w:rFonts w:ascii="Times New Roman" w:hAnsi="Times New Roman"/>
          <w:b/>
          <w:i w:val="0"/>
          <w:iCs w:val="0"/>
          <w:color w:val="000000" w:themeColor="text1"/>
          <w:sz w:val="28"/>
          <w:szCs w:val="28"/>
          <w:lang w:val="vi-VN"/>
        </w:rPr>
        <w:t xml:space="preserve"> và nhóm cảng</w:t>
      </w:r>
      <w:r>
        <w:rPr>
          <w:rFonts w:ascii="Times New Roman" w:hAnsi="Times New Roman"/>
          <w:b/>
          <w:i w:val="0"/>
          <w:iCs w:val="0"/>
          <w:color w:val="000000" w:themeColor="text1"/>
          <w:sz w:val="28"/>
          <w:szCs w:val="28"/>
          <w:lang w:val="vi-VN"/>
        </w:rPr>
        <w:t xml:space="preserve"> </w:t>
      </w:r>
      <w:r w:rsidR="00966AA2" w:rsidRPr="00F845BC">
        <w:rPr>
          <w:rFonts w:ascii="Times New Roman" w:hAnsi="Times New Roman"/>
          <w:b/>
          <w:i w:val="0"/>
          <w:iCs w:val="0"/>
          <w:color w:val="000000" w:themeColor="text1"/>
          <w:sz w:val="28"/>
          <w:szCs w:val="28"/>
          <w:lang w:val="vi-VN"/>
        </w:rPr>
        <w:t>ở thượng nguồn ở hệ thống cảng Hải Phòng</w:t>
      </w:r>
      <w:bookmarkEnd w:id="137"/>
    </w:p>
    <w:p w14:paraId="3EF48E52" w14:textId="2CBEF583" w:rsidR="00966AA2" w:rsidRPr="00386DAE" w:rsidRDefault="00966AA2" w:rsidP="00386DAE">
      <w:pPr>
        <w:spacing w:after="0" w:line="360" w:lineRule="exact"/>
        <w:ind w:firstLine="720"/>
        <w:jc w:val="both"/>
        <w:rPr>
          <w:rFonts w:ascii="Times New Roman" w:hAnsi="Times New Roman"/>
          <w:noProof/>
          <w:sz w:val="28"/>
          <w:szCs w:val="28"/>
          <w:lang w:val="vi-VN"/>
        </w:rPr>
      </w:pPr>
      <w:r w:rsidRPr="00386DAE">
        <w:rPr>
          <w:rFonts w:ascii="Times New Roman" w:hAnsi="Times New Roman"/>
          <w:noProof/>
          <w:sz w:val="28"/>
          <w:szCs w:val="28"/>
        </w:rPr>
        <w:drawing>
          <wp:anchor distT="0" distB="0" distL="114300" distR="114300" simplePos="0" relativeHeight="251658240" behindDoc="0" locked="0" layoutInCell="1" allowOverlap="1" wp14:anchorId="2CF609EB" wp14:editId="4603AE9C">
            <wp:simplePos x="0" y="0"/>
            <wp:positionH relativeFrom="margin">
              <wp:align>left</wp:align>
            </wp:positionH>
            <wp:positionV relativeFrom="paragraph">
              <wp:posOffset>6984</wp:posOffset>
            </wp:positionV>
            <wp:extent cx="5862320" cy="4086225"/>
            <wp:effectExtent l="0" t="0" r="5080" b="9525"/>
            <wp:wrapNone/>
            <wp:docPr id="4" name="Picture 4" descr="https://image.vietstock.vn/2021/10/27/2021-10-22-cang-bien-hinh-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s://image.vietstock.vn/2021/10/27/2021-10-22-cang-bien-hinh-1.pn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868112" cy="4090262"/>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704C5EB" w14:textId="0710DB6F" w:rsidR="00966AA2" w:rsidRPr="00386DAE" w:rsidRDefault="00966AA2" w:rsidP="00386DAE">
      <w:pPr>
        <w:spacing w:after="0" w:line="360" w:lineRule="exact"/>
        <w:ind w:firstLine="720"/>
        <w:jc w:val="both"/>
        <w:rPr>
          <w:rFonts w:ascii="Times New Roman" w:hAnsi="Times New Roman"/>
          <w:noProof/>
          <w:sz w:val="28"/>
          <w:szCs w:val="28"/>
          <w:lang w:val="vi-VN"/>
        </w:rPr>
      </w:pPr>
    </w:p>
    <w:p w14:paraId="05172F68" w14:textId="5226DE01" w:rsidR="00251F54" w:rsidRPr="00386DAE" w:rsidRDefault="00251F54" w:rsidP="00386DAE">
      <w:pPr>
        <w:spacing w:after="0" w:line="360" w:lineRule="exact"/>
        <w:ind w:firstLine="720"/>
        <w:jc w:val="both"/>
        <w:rPr>
          <w:rFonts w:ascii="Times New Roman" w:hAnsi="Times New Roman"/>
          <w:iCs/>
          <w:color w:val="000000" w:themeColor="text1"/>
          <w:sz w:val="28"/>
          <w:szCs w:val="28"/>
          <w:lang w:val="vi-VN"/>
        </w:rPr>
      </w:pPr>
    </w:p>
    <w:p w14:paraId="6882F5B7" w14:textId="77777777" w:rsidR="00966AA2" w:rsidRPr="00386DAE" w:rsidRDefault="00966AA2" w:rsidP="00386DAE">
      <w:pPr>
        <w:spacing w:after="0" w:line="360" w:lineRule="exact"/>
        <w:ind w:firstLine="720"/>
        <w:jc w:val="both"/>
        <w:rPr>
          <w:rFonts w:ascii="Times New Roman" w:hAnsi="Times New Roman"/>
          <w:iCs/>
          <w:color w:val="000000" w:themeColor="text1"/>
          <w:sz w:val="28"/>
          <w:szCs w:val="28"/>
          <w:lang w:val="vi-VN"/>
        </w:rPr>
      </w:pPr>
    </w:p>
    <w:p w14:paraId="03195423" w14:textId="77777777" w:rsidR="00966AA2" w:rsidRPr="00386DAE" w:rsidRDefault="00966AA2" w:rsidP="00386DAE">
      <w:pPr>
        <w:spacing w:after="0" w:line="360" w:lineRule="exact"/>
        <w:ind w:firstLine="720"/>
        <w:jc w:val="both"/>
        <w:rPr>
          <w:rFonts w:ascii="Times New Roman" w:hAnsi="Times New Roman"/>
          <w:iCs/>
          <w:color w:val="000000" w:themeColor="text1"/>
          <w:sz w:val="28"/>
          <w:szCs w:val="28"/>
          <w:lang w:val="vi-VN"/>
        </w:rPr>
      </w:pPr>
    </w:p>
    <w:p w14:paraId="7DBD7058" w14:textId="77777777" w:rsidR="00966AA2" w:rsidRPr="00386DAE" w:rsidRDefault="00966AA2" w:rsidP="00386DAE">
      <w:pPr>
        <w:spacing w:after="0" w:line="360" w:lineRule="exact"/>
        <w:ind w:firstLine="720"/>
        <w:jc w:val="both"/>
        <w:rPr>
          <w:rFonts w:ascii="Times New Roman" w:hAnsi="Times New Roman"/>
          <w:iCs/>
          <w:color w:val="000000" w:themeColor="text1"/>
          <w:sz w:val="28"/>
          <w:szCs w:val="28"/>
          <w:lang w:val="vi-VN"/>
        </w:rPr>
      </w:pPr>
    </w:p>
    <w:p w14:paraId="678BD18F" w14:textId="77777777" w:rsidR="00966AA2" w:rsidRPr="00386DAE" w:rsidRDefault="00966AA2" w:rsidP="00386DAE">
      <w:pPr>
        <w:spacing w:after="0" w:line="360" w:lineRule="exact"/>
        <w:ind w:firstLine="720"/>
        <w:jc w:val="both"/>
        <w:rPr>
          <w:rFonts w:ascii="Times New Roman" w:hAnsi="Times New Roman"/>
          <w:iCs/>
          <w:color w:val="000000" w:themeColor="text1"/>
          <w:sz w:val="28"/>
          <w:szCs w:val="28"/>
          <w:lang w:val="vi-VN"/>
        </w:rPr>
      </w:pPr>
    </w:p>
    <w:p w14:paraId="79F359F3" w14:textId="77777777" w:rsidR="00966AA2" w:rsidRPr="00386DAE" w:rsidRDefault="00966AA2" w:rsidP="00386DAE">
      <w:pPr>
        <w:spacing w:after="0" w:line="360" w:lineRule="exact"/>
        <w:ind w:firstLine="720"/>
        <w:jc w:val="both"/>
        <w:rPr>
          <w:rFonts w:ascii="Times New Roman" w:hAnsi="Times New Roman"/>
          <w:iCs/>
          <w:color w:val="000000" w:themeColor="text1"/>
          <w:sz w:val="28"/>
          <w:szCs w:val="28"/>
          <w:lang w:val="vi-VN"/>
        </w:rPr>
      </w:pPr>
    </w:p>
    <w:p w14:paraId="07CEBAEA" w14:textId="77777777" w:rsidR="00966AA2" w:rsidRPr="00386DAE" w:rsidRDefault="00966AA2" w:rsidP="00386DAE">
      <w:pPr>
        <w:spacing w:after="0" w:line="360" w:lineRule="exact"/>
        <w:ind w:firstLine="720"/>
        <w:jc w:val="both"/>
        <w:rPr>
          <w:rFonts w:ascii="Times New Roman" w:hAnsi="Times New Roman"/>
          <w:iCs/>
          <w:color w:val="000000" w:themeColor="text1"/>
          <w:sz w:val="28"/>
          <w:szCs w:val="28"/>
          <w:lang w:val="vi-VN"/>
        </w:rPr>
      </w:pPr>
    </w:p>
    <w:p w14:paraId="20E54B65" w14:textId="77777777" w:rsidR="00966AA2" w:rsidRPr="00386DAE" w:rsidRDefault="00966AA2" w:rsidP="00386DAE">
      <w:pPr>
        <w:spacing w:after="0" w:line="360" w:lineRule="exact"/>
        <w:ind w:firstLine="720"/>
        <w:jc w:val="both"/>
        <w:rPr>
          <w:rFonts w:ascii="Times New Roman" w:hAnsi="Times New Roman"/>
          <w:iCs/>
          <w:color w:val="000000" w:themeColor="text1"/>
          <w:sz w:val="28"/>
          <w:szCs w:val="28"/>
          <w:lang w:val="vi-VN"/>
        </w:rPr>
      </w:pPr>
    </w:p>
    <w:p w14:paraId="178A37DD" w14:textId="77777777" w:rsidR="00966AA2" w:rsidRPr="00386DAE" w:rsidRDefault="00966AA2" w:rsidP="00386DAE">
      <w:pPr>
        <w:spacing w:after="0" w:line="360" w:lineRule="exact"/>
        <w:ind w:firstLine="720"/>
        <w:jc w:val="both"/>
        <w:rPr>
          <w:rFonts w:ascii="Times New Roman" w:hAnsi="Times New Roman"/>
          <w:iCs/>
          <w:color w:val="000000" w:themeColor="text1"/>
          <w:sz w:val="28"/>
          <w:szCs w:val="28"/>
          <w:lang w:val="vi-VN"/>
        </w:rPr>
      </w:pPr>
    </w:p>
    <w:p w14:paraId="7CD36D86" w14:textId="77777777" w:rsidR="00773C4E" w:rsidRPr="00386DAE" w:rsidRDefault="00773C4E" w:rsidP="00386DAE">
      <w:pPr>
        <w:spacing w:after="0" w:line="360" w:lineRule="exact"/>
        <w:ind w:firstLine="720"/>
        <w:jc w:val="both"/>
        <w:rPr>
          <w:rFonts w:ascii="Times New Roman" w:hAnsi="Times New Roman"/>
          <w:iCs/>
          <w:color w:val="000000" w:themeColor="text1"/>
          <w:sz w:val="28"/>
          <w:szCs w:val="28"/>
          <w:lang w:val="vi-VN"/>
        </w:rPr>
      </w:pPr>
    </w:p>
    <w:p w14:paraId="561DAB55" w14:textId="77777777" w:rsidR="00773C4E" w:rsidRPr="00386DAE" w:rsidRDefault="00773C4E" w:rsidP="00386DAE">
      <w:pPr>
        <w:spacing w:after="0" w:line="360" w:lineRule="exact"/>
        <w:ind w:firstLine="720"/>
        <w:jc w:val="both"/>
        <w:rPr>
          <w:rFonts w:ascii="Times New Roman" w:hAnsi="Times New Roman"/>
          <w:iCs/>
          <w:color w:val="000000" w:themeColor="text1"/>
          <w:sz w:val="28"/>
          <w:szCs w:val="28"/>
          <w:lang w:val="vi-VN"/>
        </w:rPr>
      </w:pPr>
    </w:p>
    <w:p w14:paraId="1FD693AB" w14:textId="46EBBDD0" w:rsidR="00251F54" w:rsidRPr="00386DAE" w:rsidRDefault="00251F54" w:rsidP="00386DAE">
      <w:pPr>
        <w:spacing w:after="0" w:line="360" w:lineRule="exact"/>
        <w:ind w:firstLine="720"/>
        <w:jc w:val="both"/>
        <w:rPr>
          <w:rFonts w:ascii="Times New Roman" w:hAnsi="Times New Roman"/>
          <w:iCs/>
          <w:color w:val="000000" w:themeColor="text1"/>
          <w:sz w:val="28"/>
          <w:szCs w:val="28"/>
          <w:lang w:val="vi-VN"/>
        </w:rPr>
      </w:pPr>
    </w:p>
    <w:p w14:paraId="381A50E5" w14:textId="77777777" w:rsidR="00DB6774" w:rsidRPr="00386DAE" w:rsidRDefault="00DB6774" w:rsidP="00386DAE">
      <w:pPr>
        <w:spacing w:after="0" w:line="360" w:lineRule="exact"/>
        <w:ind w:firstLine="720"/>
        <w:jc w:val="both"/>
        <w:rPr>
          <w:rFonts w:ascii="Times New Roman" w:hAnsi="Times New Roman"/>
          <w:iCs/>
          <w:color w:val="000000" w:themeColor="text1"/>
          <w:sz w:val="28"/>
          <w:szCs w:val="28"/>
          <w:lang w:val="vi-VN"/>
        </w:rPr>
      </w:pPr>
    </w:p>
    <w:p w14:paraId="01B6A1D8" w14:textId="77777777" w:rsidR="00E0056A" w:rsidRPr="00F845BC" w:rsidRDefault="00E0056A" w:rsidP="00E0056A">
      <w:pPr>
        <w:spacing w:before="240" w:after="120" w:line="380" w:lineRule="exact"/>
        <w:ind w:firstLine="720"/>
        <w:jc w:val="right"/>
        <w:rPr>
          <w:rFonts w:ascii="Times New Roman" w:hAnsi="Times New Roman"/>
          <w:i/>
          <w:color w:val="000000" w:themeColor="text1"/>
          <w:sz w:val="28"/>
          <w:szCs w:val="28"/>
          <w:lang w:val="vi-VN"/>
        </w:rPr>
      </w:pPr>
    </w:p>
    <w:p w14:paraId="58C69434" w14:textId="77777777" w:rsidR="006646B8" w:rsidRPr="00F845BC" w:rsidRDefault="006646B8" w:rsidP="00A02794">
      <w:pPr>
        <w:spacing w:after="120" w:line="380" w:lineRule="exact"/>
        <w:ind w:firstLine="720"/>
        <w:jc w:val="right"/>
        <w:rPr>
          <w:rFonts w:ascii="Times New Roman" w:hAnsi="Times New Roman"/>
          <w:i/>
          <w:color w:val="000000" w:themeColor="text1"/>
          <w:sz w:val="28"/>
          <w:szCs w:val="28"/>
          <w:lang w:val="vi-VN"/>
        </w:rPr>
      </w:pPr>
    </w:p>
    <w:p w14:paraId="65825CDB" w14:textId="12D147A8" w:rsidR="00251F54" w:rsidRPr="00386DAE" w:rsidRDefault="00251F54" w:rsidP="00E0056A">
      <w:pPr>
        <w:spacing w:after="120" w:line="380" w:lineRule="exact"/>
        <w:ind w:firstLine="720"/>
        <w:jc w:val="right"/>
        <w:rPr>
          <w:rFonts w:ascii="Times New Roman" w:hAnsi="Times New Roman"/>
          <w:i/>
          <w:color w:val="000000" w:themeColor="text1"/>
          <w:sz w:val="28"/>
          <w:szCs w:val="28"/>
          <w:lang w:val="vi-VN"/>
        </w:rPr>
      </w:pPr>
      <w:r w:rsidRPr="00386DAE">
        <w:rPr>
          <w:rFonts w:ascii="Times New Roman" w:hAnsi="Times New Roman"/>
          <w:i/>
          <w:color w:val="000000" w:themeColor="text1"/>
          <w:sz w:val="28"/>
          <w:szCs w:val="28"/>
          <w:lang w:val="vi-VN"/>
        </w:rPr>
        <w:t>Nguồn: Google Maps</w:t>
      </w:r>
    </w:p>
    <w:p w14:paraId="72B1E62F" w14:textId="56BB55B5" w:rsidR="00966AA2" w:rsidRPr="00386DAE" w:rsidRDefault="009357CE" w:rsidP="006646B8">
      <w:pPr>
        <w:spacing w:after="120" w:line="380" w:lineRule="exact"/>
        <w:ind w:firstLine="720"/>
        <w:jc w:val="both"/>
        <w:rPr>
          <w:rFonts w:ascii="Times New Roman" w:hAnsi="Times New Roman"/>
          <w:iCs/>
          <w:color w:val="000000" w:themeColor="text1"/>
          <w:sz w:val="28"/>
          <w:szCs w:val="28"/>
          <w:lang w:val="vi-VN"/>
        </w:rPr>
      </w:pPr>
      <w:r w:rsidRPr="00386DAE">
        <w:rPr>
          <w:rFonts w:ascii="Times New Roman" w:hAnsi="Times New Roman"/>
          <w:iCs/>
          <w:color w:val="000000" w:themeColor="text1"/>
          <w:sz w:val="28"/>
          <w:szCs w:val="28"/>
          <w:lang w:val="vi-VN"/>
        </w:rPr>
        <w:t>Đồng thời, t</w:t>
      </w:r>
      <w:r w:rsidR="00966AA2" w:rsidRPr="00386DAE">
        <w:rPr>
          <w:rFonts w:ascii="Times New Roman" w:hAnsi="Times New Roman"/>
          <w:iCs/>
          <w:color w:val="000000" w:themeColor="text1"/>
          <w:sz w:val="28"/>
          <w:szCs w:val="28"/>
          <w:lang w:val="vi-VN"/>
        </w:rPr>
        <w:t>heo Quyết định số 1579 /QĐ-TTg ngày 22/9/2021 của Thủ tướng Chính phủ phê duyệt Quy hoạch tổng thể phát triển hệ thống cảng biển Việt Nam thời kỳ 2021 - 2030, tầm nhìn đến năm 2050, một trong các giải pháp về cơ chế, chính sách triển khai quy hoạch tổng thể phát triển hệ thống cảng biển Việt Nam được xác định là:</w:t>
      </w:r>
    </w:p>
    <w:p w14:paraId="2DD892C2" w14:textId="77777777" w:rsidR="00966AA2" w:rsidRPr="00386DAE" w:rsidRDefault="00966AA2" w:rsidP="006646B8">
      <w:pPr>
        <w:spacing w:after="120" w:line="380" w:lineRule="exact"/>
        <w:ind w:firstLine="720"/>
        <w:jc w:val="both"/>
        <w:rPr>
          <w:rFonts w:ascii="Times New Roman" w:hAnsi="Times New Roman"/>
          <w:iCs/>
          <w:color w:val="000000" w:themeColor="text1"/>
          <w:sz w:val="28"/>
          <w:szCs w:val="28"/>
          <w:lang w:val="vi-VN"/>
        </w:rPr>
      </w:pPr>
      <w:r w:rsidRPr="00A03B59">
        <w:rPr>
          <w:rFonts w:ascii="Times New Roman" w:hAnsi="Times New Roman"/>
          <w:iCs/>
          <w:color w:val="000000" w:themeColor="text1"/>
          <w:sz w:val="28"/>
          <w:szCs w:val="28"/>
          <w:lang w:val="vi-VN"/>
        </w:rPr>
        <w:t>“</w:t>
      </w:r>
      <w:r w:rsidRPr="00A03B59">
        <w:rPr>
          <w:rFonts w:ascii="Times New Roman" w:hAnsi="Times New Roman"/>
          <w:i/>
          <w:iCs/>
          <w:color w:val="000000" w:themeColor="text1"/>
          <w:sz w:val="28"/>
          <w:szCs w:val="28"/>
          <w:lang w:val="vi-VN"/>
        </w:rPr>
        <w:t>Nghiên cứu áp dụng chính sách cảng mở tại Khu bến cảng Lạch Huyện,</w:t>
      </w:r>
      <w:r w:rsidRPr="00386DAE">
        <w:rPr>
          <w:rFonts w:ascii="Times New Roman" w:hAnsi="Times New Roman"/>
          <w:i/>
          <w:iCs/>
          <w:color w:val="000000" w:themeColor="text1"/>
          <w:sz w:val="28"/>
          <w:szCs w:val="28"/>
          <w:lang w:val="vi-VN"/>
        </w:rPr>
        <w:t xml:space="preserve"> Cái Mép, Thị Vải và Vân Phong</w:t>
      </w:r>
      <w:r w:rsidRPr="00386DAE">
        <w:rPr>
          <w:rFonts w:ascii="Times New Roman" w:hAnsi="Times New Roman"/>
          <w:iCs/>
          <w:color w:val="000000" w:themeColor="text1"/>
          <w:sz w:val="28"/>
          <w:szCs w:val="28"/>
          <w:lang w:val="vi-VN"/>
        </w:rPr>
        <w:t>”.</w:t>
      </w:r>
    </w:p>
    <w:p w14:paraId="40322419" w14:textId="0CD75207" w:rsidR="00683899" w:rsidRPr="00386DAE" w:rsidRDefault="003A60CD" w:rsidP="006646B8">
      <w:pPr>
        <w:spacing w:after="120" w:line="380" w:lineRule="exact"/>
        <w:ind w:firstLine="720"/>
        <w:jc w:val="both"/>
        <w:rPr>
          <w:rFonts w:ascii="Times New Roman" w:hAnsi="Times New Roman"/>
          <w:iCs/>
          <w:color w:val="000000" w:themeColor="text1"/>
          <w:sz w:val="28"/>
          <w:szCs w:val="28"/>
          <w:lang w:val="vi-VN"/>
        </w:rPr>
      </w:pPr>
      <w:r w:rsidRPr="00F845BC">
        <w:rPr>
          <w:rFonts w:ascii="Times New Roman" w:hAnsi="Times New Roman"/>
          <w:iCs/>
          <w:color w:val="000000" w:themeColor="text1"/>
          <w:sz w:val="28"/>
          <w:szCs w:val="28"/>
          <w:lang w:val="vi-VN"/>
        </w:rPr>
        <w:lastRenderedPageBreak/>
        <w:t>V</w:t>
      </w:r>
      <w:r w:rsidR="00683899" w:rsidRPr="00386DAE">
        <w:rPr>
          <w:rFonts w:ascii="Times New Roman" w:hAnsi="Times New Roman"/>
          <w:iCs/>
          <w:color w:val="000000" w:themeColor="text1"/>
          <w:sz w:val="28"/>
          <w:szCs w:val="28"/>
          <w:lang w:val="vi-VN"/>
        </w:rPr>
        <w:t xml:space="preserve">iệc phát triển khu </w:t>
      </w:r>
      <w:r w:rsidR="00F6204F" w:rsidRPr="00F845BC">
        <w:rPr>
          <w:rFonts w:ascii="Times New Roman" w:hAnsi="Times New Roman"/>
          <w:iCs/>
          <w:color w:val="000000" w:themeColor="text1"/>
          <w:sz w:val="28"/>
          <w:szCs w:val="28"/>
          <w:lang w:val="vi-VN"/>
        </w:rPr>
        <w:t>TMTD</w:t>
      </w:r>
      <w:r w:rsidR="00683899" w:rsidRPr="00386DAE">
        <w:rPr>
          <w:rFonts w:ascii="Times New Roman" w:hAnsi="Times New Roman"/>
          <w:iCs/>
          <w:color w:val="000000" w:themeColor="text1"/>
          <w:sz w:val="28"/>
          <w:szCs w:val="28"/>
          <w:lang w:val="vi-VN"/>
        </w:rPr>
        <w:t xml:space="preserve"> trong khu kinh tế Đình Vũ – Cát Hải với hệ thống cảng biển, logistics và khu công nghiệp sau cảng sẵn có sẽ trở thành động lực mới để phát huy tối đa </w:t>
      </w:r>
      <w:r w:rsidR="00B762CB" w:rsidRPr="00386DAE">
        <w:rPr>
          <w:rFonts w:ascii="Times New Roman" w:hAnsi="Times New Roman"/>
          <w:iCs/>
          <w:color w:val="000000" w:themeColor="text1"/>
          <w:sz w:val="28"/>
          <w:szCs w:val="28"/>
          <w:lang w:val="vi-VN"/>
        </w:rPr>
        <w:t xml:space="preserve">hệ thống cảng biển và </w:t>
      </w:r>
      <w:r w:rsidR="00FE09D0" w:rsidRPr="00386DAE">
        <w:rPr>
          <w:rFonts w:ascii="Times New Roman" w:hAnsi="Times New Roman"/>
          <w:iCs/>
          <w:color w:val="000000" w:themeColor="text1"/>
          <w:sz w:val="28"/>
          <w:szCs w:val="28"/>
          <w:lang w:val="vi-VN"/>
        </w:rPr>
        <w:t xml:space="preserve">logistics khu vực này; </w:t>
      </w:r>
      <w:r w:rsidR="00683899" w:rsidRPr="00386DAE">
        <w:rPr>
          <w:rFonts w:ascii="Times New Roman" w:hAnsi="Times New Roman"/>
          <w:iCs/>
          <w:color w:val="000000" w:themeColor="text1"/>
          <w:sz w:val="28"/>
          <w:szCs w:val="28"/>
          <w:lang w:val="vi-VN"/>
        </w:rPr>
        <w:t xml:space="preserve">thu hút những đơn vị hàng đầu thế giới trong lĩnh vực vận tải biển - logistics, thiết lập nên một trung tâm trung chuyển hàng hóa mới, có tác động làm dịch chuyển luồng giao thương; là cơ sở để thu hút mạnh mẽ dòng vốn đầu tư FDI vào Hải Phòng và </w:t>
      </w:r>
      <w:r w:rsidR="00F6204F" w:rsidRPr="00F845BC">
        <w:rPr>
          <w:rFonts w:ascii="Times New Roman" w:hAnsi="Times New Roman"/>
          <w:iCs/>
          <w:color w:val="000000" w:themeColor="text1"/>
          <w:sz w:val="28"/>
          <w:szCs w:val="28"/>
          <w:lang w:val="vi-VN"/>
        </w:rPr>
        <w:t>khu vực phía</w:t>
      </w:r>
      <w:r w:rsidR="00683899" w:rsidRPr="00386DAE">
        <w:rPr>
          <w:rFonts w:ascii="Times New Roman" w:hAnsi="Times New Roman"/>
          <w:iCs/>
          <w:color w:val="000000" w:themeColor="text1"/>
          <w:sz w:val="28"/>
          <w:szCs w:val="28"/>
          <w:lang w:val="vi-VN"/>
        </w:rPr>
        <w:t xml:space="preserve"> Bắc Việt Nam, góp phần thúc đẩy phát triển kinh tế - xã hội của cả nước</w:t>
      </w:r>
      <w:r w:rsidRPr="00F845BC">
        <w:rPr>
          <w:rFonts w:ascii="Times New Roman" w:hAnsi="Times New Roman"/>
          <w:iCs/>
          <w:color w:val="000000" w:themeColor="text1"/>
          <w:sz w:val="28"/>
          <w:szCs w:val="28"/>
          <w:lang w:val="vi-VN"/>
        </w:rPr>
        <w:t xml:space="preserve"> nói chung và </w:t>
      </w:r>
      <w:r w:rsidRPr="00386DAE">
        <w:rPr>
          <w:rFonts w:ascii="Times New Roman" w:hAnsi="Times New Roman"/>
          <w:iCs/>
          <w:color w:val="000000" w:themeColor="text1"/>
          <w:sz w:val="28"/>
          <w:szCs w:val="28"/>
          <w:lang w:val="vi-VN"/>
        </w:rPr>
        <w:t xml:space="preserve">thành phố Hải Phòng </w:t>
      </w:r>
      <w:r w:rsidRPr="00F845BC">
        <w:rPr>
          <w:rFonts w:ascii="Times New Roman" w:hAnsi="Times New Roman"/>
          <w:iCs/>
          <w:color w:val="000000" w:themeColor="text1"/>
          <w:sz w:val="28"/>
          <w:szCs w:val="28"/>
          <w:lang w:val="vi-VN"/>
        </w:rPr>
        <w:t>nói riêng</w:t>
      </w:r>
      <w:r w:rsidR="00683899" w:rsidRPr="00386DAE">
        <w:rPr>
          <w:rFonts w:ascii="Times New Roman" w:hAnsi="Times New Roman"/>
          <w:iCs/>
          <w:color w:val="000000" w:themeColor="text1"/>
          <w:sz w:val="28"/>
          <w:szCs w:val="28"/>
          <w:lang w:val="vi-VN"/>
        </w:rPr>
        <w:t>.</w:t>
      </w:r>
    </w:p>
    <w:p w14:paraId="0B8AC2CF" w14:textId="0083E371" w:rsidR="00D10ACC" w:rsidRPr="003679C6" w:rsidRDefault="003A60CD" w:rsidP="00386DAE">
      <w:pPr>
        <w:spacing w:after="120" w:line="360" w:lineRule="exact"/>
        <w:ind w:firstLine="720"/>
        <w:jc w:val="both"/>
        <w:rPr>
          <w:rFonts w:ascii="Times New Roman" w:hAnsi="Times New Roman"/>
          <w:b/>
          <w:bCs/>
          <w:i/>
          <w:iCs/>
          <w:color w:val="000000" w:themeColor="text1"/>
          <w:sz w:val="28"/>
          <w:szCs w:val="28"/>
          <w:lang w:val="vi-VN"/>
        </w:rPr>
      </w:pPr>
      <w:r w:rsidRPr="00F845BC">
        <w:rPr>
          <w:rFonts w:ascii="Times New Roman" w:hAnsi="Times New Roman"/>
          <w:b/>
          <w:bCs/>
          <w:i/>
          <w:iCs/>
          <w:color w:val="000000" w:themeColor="text1"/>
          <w:sz w:val="28"/>
          <w:szCs w:val="28"/>
          <w:lang w:val="vi-VN"/>
        </w:rPr>
        <w:t>Như vậy, t</w:t>
      </w:r>
      <w:r w:rsidR="00D10ACC" w:rsidRPr="003679C6">
        <w:rPr>
          <w:rFonts w:ascii="Times New Roman" w:hAnsi="Times New Roman"/>
          <w:b/>
          <w:bCs/>
          <w:i/>
          <w:iCs/>
          <w:color w:val="000000" w:themeColor="text1"/>
          <w:sz w:val="28"/>
          <w:szCs w:val="28"/>
          <w:lang w:val="vi-VN"/>
        </w:rPr>
        <w:t>ừ những chủ trương, đường lối định hướng của Đảng, Chính phủ</w:t>
      </w:r>
      <w:r w:rsidR="0033499A" w:rsidRPr="00386DAE">
        <w:rPr>
          <w:rFonts w:ascii="Times New Roman" w:hAnsi="Times New Roman"/>
          <w:b/>
          <w:bCs/>
          <w:i/>
          <w:iCs/>
          <w:color w:val="000000" w:themeColor="text1"/>
          <w:sz w:val="28"/>
          <w:szCs w:val="28"/>
          <w:lang w:val="vi-VN"/>
        </w:rPr>
        <w:t xml:space="preserve"> và</w:t>
      </w:r>
      <w:r w:rsidR="00D10ACC" w:rsidRPr="003679C6">
        <w:rPr>
          <w:rFonts w:ascii="Times New Roman" w:hAnsi="Times New Roman"/>
          <w:b/>
          <w:bCs/>
          <w:i/>
          <w:iCs/>
          <w:color w:val="000000" w:themeColor="text1"/>
          <w:sz w:val="28"/>
          <w:szCs w:val="28"/>
          <w:lang w:val="vi-VN"/>
        </w:rPr>
        <w:t xml:space="preserve"> các kinh nghiệm</w:t>
      </w:r>
      <w:r w:rsidR="0000725D" w:rsidRPr="00F845BC">
        <w:rPr>
          <w:rFonts w:ascii="Times New Roman" w:hAnsi="Times New Roman"/>
          <w:b/>
          <w:bCs/>
          <w:i/>
          <w:iCs/>
          <w:color w:val="000000" w:themeColor="text1"/>
          <w:sz w:val="28"/>
          <w:szCs w:val="28"/>
          <w:lang w:val="vi-VN"/>
        </w:rPr>
        <w:t xml:space="preserve"> hình thành, phát triển</w:t>
      </w:r>
      <w:r w:rsidR="00D10ACC" w:rsidRPr="003679C6">
        <w:rPr>
          <w:rFonts w:ascii="Times New Roman" w:hAnsi="Times New Roman"/>
          <w:b/>
          <w:bCs/>
          <w:i/>
          <w:iCs/>
          <w:color w:val="000000" w:themeColor="text1"/>
          <w:sz w:val="28"/>
          <w:szCs w:val="28"/>
          <w:lang w:val="vi-VN"/>
        </w:rPr>
        <w:t xml:space="preserve"> khu thương mại tự do thành công trên thế giới </w:t>
      </w:r>
      <w:r w:rsidR="00DD0B80" w:rsidRPr="00F845BC">
        <w:rPr>
          <w:rFonts w:ascii="Times New Roman" w:hAnsi="Times New Roman"/>
          <w:b/>
          <w:bCs/>
          <w:i/>
          <w:iCs/>
          <w:color w:val="000000" w:themeColor="text1"/>
          <w:sz w:val="28"/>
          <w:szCs w:val="28"/>
          <w:lang w:val="vi-VN"/>
        </w:rPr>
        <w:t>cũng như</w:t>
      </w:r>
      <w:r w:rsidR="00D10ACC" w:rsidRPr="003679C6">
        <w:rPr>
          <w:rFonts w:ascii="Times New Roman" w:hAnsi="Times New Roman"/>
          <w:b/>
          <w:bCs/>
          <w:i/>
          <w:iCs/>
          <w:color w:val="000000" w:themeColor="text1"/>
          <w:sz w:val="28"/>
          <w:szCs w:val="28"/>
          <w:lang w:val="vi-VN"/>
        </w:rPr>
        <w:t xml:space="preserve"> bối cảnh, nhu cầu phát triển của thành phố Hải Phòng</w:t>
      </w:r>
      <w:r w:rsidR="00830220" w:rsidRPr="00386DAE">
        <w:rPr>
          <w:rFonts w:ascii="Times New Roman" w:hAnsi="Times New Roman"/>
          <w:b/>
          <w:bCs/>
          <w:i/>
          <w:iCs/>
          <w:color w:val="000000" w:themeColor="text1"/>
          <w:sz w:val="28"/>
          <w:szCs w:val="28"/>
          <w:lang w:val="vi-VN"/>
        </w:rPr>
        <w:t xml:space="preserve"> nêu trên</w:t>
      </w:r>
      <w:r w:rsidR="00523940" w:rsidRPr="003679C6">
        <w:rPr>
          <w:rFonts w:ascii="Times New Roman" w:hAnsi="Times New Roman"/>
          <w:b/>
          <w:i/>
          <w:color w:val="000000" w:themeColor="text1"/>
          <w:sz w:val="28"/>
          <w:szCs w:val="28"/>
          <w:lang w:val="vi-VN"/>
        </w:rPr>
        <w:t>;</w:t>
      </w:r>
      <w:r w:rsidR="00523940" w:rsidRPr="003679C6">
        <w:rPr>
          <w:rFonts w:ascii="Times New Roman" w:hAnsi="Times New Roman"/>
          <w:b/>
          <w:bCs/>
          <w:i/>
          <w:iCs/>
          <w:color w:val="000000" w:themeColor="text1"/>
          <w:sz w:val="28"/>
          <w:szCs w:val="28"/>
          <w:lang w:val="vi-VN"/>
        </w:rPr>
        <w:t xml:space="preserve"> </w:t>
      </w:r>
      <w:r w:rsidR="00D10ACC" w:rsidRPr="003679C6">
        <w:rPr>
          <w:rFonts w:ascii="Times New Roman" w:hAnsi="Times New Roman"/>
          <w:b/>
          <w:bCs/>
          <w:i/>
          <w:iCs/>
          <w:color w:val="000000" w:themeColor="text1"/>
          <w:sz w:val="28"/>
          <w:szCs w:val="28"/>
          <w:lang w:val="vi-VN"/>
        </w:rPr>
        <w:t xml:space="preserve">việc xây dựng Đề án thành lập Khu thương mại tự do </w:t>
      </w:r>
      <w:r w:rsidR="00911CE3" w:rsidRPr="008558C0">
        <w:rPr>
          <w:rFonts w:ascii="Times New Roman" w:hAnsi="Times New Roman"/>
          <w:b/>
          <w:bCs/>
          <w:i/>
          <w:iCs/>
          <w:color w:val="000000" w:themeColor="text1"/>
          <w:sz w:val="28"/>
          <w:szCs w:val="28"/>
          <w:lang w:val="vi-VN"/>
          <w:rPrChange w:id="138" w:author="Đỗ Ngọc" w:date="2025-03-19T16:59:00Z">
            <w:rPr>
              <w:rFonts w:ascii="Times New Roman" w:hAnsi="Times New Roman"/>
              <w:b/>
              <w:bCs/>
              <w:i/>
              <w:iCs/>
              <w:color w:val="000000" w:themeColor="text1"/>
              <w:sz w:val="28"/>
              <w:szCs w:val="28"/>
            </w:rPr>
          </w:rPrChange>
        </w:rPr>
        <w:t xml:space="preserve">thế hệ mới tại </w:t>
      </w:r>
      <w:ins w:id="139" w:author="Dell" w:date="2025-03-19T16:44:00Z">
        <w:r w:rsidR="00935BE7" w:rsidRPr="008558C0">
          <w:rPr>
            <w:rFonts w:ascii="Times New Roman" w:hAnsi="Times New Roman"/>
            <w:b/>
            <w:bCs/>
            <w:i/>
            <w:iCs/>
            <w:color w:val="000000" w:themeColor="text1"/>
            <w:sz w:val="28"/>
            <w:szCs w:val="28"/>
            <w:lang w:val="vi-VN"/>
            <w:rPrChange w:id="140" w:author="Đỗ Ngọc" w:date="2025-03-19T16:59:00Z">
              <w:rPr>
                <w:rFonts w:ascii="Times New Roman" w:hAnsi="Times New Roman"/>
                <w:b/>
                <w:bCs/>
                <w:i/>
                <w:iCs/>
                <w:color w:val="000000" w:themeColor="text1"/>
                <w:sz w:val="28"/>
                <w:szCs w:val="28"/>
              </w:rPr>
            </w:rPrChange>
          </w:rPr>
          <w:t xml:space="preserve">thành phố </w:t>
        </w:r>
      </w:ins>
      <w:r w:rsidR="00D10ACC" w:rsidRPr="003679C6">
        <w:rPr>
          <w:rFonts w:ascii="Times New Roman" w:hAnsi="Times New Roman"/>
          <w:b/>
          <w:bCs/>
          <w:i/>
          <w:iCs/>
          <w:color w:val="000000" w:themeColor="text1"/>
          <w:sz w:val="28"/>
          <w:szCs w:val="28"/>
          <w:lang w:val="vi-VN"/>
        </w:rPr>
        <w:t>Hải Phòng là cần thiết</w:t>
      </w:r>
      <w:r w:rsidR="00F114FE" w:rsidRPr="003679C6">
        <w:rPr>
          <w:rFonts w:ascii="Times New Roman" w:hAnsi="Times New Roman"/>
          <w:b/>
          <w:i/>
          <w:color w:val="000000" w:themeColor="text1"/>
          <w:sz w:val="28"/>
          <w:szCs w:val="28"/>
          <w:lang w:val="vi-VN"/>
        </w:rPr>
        <w:t xml:space="preserve"> không chỉ với riêng Hải Phòng mà còn hết sức cần thiết cho quốc gia.</w:t>
      </w:r>
    </w:p>
    <w:p w14:paraId="6560276F" w14:textId="1C01A637" w:rsidR="00D10ACC" w:rsidRPr="00386DAE" w:rsidRDefault="00D10ACC" w:rsidP="00386DAE">
      <w:pPr>
        <w:pStyle w:val="Heading3"/>
        <w:spacing w:before="0" w:after="120" w:line="360" w:lineRule="exact"/>
        <w:ind w:firstLine="720"/>
        <w:rPr>
          <w:rFonts w:ascii="Times New Roman" w:hAnsi="Times New Roman"/>
          <w:b/>
          <w:i/>
          <w:color w:val="000000" w:themeColor="text1"/>
          <w:sz w:val="28"/>
          <w:szCs w:val="28"/>
          <w:lang w:val="vi-VN"/>
        </w:rPr>
      </w:pPr>
      <w:bookmarkStart w:id="141" w:name="_Toc172647799"/>
      <w:bookmarkStart w:id="142" w:name="_Toc174463310"/>
      <w:bookmarkStart w:id="143" w:name="_Toc177469929"/>
      <w:bookmarkStart w:id="144" w:name="_Toc177473205"/>
      <w:r w:rsidRPr="003679C6">
        <w:rPr>
          <w:rFonts w:ascii="Times New Roman" w:hAnsi="Times New Roman"/>
          <w:b/>
          <w:bCs/>
          <w:color w:val="000000" w:themeColor="text1"/>
          <w:sz w:val="28"/>
          <w:szCs w:val="28"/>
          <w:lang w:val="vi-VN"/>
        </w:rPr>
        <w:t>2. Căn cứ xây dựng Đề án</w:t>
      </w:r>
      <w:bookmarkEnd w:id="141"/>
      <w:bookmarkEnd w:id="142"/>
      <w:bookmarkEnd w:id="143"/>
      <w:bookmarkEnd w:id="144"/>
    </w:p>
    <w:p w14:paraId="3B24A99F" w14:textId="776616DB" w:rsidR="0033499A" w:rsidRPr="00386DAE" w:rsidRDefault="0033499A" w:rsidP="00386DAE">
      <w:pPr>
        <w:shd w:val="clear" w:color="auto" w:fill="FFFFFF"/>
        <w:spacing w:after="120" w:line="360" w:lineRule="exact"/>
        <w:ind w:firstLine="720"/>
        <w:jc w:val="both"/>
        <w:rPr>
          <w:rFonts w:ascii="Times New Roman" w:hAnsi="Times New Roman"/>
          <w:color w:val="000000" w:themeColor="text1"/>
          <w:spacing w:val="-4"/>
          <w:sz w:val="28"/>
          <w:szCs w:val="28"/>
          <w:lang w:val="vi-VN"/>
        </w:rPr>
      </w:pPr>
      <w:r w:rsidRPr="00386DAE">
        <w:rPr>
          <w:rFonts w:ascii="Times New Roman" w:hAnsi="Times New Roman"/>
          <w:color w:val="000000" w:themeColor="text1"/>
          <w:spacing w:val="-4"/>
          <w:sz w:val="28"/>
          <w:szCs w:val="28"/>
          <w:lang w:val="vi-VN"/>
        </w:rPr>
        <w:t>Đề án được xây dựng dựa trên căn cứ chính trị, pháp lý như sau:</w:t>
      </w:r>
    </w:p>
    <w:p w14:paraId="34D5BBEB" w14:textId="635B2844" w:rsidR="00D10ACC" w:rsidRPr="003679C6" w:rsidRDefault="00D10ACC" w:rsidP="00386DAE">
      <w:pPr>
        <w:shd w:val="clear" w:color="auto" w:fill="FFFFFF"/>
        <w:spacing w:after="120" w:line="360" w:lineRule="exact"/>
        <w:ind w:firstLine="720"/>
        <w:jc w:val="both"/>
        <w:rPr>
          <w:rFonts w:ascii="Times New Roman" w:hAnsi="Times New Roman"/>
          <w:color w:val="000000" w:themeColor="text1"/>
          <w:sz w:val="28"/>
          <w:szCs w:val="28"/>
          <w:lang w:val="vi-VN"/>
        </w:rPr>
      </w:pPr>
      <w:r w:rsidRPr="003679C6">
        <w:rPr>
          <w:rFonts w:ascii="Times New Roman" w:hAnsi="Times New Roman"/>
          <w:color w:val="000000" w:themeColor="text1"/>
          <w:spacing w:val="-4"/>
          <w:sz w:val="28"/>
          <w:szCs w:val="28"/>
          <w:lang w:val="vi-VN"/>
        </w:rPr>
        <w:t xml:space="preserve">(1) </w:t>
      </w:r>
      <w:r w:rsidRPr="003679C6">
        <w:rPr>
          <w:rFonts w:ascii="Times New Roman" w:hAnsi="Times New Roman"/>
          <w:color w:val="000000" w:themeColor="text1"/>
          <w:sz w:val="28"/>
          <w:szCs w:val="28"/>
          <w:lang w:val="vi-VN"/>
        </w:rPr>
        <w:t>Nghị quyết số 45-NQ/TW n</w:t>
      </w:r>
      <w:r w:rsidRPr="003679C6">
        <w:rPr>
          <w:rFonts w:ascii="Times New Roman" w:eastAsia="Times New Roman" w:hAnsi="Times New Roman"/>
          <w:iCs/>
          <w:color w:val="000000" w:themeColor="text1"/>
          <w:sz w:val="28"/>
          <w:szCs w:val="28"/>
          <w:lang w:val="vi-VN" w:eastAsia="en-GB"/>
        </w:rPr>
        <w:t>gày </w:t>
      </w:r>
      <w:r w:rsidRPr="003679C6">
        <w:rPr>
          <w:rFonts w:ascii="Times New Roman" w:eastAsia="Times New Roman" w:hAnsi="Times New Roman"/>
          <w:color w:val="000000" w:themeColor="text1"/>
          <w:sz w:val="28"/>
          <w:szCs w:val="28"/>
          <w:lang w:val="vi-VN" w:eastAsia="en-GB"/>
        </w:rPr>
        <w:t>24/01/</w:t>
      </w:r>
      <w:r w:rsidRPr="003679C6">
        <w:rPr>
          <w:rFonts w:ascii="Times New Roman" w:eastAsia="Times New Roman" w:hAnsi="Times New Roman"/>
          <w:iCs/>
          <w:color w:val="000000" w:themeColor="text1"/>
          <w:sz w:val="28"/>
          <w:szCs w:val="28"/>
          <w:lang w:val="vi-VN" w:eastAsia="en-GB"/>
        </w:rPr>
        <w:t xml:space="preserve">2019 </w:t>
      </w:r>
      <w:r w:rsidRPr="003679C6">
        <w:rPr>
          <w:rFonts w:ascii="Times New Roman" w:eastAsia="Times New Roman" w:hAnsi="Times New Roman"/>
          <w:color w:val="000000" w:themeColor="text1"/>
          <w:sz w:val="28"/>
          <w:szCs w:val="28"/>
          <w:lang w:val="vi-VN" w:eastAsia="en-GB"/>
        </w:rPr>
        <w:t xml:space="preserve">của </w:t>
      </w:r>
      <w:r w:rsidRPr="003679C6">
        <w:rPr>
          <w:rFonts w:ascii="Times New Roman" w:eastAsia="Times New Roman" w:hAnsi="Times New Roman"/>
          <w:iCs/>
          <w:color w:val="000000" w:themeColor="text1"/>
          <w:sz w:val="28"/>
          <w:szCs w:val="28"/>
          <w:lang w:val="vi-VN" w:eastAsia="en-GB"/>
        </w:rPr>
        <w:t xml:space="preserve">Bộ Chính trị </w:t>
      </w:r>
      <w:r w:rsidRPr="003679C6">
        <w:rPr>
          <w:rFonts w:ascii="Times New Roman" w:hAnsi="Times New Roman"/>
          <w:color w:val="000000" w:themeColor="text1"/>
          <w:sz w:val="28"/>
          <w:szCs w:val="28"/>
          <w:lang w:val="vi-VN"/>
        </w:rPr>
        <w:t xml:space="preserve">về Xây dựng và phát triển thành phố Hải Phòng đến năm 2030, tầm nhìn đến năm 2045. </w:t>
      </w:r>
    </w:p>
    <w:p w14:paraId="0697041C" w14:textId="337315D7" w:rsidR="00D10ACC" w:rsidRPr="003679C6" w:rsidRDefault="00D10ACC" w:rsidP="00386DAE">
      <w:pPr>
        <w:spacing w:after="120" w:line="360" w:lineRule="exact"/>
        <w:ind w:firstLine="720"/>
        <w:jc w:val="both"/>
        <w:rPr>
          <w:rFonts w:ascii="Times New Roman" w:hAnsi="Times New Roman"/>
          <w:color w:val="000000" w:themeColor="text1"/>
          <w:sz w:val="28"/>
          <w:szCs w:val="28"/>
          <w:lang w:val="vi-VN"/>
        </w:rPr>
      </w:pPr>
      <w:r w:rsidRPr="003679C6">
        <w:rPr>
          <w:rFonts w:ascii="Times New Roman" w:hAnsi="Times New Roman"/>
          <w:color w:val="000000" w:themeColor="text1"/>
          <w:sz w:val="28"/>
          <w:szCs w:val="28"/>
          <w:lang w:val="vi-VN"/>
        </w:rPr>
        <w:t xml:space="preserve">(2) Nghị quyết số </w:t>
      </w:r>
      <w:r w:rsidRPr="003679C6">
        <w:rPr>
          <w:rFonts w:ascii="Times New Roman" w:eastAsia="Times New Roman" w:hAnsi="Times New Roman"/>
          <w:color w:val="000000" w:themeColor="text1"/>
          <w:sz w:val="28"/>
          <w:szCs w:val="28"/>
          <w:lang w:val="vi-VN" w:eastAsia="en-GB"/>
        </w:rPr>
        <w:t>35/2021/QH15</w:t>
      </w:r>
      <w:r w:rsidRPr="003679C6">
        <w:rPr>
          <w:rFonts w:ascii="Times New Roman" w:eastAsia="Times New Roman" w:hAnsi="Times New Roman"/>
          <w:i/>
          <w:iCs/>
          <w:color w:val="000000" w:themeColor="text1"/>
          <w:sz w:val="28"/>
          <w:szCs w:val="28"/>
          <w:lang w:val="vi-VN" w:eastAsia="en-GB"/>
        </w:rPr>
        <w:t xml:space="preserve"> </w:t>
      </w:r>
      <w:r w:rsidRPr="003679C6">
        <w:rPr>
          <w:rFonts w:ascii="Times New Roman" w:eastAsia="Times New Roman" w:hAnsi="Times New Roman"/>
          <w:iCs/>
          <w:color w:val="000000" w:themeColor="text1"/>
          <w:sz w:val="28"/>
          <w:szCs w:val="28"/>
          <w:lang w:val="vi-VN" w:eastAsia="en-GB"/>
        </w:rPr>
        <w:t xml:space="preserve">ngày </w:t>
      </w:r>
      <w:r w:rsidRPr="003679C6">
        <w:rPr>
          <w:rFonts w:ascii="Times New Roman" w:eastAsia="Times New Roman" w:hAnsi="Times New Roman"/>
          <w:color w:val="000000" w:themeColor="text1"/>
          <w:sz w:val="28"/>
          <w:szCs w:val="28"/>
          <w:lang w:val="vi-VN" w:eastAsia="en-GB"/>
        </w:rPr>
        <w:t>13/11/</w:t>
      </w:r>
      <w:r w:rsidRPr="003679C6">
        <w:rPr>
          <w:rFonts w:ascii="Times New Roman" w:eastAsia="Times New Roman" w:hAnsi="Times New Roman"/>
          <w:iCs/>
          <w:color w:val="000000" w:themeColor="text1"/>
          <w:sz w:val="28"/>
          <w:szCs w:val="28"/>
          <w:lang w:val="vi-VN" w:eastAsia="en-GB"/>
        </w:rPr>
        <w:t>2021</w:t>
      </w:r>
      <w:r w:rsidRPr="003679C6">
        <w:rPr>
          <w:rFonts w:ascii="Times New Roman" w:eastAsia="Times New Roman" w:hAnsi="Times New Roman"/>
          <w:color w:val="000000" w:themeColor="text1"/>
          <w:sz w:val="28"/>
          <w:szCs w:val="28"/>
          <w:lang w:val="vi-VN" w:eastAsia="en-GB"/>
        </w:rPr>
        <w:t xml:space="preserve"> của Quốc hội v</w:t>
      </w:r>
      <w:r w:rsidRPr="003679C6">
        <w:rPr>
          <w:rFonts w:ascii="Times New Roman" w:eastAsia="Times New Roman" w:hAnsi="Times New Roman"/>
          <w:iCs/>
          <w:color w:val="000000" w:themeColor="text1"/>
          <w:sz w:val="28"/>
          <w:szCs w:val="28"/>
          <w:lang w:val="vi-VN" w:eastAsia="en-GB"/>
        </w:rPr>
        <w:t xml:space="preserve">ề </w:t>
      </w:r>
      <w:r w:rsidRPr="003679C6">
        <w:rPr>
          <w:rFonts w:ascii="Times New Roman" w:hAnsi="Times New Roman"/>
          <w:color w:val="000000" w:themeColor="text1"/>
          <w:sz w:val="28"/>
          <w:szCs w:val="28"/>
          <w:lang w:val="vi-VN"/>
        </w:rPr>
        <w:t xml:space="preserve">thí điểm một số cơ chế, chính sách đặc </w:t>
      </w:r>
      <w:ins w:id="145" w:author="Hoa Hoang Gia" w:date="2025-03-20T14:38:00Z">
        <w:r w:rsidR="000E5CEC">
          <w:rPr>
            <w:rFonts w:ascii="Times New Roman" w:hAnsi="Times New Roman"/>
            <w:color w:val="000000" w:themeColor="text1"/>
            <w:sz w:val="28"/>
            <w:szCs w:val="28"/>
            <w:lang w:val="vi-VN"/>
          </w:rPr>
          <w:t>thù</w:t>
        </w:r>
      </w:ins>
      <w:del w:id="146" w:author="Hoa Hoang Gia" w:date="2025-03-20T14:38:00Z">
        <w:r w:rsidRPr="003679C6" w:rsidDel="000E5CEC">
          <w:rPr>
            <w:rFonts w:ascii="Times New Roman" w:hAnsi="Times New Roman"/>
            <w:color w:val="000000" w:themeColor="text1"/>
            <w:sz w:val="28"/>
            <w:szCs w:val="28"/>
            <w:lang w:val="vi-VN"/>
          </w:rPr>
          <w:delText>thu</w:delText>
        </w:r>
      </w:del>
      <w:r w:rsidRPr="003679C6">
        <w:rPr>
          <w:rFonts w:ascii="Times New Roman" w:hAnsi="Times New Roman"/>
          <w:color w:val="000000" w:themeColor="text1"/>
          <w:sz w:val="28"/>
          <w:szCs w:val="28"/>
          <w:lang w:val="vi-VN"/>
        </w:rPr>
        <w:t xml:space="preserve"> phát triển thành</w:t>
      </w:r>
      <w:r w:rsidRPr="003679C6">
        <w:rPr>
          <w:rFonts w:ascii="Times New Roman" w:hAnsi="Times New Roman"/>
          <w:color w:val="000000" w:themeColor="text1"/>
          <w:spacing w:val="-2"/>
          <w:sz w:val="28"/>
          <w:szCs w:val="28"/>
          <w:lang w:val="vi-VN"/>
        </w:rPr>
        <w:t xml:space="preserve"> phố Hải Phòng</w:t>
      </w:r>
      <w:r w:rsidRPr="003679C6">
        <w:rPr>
          <w:rFonts w:ascii="Times New Roman" w:hAnsi="Times New Roman"/>
          <w:color w:val="000000" w:themeColor="text1"/>
          <w:sz w:val="28"/>
          <w:szCs w:val="28"/>
          <w:lang w:val="vi-VN"/>
        </w:rPr>
        <w:t>.</w:t>
      </w:r>
    </w:p>
    <w:p w14:paraId="6A856290" w14:textId="0711A897" w:rsidR="00D10ACC" w:rsidRPr="003679C6" w:rsidRDefault="00D10ACC" w:rsidP="00386DAE">
      <w:pPr>
        <w:spacing w:after="120" w:line="360" w:lineRule="exact"/>
        <w:ind w:firstLine="720"/>
        <w:jc w:val="both"/>
        <w:rPr>
          <w:rFonts w:ascii="Times New Roman" w:hAnsi="Times New Roman"/>
          <w:color w:val="000000" w:themeColor="text1"/>
          <w:spacing w:val="-2"/>
          <w:sz w:val="28"/>
          <w:szCs w:val="28"/>
          <w:lang w:val="vi-VN"/>
        </w:rPr>
      </w:pPr>
      <w:r w:rsidRPr="003679C6">
        <w:rPr>
          <w:rFonts w:ascii="Times New Roman" w:hAnsi="Times New Roman"/>
          <w:color w:val="000000" w:themeColor="text1"/>
          <w:spacing w:val="-2"/>
          <w:sz w:val="28"/>
          <w:szCs w:val="28"/>
          <w:lang w:val="vi-VN"/>
        </w:rPr>
        <w:t>(3) Thông báo số 212/TB-TTKQH ngày 14/10/2021 Kết luận của Ủy ban Thường vụ Quốc hội tại Phiên họp thứ 4</w:t>
      </w:r>
      <w:r w:rsidR="00246817" w:rsidRPr="003679C6">
        <w:rPr>
          <w:rFonts w:ascii="Times New Roman" w:hAnsi="Times New Roman"/>
          <w:color w:val="000000" w:themeColor="text1"/>
          <w:spacing w:val="-2"/>
          <w:sz w:val="28"/>
          <w:szCs w:val="28"/>
          <w:lang w:val="vi-VN"/>
        </w:rPr>
        <w:t>.</w:t>
      </w:r>
      <w:r w:rsidRPr="003679C6">
        <w:rPr>
          <w:rFonts w:ascii="Times New Roman" w:hAnsi="Times New Roman"/>
          <w:color w:val="000000" w:themeColor="text1"/>
          <w:spacing w:val="-2"/>
          <w:sz w:val="28"/>
          <w:szCs w:val="28"/>
          <w:lang w:val="vi-VN"/>
        </w:rPr>
        <w:t xml:space="preserve">  </w:t>
      </w:r>
    </w:p>
    <w:p w14:paraId="4D1CF3F9" w14:textId="7C9F0D92" w:rsidR="00D10ACC" w:rsidRPr="003679C6" w:rsidRDefault="00D10ACC" w:rsidP="00386DAE">
      <w:pPr>
        <w:spacing w:after="120" w:line="360" w:lineRule="exact"/>
        <w:ind w:firstLine="720"/>
        <w:jc w:val="both"/>
        <w:rPr>
          <w:rFonts w:ascii="Times New Roman" w:hAnsi="Times New Roman"/>
          <w:color w:val="000000" w:themeColor="text1"/>
          <w:sz w:val="28"/>
          <w:szCs w:val="28"/>
          <w:lang w:val="vi-VN"/>
        </w:rPr>
      </w:pPr>
      <w:r w:rsidRPr="003679C6">
        <w:rPr>
          <w:rFonts w:ascii="Times New Roman" w:hAnsi="Times New Roman"/>
          <w:color w:val="000000" w:themeColor="text1"/>
          <w:sz w:val="28"/>
          <w:szCs w:val="28"/>
          <w:lang w:val="vi-VN"/>
        </w:rPr>
        <w:t>(</w:t>
      </w:r>
      <w:r w:rsidR="004B0A95" w:rsidRPr="003679C6">
        <w:rPr>
          <w:rFonts w:ascii="Times New Roman" w:hAnsi="Times New Roman"/>
          <w:color w:val="000000" w:themeColor="text1"/>
          <w:sz w:val="28"/>
          <w:szCs w:val="28"/>
          <w:lang w:val="vi-VN"/>
        </w:rPr>
        <w:t>4</w:t>
      </w:r>
      <w:r w:rsidRPr="003679C6">
        <w:rPr>
          <w:rFonts w:ascii="Times New Roman" w:hAnsi="Times New Roman"/>
          <w:color w:val="000000" w:themeColor="text1"/>
          <w:sz w:val="28"/>
          <w:szCs w:val="28"/>
          <w:lang w:val="vi-VN"/>
        </w:rPr>
        <w:t xml:space="preserve">) Thông báo </w:t>
      </w:r>
      <w:r w:rsidR="00246817" w:rsidRPr="003679C6">
        <w:rPr>
          <w:rFonts w:ascii="Times New Roman" w:hAnsi="Times New Roman"/>
          <w:color w:val="000000" w:themeColor="text1"/>
          <w:sz w:val="28"/>
          <w:szCs w:val="28"/>
          <w:lang w:val="vi-VN"/>
        </w:rPr>
        <w:t>số 39/TB-VPCP ngày 11/</w:t>
      </w:r>
      <w:r w:rsidR="00E87553" w:rsidRPr="003679C6">
        <w:rPr>
          <w:rFonts w:ascii="Times New Roman" w:hAnsi="Times New Roman"/>
          <w:color w:val="000000" w:themeColor="text1"/>
          <w:sz w:val="28"/>
          <w:szCs w:val="28"/>
          <w:lang w:val="vi-VN"/>
        </w:rPr>
        <w:t>0</w:t>
      </w:r>
      <w:r w:rsidR="00246817" w:rsidRPr="003679C6">
        <w:rPr>
          <w:rFonts w:ascii="Times New Roman" w:hAnsi="Times New Roman"/>
          <w:color w:val="000000" w:themeColor="text1"/>
          <w:sz w:val="28"/>
          <w:szCs w:val="28"/>
          <w:lang w:val="vi-VN"/>
        </w:rPr>
        <w:t xml:space="preserve">2/2022 </w:t>
      </w:r>
      <w:r w:rsidRPr="003679C6">
        <w:rPr>
          <w:rFonts w:ascii="Times New Roman" w:hAnsi="Times New Roman"/>
          <w:color w:val="000000" w:themeColor="text1"/>
          <w:sz w:val="28"/>
          <w:szCs w:val="28"/>
          <w:lang w:val="vi-VN"/>
        </w:rPr>
        <w:t>Kết luận của Thủ tướng Chính phủ Phạm Minh Chính tại buổi làm việc với lãnh đạo thành phố Hải Phòng</w:t>
      </w:r>
      <w:r w:rsidR="00732E13" w:rsidRPr="003679C6">
        <w:rPr>
          <w:rFonts w:ascii="Times New Roman" w:hAnsi="Times New Roman"/>
          <w:color w:val="000000" w:themeColor="text1"/>
          <w:sz w:val="28"/>
          <w:szCs w:val="28"/>
          <w:lang w:val="vi-VN"/>
        </w:rPr>
        <w:t>.</w:t>
      </w:r>
    </w:p>
    <w:p w14:paraId="0AD703BF" w14:textId="08804413" w:rsidR="00D10ACC" w:rsidRPr="003679C6" w:rsidRDefault="00D10ACC" w:rsidP="00386DAE">
      <w:pPr>
        <w:spacing w:after="120" w:line="360" w:lineRule="exact"/>
        <w:ind w:firstLine="720"/>
        <w:jc w:val="both"/>
        <w:rPr>
          <w:rFonts w:ascii="Times New Roman" w:hAnsi="Times New Roman"/>
          <w:color w:val="000000" w:themeColor="text1"/>
          <w:sz w:val="28"/>
          <w:szCs w:val="28"/>
          <w:lang w:val="vi-VN"/>
        </w:rPr>
      </w:pPr>
      <w:r w:rsidRPr="003679C6">
        <w:rPr>
          <w:rFonts w:ascii="Times New Roman" w:hAnsi="Times New Roman"/>
          <w:color w:val="000000" w:themeColor="text1"/>
          <w:sz w:val="28"/>
          <w:szCs w:val="28"/>
          <w:lang w:val="vi-VN"/>
        </w:rPr>
        <w:t>(</w:t>
      </w:r>
      <w:r w:rsidR="004B0A95" w:rsidRPr="003679C6">
        <w:rPr>
          <w:rFonts w:ascii="Times New Roman" w:hAnsi="Times New Roman"/>
          <w:color w:val="000000" w:themeColor="text1"/>
          <w:sz w:val="28"/>
          <w:szCs w:val="28"/>
          <w:lang w:val="vi-VN"/>
        </w:rPr>
        <w:t>5</w:t>
      </w:r>
      <w:r w:rsidRPr="003679C6">
        <w:rPr>
          <w:rFonts w:ascii="Times New Roman" w:hAnsi="Times New Roman"/>
          <w:color w:val="000000" w:themeColor="text1"/>
          <w:sz w:val="28"/>
          <w:szCs w:val="28"/>
          <w:lang w:val="vi-VN"/>
        </w:rPr>
        <w:t xml:space="preserve">) Quyết định số 1516/QĐ-TTg ngày 02/12/2023 của Thủ tướng Chính phủ về Phê duyệt Quy hoạch thành phố Hải Phòng thời kỳ 2021 - 2030, tầm nhìn đến năm 2050; </w:t>
      </w:r>
    </w:p>
    <w:p w14:paraId="75B771A7" w14:textId="28DCD434" w:rsidR="00D10ACC" w:rsidRPr="003679C6" w:rsidRDefault="00D10ACC" w:rsidP="00386DAE">
      <w:pPr>
        <w:spacing w:after="120" w:line="360" w:lineRule="exact"/>
        <w:ind w:firstLine="720"/>
        <w:jc w:val="both"/>
        <w:rPr>
          <w:rFonts w:ascii="Times New Roman" w:hAnsi="Times New Roman"/>
          <w:color w:val="000000" w:themeColor="text1"/>
          <w:sz w:val="28"/>
          <w:szCs w:val="28"/>
          <w:lang w:val="vi-VN"/>
        </w:rPr>
      </w:pPr>
      <w:r w:rsidRPr="003679C6">
        <w:rPr>
          <w:rFonts w:ascii="Times New Roman" w:hAnsi="Times New Roman"/>
          <w:color w:val="000000" w:themeColor="text1"/>
          <w:sz w:val="28"/>
          <w:szCs w:val="28"/>
          <w:lang w:val="vi-VN"/>
        </w:rPr>
        <w:t>(</w:t>
      </w:r>
      <w:r w:rsidR="004B0A95" w:rsidRPr="003679C6">
        <w:rPr>
          <w:rFonts w:ascii="Times New Roman" w:hAnsi="Times New Roman"/>
          <w:color w:val="000000" w:themeColor="text1"/>
          <w:sz w:val="28"/>
          <w:szCs w:val="28"/>
          <w:lang w:val="vi-VN"/>
        </w:rPr>
        <w:t>6</w:t>
      </w:r>
      <w:r w:rsidRPr="003679C6">
        <w:rPr>
          <w:rFonts w:ascii="Times New Roman" w:hAnsi="Times New Roman"/>
          <w:color w:val="000000" w:themeColor="text1"/>
          <w:sz w:val="28"/>
          <w:szCs w:val="28"/>
          <w:lang w:val="vi-VN"/>
        </w:rPr>
        <w:t xml:space="preserve">) Quyết định số 368/QĐ-TTg </w:t>
      </w:r>
      <w:r w:rsidR="000F050F" w:rsidRPr="003679C6">
        <w:rPr>
          <w:rFonts w:ascii="Times New Roman" w:hAnsi="Times New Roman"/>
          <w:color w:val="000000" w:themeColor="text1"/>
          <w:sz w:val="28"/>
          <w:szCs w:val="28"/>
          <w:lang w:val="vi-VN"/>
        </w:rPr>
        <w:t>ngày</w:t>
      </w:r>
      <w:r w:rsidR="004B0A95" w:rsidRPr="003679C6">
        <w:rPr>
          <w:rFonts w:ascii="Times New Roman" w:hAnsi="Times New Roman"/>
          <w:color w:val="000000" w:themeColor="text1"/>
          <w:sz w:val="28"/>
          <w:szCs w:val="28"/>
          <w:lang w:val="vi-VN"/>
        </w:rPr>
        <w:t xml:space="preserve"> 04/5/2024</w:t>
      </w:r>
      <w:r w:rsidR="000F050F" w:rsidRPr="003679C6">
        <w:rPr>
          <w:rFonts w:ascii="Times New Roman" w:hAnsi="Times New Roman"/>
          <w:color w:val="000000" w:themeColor="text1"/>
          <w:sz w:val="28"/>
          <w:szCs w:val="28"/>
          <w:lang w:val="vi-VN"/>
        </w:rPr>
        <w:t xml:space="preserve"> </w:t>
      </w:r>
      <w:r w:rsidRPr="003679C6">
        <w:rPr>
          <w:rFonts w:ascii="Times New Roman" w:hAnsi="Times New Roman"/>
          <w:color w:val="000000" w:themeColor="text1"/>
          <w:sz w:val="28"/>
          <w:szCs w:val="28"/>
          <w:lang w:val="vi-VN"/>
        </w:rPr>
        <w:t xml:space="preserve">của Thủ tướng Chính phủ </w:t>
      </w:r>
      <w:r w:rsidR="00272C13" w:rsidRPr="003679C6">
        <w:rPr>
          <w:rFonts w:ascii="Times New Roman" w:hAnsi="Times New Roman"/>
          <w:color w:val="000000" w:themeColor="text1"/>
          <w:sz w:val="28"/>
          <w:szCs w:val="28"/>
          <w:lang w:val="vi-VN"/>
        </w:rPr>
        <w:t xml:space="preserve">phê </w:t>
      </w:r>
      <w:r w:rsidRPr="003679C6">
        <w:rPr>
          <w:rFonts w:ascii="Times New Roman" w:hAnsi="Times New Roman"/>
          <w:color w:val="000000" w:themeColor="text1"/>
          <w:sz w:val="28"/>
          <w:szCs w:val="28"/>
          <w:lang w:val="vi-VN"/>
        </w:rPr>
        <w:t>duyệt Quy hoạch vùng đồng bằng sông Hồng thời kỳ 2021 - 2030, tầm nhìn đến năm 2050</w:t>
      </w:r>
      <w:r w:rsidR="00643576" w:rsidRPr="003679C6">
        <w:rPr>
          <w:rFonts w:ascii="Times New Roman" w:hAnsi="Times New Roman"/>
          <w:color w:val="000000" w:themeColor="text1"/>
          <w:sz w:val="28"/>
          <w:szCs w:val="28"/>
          <w:lang w:val="vi-VN"/>
        </w:rPr>
        <w:t>;</w:t>
      </w:r>
    </w:p>
    <w:p w14:paraId="076EA983" w14:textId="3A471DF4" w:rsidR="00643576" w:rsidRDefault="00643576" w:rsidP="00386DAE">
      <w:pPr>
        <w:spacing w:after="120" w:line="360" w:lineRule="exact"/>
        <w:ind w:firstLine="720"/>
        <w:jc w:val="both"/>
        <w:rPr>
          <w:rFonts w:ascii="Times New Roman" w:hAnsi="Times New Roman"/>
          <w:color w:val="000000" w:themeColor="text1"/>
          <w:spacing w:val="-4"/>
          <w:sz w:val="28"/>
          <w:szCs w:val="28"/>
          <w:lang w:val="vi-VN"/>
        </w:rPr>
      </w:pPr>
      <w:r w:rsidRPr="003679C6">
        <w:rPr>
          <w:rFonts w:ascii="Times New Roman" w:hAnsi="Times New Roman"/>
          <w:color w:val="000000" w:themeColor="text1"/>
          <w:spacing w:val="-4"/>
          <w:sz w:val="28"/>
          <w:szCs w:val="28"/>
          <w:lang w:val="vi-VN"/>
        </w:rPr>
        <w:t xml:space="preserve">(7) Nghị quyết </w:t>
      </w:r>
      <w:r w:rsidR="00E87553" w:rsidRPr="003679C6">
        <w:rPr>
          <w:rFonts w:ascii="Times New Roman" w:hAnsi="Times New Roman"/>
          <w:color w:val="000000" w:themeColor="text1"/>
          <w:spacing w:val="-4"/>
          <w:sz w:val="28"/>
          <w:szCs w:val="28"/>
          <w:lang w:val="vi-VN"/>
        </w:rPr>
        <w:t xml:space="preserve">số </w:t>
      </w:r>
      <w:r w:rsidRPr="003679C6">
        <w:rPr>
          <w:rFonts w:ascii="Times New Roman" w:hAnsi="Times New Roman"/>
          <w:color w:val="000000" w:themeColor="text1"/>
          <w:spacing w:val="-4"/>
          <w:sz w:val="28"/>
          <w:szCs w:val="28"/>
          <w:lang w:val="vi-VN"/>
        </w:rPr>
        <w:t>139/2024/QH15 ngày 28</w:t>
      </w:r>
      <w:r w:rsidR="00127D31" w:rsidRPr="003679C6">
        <w:rPr>
          <w:rFonts w:ascii="Times New Roman" w:hAnsi="Times New Roman"/>
          <w:color w:val="000000" w:themeColor="text1"/>
          <w:spacing w:val="-4"/>
          <w:sz w:val="28"/>
          <w:szCs w:val="28"/>
          <w:lang w:val="vi-VN"/>
        </w:rPr>
        <w:t>/</w:t>
      </w:r>
      <w:r w:rsidRPr="003679C6">
        <w:rPr>
          <w:rFonts w:ascii="Times New Roman" w:hAnsi="Times New Roman"/>
          <w:color w:val="000000" w:themeColor="text1"/>
          <w:spacing w:val="-4"/>
          <w:sz w:val="28"/>
          <w:szCs w:val="28"/>
          <w:lang w:val="vi-VN"/>
        </w:rPr>
        <w:t>6</w:t>
      </w:r>
      <w:r w:rsidR="00127D31" w:rsidRPr="003679C6">
        <w:rPr>
          <w:rFonts w:ascii="Times New Roman" w:hAnsi="Times New Roman"/>
          <w:color w:val="000000" w:themeColor="text1"/>
          <w:spacing w:val="-4"/>
          <w:sz w:val="28"/>
          <w:szCs w:val="28"/>
          <w:lang w:val="vi-VN"/>
        </w:rPr>
        <w:t>/</w:t>
      </w:r>
      <w:r w:rsidRPr="003679C6">
        <w:rPr>
          <w:rFonts w:ascii="Times New Roman" w:hAnsi="Times New Roman"/>
          <w:color w:val="000000" w:themeColor="text1"/>
          <w:spacing w:val="-4"/>
          <w:sz w:val="28"/>
          <w:szCs w:val="28"/>
          <w:lang w:val="vi-VN"/>
        </w:rPr>
        <w:t>2024</w:t>
      </w:r>
      <w:r w:rsidR="00F806FB" w:rsidRPr="003679C6">
        <w:rPr>
          <w:rFonts w:ascii="Times New Roman" w:hAnsi="Times New Roman"/>
          <w:color w:val="000000" w:themeColor="text1"/>
          <w:spacing w:val="-4"/>
          <w:sz w:val="28"/>
          <w:szCs w:val="28"/>
          <w:lang w:val="vi-VN"/>
        </w:rPr>
        <w:t xml:space="preserve"> của </w:t>
      </w:r>
      <w:r w:rsidRPr="003679C6">
        <w:rPr>
          <w:rFonts w:ascii="Times New Roman" w:hAnsi="Times New Roman"/>
          <w:color w:val="000000" w:themeColor="text1"/>
          <w:spacing w:val="-4"/>
          <w:sz w:val="28"/>
          <w:szCs w:val="28"/>
          <w:lang w:val="vi-VN"/>
        </w:rPr>
        <w:t>Quốc hội khóa XV về Quy hoạch không gian biển quốc gia thời kỳ 2021-2030, tầm nhìn đến năm 2050;</w:t>
      </w:r>
    </w:p>
    <w:p w14:paraId="2736AC07" w14:textId="7D33E776" w:rsidR="00911CE3" w:rsidRPr="008558C0" w:rsidRDefault="00911CE3" w:rsidP="00386DAE">
      <w:pPr>
        <w:spacing w:after="120" w:line="360" w:lineRule="exact"/>
        <w:ind w:firstLine="720"/>
        <w:jc w:val="both"/>
        <w:rPr>
          <w:rFonts w:ascii="Times New Roman" w:hAnsi="Times New Roman"/>
          <w:color w:val="000000" w:themeColor="text1"/>
          <w:spacing w:val="-4"/>
          <w:sz w:val="28"/>
          <w:szCs w:val="28"/>
          <w:lang w:val="vi-VN"/>
          <w:rPrChange w:id="147" w:author="Đỗ Ngọc" w:date="2025-03-19T16:59:00Z">
            <w:rPr>
              <w:rFonts w:ascii="Times New Roman" w:hAnsi="Times New Roman"/>
              <w:color w:val="000000" w:themeColor="text1"/>
              <w:spacing w:val="-4"/>
              <w:sz w:val="28"/>
              <w:szCs w:val="28"/>
            </w:rPr>
          </w:rPrChange>
        </w:rPr>
      </w:pPr>
      <w:r w:rsidRPr="008558C0">
        <w:rPr>
          <w:rFonts w:ascii="Times New Roman" w:hAnsi="Times New Roman"/>
          <w:color w:val="000000" w:themeColor="text1"/>
          <w:spacing w:val="-4"/>
          <w:sz w:val="28"/>
          <w:szCs w:val="28"/>
          <w:lang w:val="vi-VN"/>
          <w:rPrChange w:id="148" w:author="Đỗ Ngọc" w:date="2025-03-19T16:59:00Z">
            <w:rPr>
              <w:rFonts w:ascii="Times New Roman" w:hAnsi="Times New Roman"/>
              <w:color w:val="000000" w:themeColor="text1"/>
              <w:spacing w:val="-4"/>
              <w:sz w:val="28"/>
              <w:szCs w:val="28"/>
            </w:rPr>
          </w:rPrChange>
        </w:rPr>
        <w:t>(8) Kết luận số 96-KL/TW ngày 30/9/2024 của Bộ Chính trị về tiếp tục thực hiện Nghị quyết số 45-NQ/TW ngày 24/01/2019 của Bộ Chính trị khóa XII về xây dựng và phát triển thành phố Hải Phòng đến năm 2030, tầm nhìn đến năm 2045;</w:t>
      </w:r>
    </w:p>
    <w:p w14:paraId="457CD92C" w14:textId="791911B3" w:rsidR="00D10ACC" w:rsidRPr="008558C0" w:rsidRDefault="00D10ACC" w:rsidP="00386DAE">
      <w:pPr>
        <w:spacing w:after="120" w:line="360" w:lineRule="exact"/>
        <w:ind w:firstLine="720"/>
        <w:jc w:val="both"/>
        <w:rPr>
          <w:rFonts w:ascii="Times New Roman" w:hAnsi="Times New Roman"/>
          <w:color w:val="000000" w:themeColor="text1"/>
          <w:spacing w:val="-6"/>
          <w:sz w:val="28"/>
          <w:szCs w:val="28"/>
          <w:lang w:val="vi-VN"/>
          <w:rPrChange w:id="149" w:author="Đỗ Ngọc" w:date="2025-03-19T16:59:00Z">
            <w:rPr>
              <w:rFonts w:ascii="Times New Roman" w:hAnsi="Times New Roman"/>
              <w:color w:val="000000" w:themeColor="text1"/>
              <w:spacing w:val="-6"/>
              <w:sz w:val="28"/>
              <w:szCs w:val="28"/>
            </w:rPr>
          </w:rPrChange>
        </w:rPr>
      </w:pPr>
      <w:r w:rsidRPr="003679C6">
        <w:rPr>
          <w:rFonts w:ascii="Times New Roman" w:hAnsi="Times New Roman"/>
          <w:color w:val="000000" w:themeColor="text1"/>
          <w:sz w:val="28"/>
          <w:szCs w:val="28"/>
          <w:lang w:val="vi-VN"/>
        </w:rPr>
        <w:t>(</w:t>
      </w:r>
      <w:r w:rsidR="00911CE3" w:rsidRPr="008558C0">
        <w:rPr>
          <w:rFonts w:ascii="Times New Roman" w:hAnsi="Times New Roman"/>
          <w:color w:val="000000" w:themeColor="text1"/>
          <w:sz w:val="28"/>
          <w:szCs w:val="28"/>
          <w:lang w:val="vi-VN"/>
          <w:rPrChange w:id="150" w:author="Đỗ Ngọc" w:date="2025-03-19T16:59:00Z">
            <w:rPr>
              <w:rFonts w:ascii="Times New Roman" w:hAnsi="Times New Roman"/>
              <w:color w:val="000000" w:themeColor="text1"/>
              <w:sz w:val="28"/>
              <w:szCs w:val="28"/>
            </w:rPr>
          </w:rPrChange>
        </w:rPr>
        <w:t>9</w:t>
      </w:r>
      <w:r w:rsidRPr="003679C6">
        <w:rPr>
          <w:rFonts w:ascii="Times New Roman" w:hAnsi="Times New Roman"/>
          <w:color w:val="000000" w:themeColor="text1"/>
          <w:sz w:val="28"/>
          <w:szCs w:val="28"/>
          <w:lang w:val="vi-VN"/>
        </w:rPr>
        <w:t xml:space="preserve">) </w:t>
      </w:r>
      <w:r w:rsidRPr="003679C6">
        <w:rPr>
          <w:rFonts w:ascii="Times New Roman" w:hAnsi="Times New Roman"/>
          <w:color w:val="000000" w:themeColor="text1"/>
          <w:spacing w:val="-6"/>
          <w:sz w:val="28"/>
          <w:szCs w:val="28"/>
          <w:lang w:val="vi-VN"/>
        </w:rPr>
        <w:t>Các Nghị quyết của Thành ủy và chỉ đạo của UBND thành phố Hải Phòng.</w:t>
      </w:r>
    </w:p>
    <w:p w14:paraId="1EC39332" w14:textId="735E1EC8" w:rsidR="00A03B59" w:rsidDel="00064280" w:rsidRDefault="00A03B59" w:rsidP="00386DAE">
      <w:pPr>
        <w:spacing w:after="120" w:line="360" w:lineRule="exact"/>
        <w:ind w:firstLine="720"/>
        <w:jc w:val="both"/>
        <w:rPr>
          <w:del w:id="151" w:author="Dell" w:date="2025-03-09T04:31:00Z"/>
          <w:rFonts w:ascii="Times New Roman" w:hAnsi="Times New Roman"/>
          <w:color w:val="000000" w:themeColor="text1"/>
          <w:spacing w:val="-6"/>
          <w:sz w:val="28"/>
          <w:szCs w:val="28"/>
        </w:rPr>
      </w:pPr>
    </w:p>
    <w:p w14:paraId="2D06CD03" w14:textId="7CCFDF28" w:rsidR="00A03B59" w:rsidRPr="00A03B59" w:rsidDel="00064280" w:rsidRDefault="00A03B59" w:rsidP="00386DAE">
      <w:pPr>
        <w:spacing w:after="120" w:line="360" w:lineRule="exact"/>
        <w:ind w:firstLine="720"/>
        <w:jc w:val="both"/>
        <w:rPr>
          <w:del w:id="152" w:author="Dell" w:date="2025-03-09T04:31:00Z"/>
          <w:rFonts w:ascii="Times New Roman" w:hAnsi="Times New Roman"/>
          <w:color w:val="000000" w:themeColor="text1"/>
          <w:spacing w:val="-6"/>
          <w:sz w:val="28"/>
          <w:szCs w:val="28"/>
        </w:rPr>
      </w:pPr>
    </w:p>
    <w:p w14:paraId="61A449BE" w14:textId="3A66FA61" w:rsidR="00D10ACC" w:rsidRPr="003679C6" w:rsidRDefault="00D10ACC" w:rsidP="00386DAE">
      <w:pPr>
        <w:pStyle w:val="Heading2"/>
        <w:tabs>
          <w:tab w:val="clear" w:pos="1440"/>
        </w:tabs>
        <w:spacing w:before="0" w:after="120" w:line="360" w:lineRule="exact"/>
        <w:ind w:left="0" w:firstLine="0"/>
        <w:rPr>
          <w:rFonts w:ascii="Times New Roman" w:hAnsi="Times New Roman"/>
          <w:i w:val="0"/>
          <w:caps/>
          <w:lang w:val="vi-VN"/>
        </w:rPr>
      </w:pPr>
      <w:bookmarkStart w:id="153" w:name="_Toc172647800"/>
      <w:bookmarkStart w:id="154" w:name="_Toc174463311"/>
      <w:bookmarkStart w:id="155" w:name="_Toc177469930"/>
      <w:bookmarkStart w:id="156" w:name="_Toc177473206"/>
      <w:r w:rsidRPr="003679C6">
        <w:rPr>
          <w:rFonts w:ascii="Times New Roman" w:hAnsi="Times New Roman"/>
          <w:i w:val="0"/>
          <w:iCs w:val="0"/>
          <w:caps/>
          <w:lang w:val="vi-VN"/>
        </w:rPr>
        <w:t xml:space="preserve">II. mục tiêu, </w:t>
      </w:r>
      <w:bookmarkEnd w:id="153"/>
      <w:r w:rsidR="0099390C" w:rsidRPr="003679C6">
        <w:rPr>
          <w:rFonts w:ascii="Times New Roman" w:hAnsi="Times New Roman"/>
          <w:i w:val="0"/>
          <w:caps/>
          <w:lang w:val="vi-VN"/>
        </w:rPr>
        <w:t>YÊU CẦU NGHIÊN CỨU của đề án</w:t>
      </w:r>
      <w:bookmarkEnd w:id="154"/>
      <w:bookmarkEnd w:id="155"/>
      <w:bookmarkEnd w:id="156"/>
    </w:p>
    <w:p w14:paraId="76ADF947" w14:textId="552F2422" w:rsidR="00D10ACC" w:rsidRPr="00386DAE" w:rsidRDefault="00C80829" w:rsidP="00386DAE">
      <w:pPr>
        <w:spacing w:after="120" w:line="360" w:lineRule="exact"/>
        <w:ind w:left="153" w:firstLine="567"/>
        <w:jc w:val="both"/>
        <w:outlineLvl w:val="2"/>
        <w:rPr>
          <w:rFonts w:ascii="Times New Roman" w:hAnsi="Times New Roman"/>
          <w:b/>
          <w:bCs/>
          <w:sz w:val="28"/>
          <w:szCs w:val="28"/>
          <w:lang w:val="vi-VN"/>
        </w:rPr>
      </w:pPr>
      <w:bookmarkStart w:id="157" w:name="_Toc174463312"/>
      <w:bookmarkStart w:id="158" w:name="_Toc177469931"/>
      <w:bookmarkStart w:id="159" w:name="_Toc177473207"/>
      <w:r w:rsidRPr="003679C6">
        <w:rPr>
          <w:rFonts w:ascii="Times New Roman" w:hAnsi="Times New Roman"/>
          <w:b/>
          <w:bCs/>
          <w:sz w:val="28"/>
          <w:szCs w:val="28"/>
          <w:lang w:val="vi-VN"/>
        </w:rPr>
        <w:t xml:space="preserve">1. </w:t>
      </w:r>
      <w:r w:rsidR="00D10ACC" w:rsidRPr="003679C6">
        <w:rPr>
          <w:rFonts w:ascii="Times New Roman" w:hAnsi="Times New Roman"/>
          <w:b/>
          <w:bCs/>
          <w:sz w:val="28"/>
          <w:szCs w:val="28"/>
          <w:lang w:val="vi-VN"/>
        </w:rPr>
        <w:t>Mục tiêu</w:t>
      </w:r>
      <w:bookmarkStart w:id="160" w:name="_Toc172647801"/>
      <w:bookmarkEnd w:id="157"/>
      <w:r w:rsidR="00D10ACC" w:rsidRPr="003679C6">
        <w:rPr>
          <w:rFonts w:ascii="Times New Roman" w:hAnsi="Times New Roman"/>
          <w:b/>
          <w:bCs/>
          <w:sz w:val="28"/>
          <w:szCs w:val="28"/>
          <w:lang w:val="vi-VN"/>
        </w:rPr>
        <w:t xml:space="preserve"> </w:t>
      </w:r>
      <w:bookmarkEnd w:id="160"/>
      <w:r w:rsidR="007B7979" w:rsidRPr="00386DAE">
        <w:rPr>
          <w:rFonts w:ascii="Times New Roman" w:hAnsi="Times New Roman"/>
          <w:b/>
          <w:bCs/>
          <w:sz w:val="28"/>
          <w:szCs w:val="28"/>
          <w:lang w:val="vi-VN"/>
        </w:rPr>
        <w:t>nghiên cứu</w:t>
      </w:r>
      <w:bookmarkEnd w:id="158"/>
      <w:bookmarkEnd w:id="159"/>
      <w:r w:rsidR="007B7979" w:rsidRPr="00386DAE">
        <w:rPr>
          <w:rFonts w:ascii="Times New Roman" w:hAnsi="Times New Roman"/>
          <w:b/>
          <w:bCs/>
          <w:sz w:val="28"/>
          <w:szCs w:val="28"/>
          <w:lang w:val="vi-VN"/>
        </w:rPr>
        <w:t xml:space="preserve"> </w:t>
      </w:r>
    </w:p>
    <w:p w14:paraId="0B411148" w14:textId="301C1DCA" w:rsidR="00D10ACC" w:rsidRPr="003679C6" w:rsidRDefault="00D10ACC" w:rsidP="00386DAE">
      <w:pPr>
        <w:spacing w:after="120" w:line="360" w:lineRule="exact"/>
        <w:ind w:firstLine="720"/>
        <w:jc w:val="both"/>
        <w:rPr>
          <w:rFonts w:ascii="Times New Roman" w:hAnsi="Times New Roman"/>
          <w:sz w:val="28"/>
          <w:szCs w:val="28"/>
          <w:lang w:val="vi-VN"/>
        </w:rPr>
      </w:pPr>
      <w:r w:rsidRPr="003679C6">
        <w:rPr>
          <w:rFonts w:ascii="Times New Roman" w:hAnsi="Times New Roman"/>
          <w:sz w:val="28"/>
          <w:szCs w:val="28"/>
          <w:lang w:val="vi-VN"/>
        </w:rPr>
        <w:t xml:space="preserve">Xây dựng luận chứng cho việc thành lập Khu TMTD </w:t>
      </w:r>
      <w:r w:rsidR="00911CE3" w:rsidRPr="008558C0">
        <w:rPr>
          <w:rFonts w:ascii="Times New Roman" w:hAnsi="Times New Roman"/>
          <w:sz w:val="28"/>
          <w:szCs w:val="28"/>
          <w:lang w:val="vi-VN"/>
          <w:rPrChange w:id="161" w:author="Đỗ Ngọc" w:date="2025-03-19T16:59:00Z">
            <w:rPr>
              <w:rFonts w:ascii="Times New Roman" w:hAnsi="Times New Roman"/>
              <w:sz w:val="28"/>
              <w:szCs w:val="28"/>
            </w:rPr>
          </w:rPrChange>
        </w:rPr>
        <w:t xml:space="preserve">thế hệ mới tại </w:t>
      </w:r>
      <w:ins w:id="162" w:author="Dell" w:date="2025-03-19T16:44:00Z">
        <w:r w:rsidR="00935BE7" w:rsidRPr="008558C0">
          <w:rPr>
            <w:rFonts w:ascii="Times New Roman" w:hAnsi="Times New Roman"/>
            <w:sz w:val="28"/>
            <w:szCs w:val="28"/>
            <w:lang w:val="vi-VN"/>
            <w:rPrChange w:id="163" w:author="Đỗ Ngọc" w:date="2025-03-19T16:59:00Z">
              <w:rPr>
                <w:rFonts w:ascii="Times New Roman" w:hAnsi="Times New Roman"/>
                <w:sz w:val="28"/>
                <w:szCs w:val="28"/>
              </w:rPr>
            </w:rPrChange>
          </w:rPr>
          <w:t xml:space="preserve">thành phố </w:t>
        </w:r>
      </w:ins>
      <w:r w:rsidRPr="003679C6">
        <w:rPr>
          <w:rFonts w:ascii="Times New Roman" w:hAnsi="Times New Roman"/>
          <w:sz w:val="28"/>
          <w:szCs w:val="28"/>
          <w:lang w:val="vi-VN"/>
        </w:rPr>
        <w:t>Hải Phòng</w:t>
      </w:r>
      <w:r w:rsidR="00EC6DE2" w:rsidRPr="00386DAE">
        <w:rPr>
          <w:rFonts w:ascii="Times New Roman" w:hAnsi="Times New Roman"/>
          <w:sz w:val="28"/>
          <w:szCs w:val="28"/>
          <w:lang w:val="vi-VN"/>
        </w:rPr>
        <w:t>;</w:t>
      </w:r>
      <w:r w:rsidRPr="003679C6">
        <w:rPr>
          <w:rFonts w:ascii="Times New Roman" w:hAnsi="Times New Roman"/>
          <w:sz w:val="28"/>
          <w:szCs w:val="28"/>
          <w:lang w:val="vi-VN"/>
        </w:rPr>
        <w:t xml:space="preserve"> đồng thời xác định mô hình, phương hướng phát triển và một số cơ chế, chính sách vượt trội áp dụng cho Khu TMTD </w:t>
      </w:r>
      <w:r w:rsidR="00911CE3" w:rsidRPr="008558C0">
        <w:rPr>
          <w:rFonts w:ascii="Times New Roman" w:hAnsi="Times New Roman"/>
          <w:sz w:val="28"/>
          <w:szCs w:val="28"/>
          <w:lang w:val="vi-VN"/>
          <w:rPrChange w:id="164" w:author="Đỗ Ngọc" w:date="2025-03-19T16:59:00Z">
            <w:rPr>
              <w:rFonts w:ascii="Times New Roman" w:hAnsi="Times New Roman"/>
              <w:sz w:val="28"/>
              <w:szCs w:val="28"/>
            </w:rPr>
          </w:rPrChange>
        </w:rPr>
        <w:t xml:space="preserve">thế hệ mới tại </w:t>
      </w:r>
      <w:ins w:id="165" w:author="Dell" w:date="2025-03-19T16:44:00Z">
        <w:r w:rsidR="00935BE7" w:rsidRPr="008558C0">
          <w:rPr>
            <w:rFonts w:ascii="Times New Roman" w:hAnsi="Times New Roman"/>
            <w:sz w:val="28"/>
            <w:szCs w:val="28"/>
            <w:lang w:val="vi-VN"/>
            <w:rPrChange w:id="166" w:author="Đỗ Ngọc" w:date="2025-03-19T16:59:00Z">
              <w:rPr>
                <w:rFonts w:ascii="Times New Roman" w:hAnsi="Times New Roman"/>
                <w:sz w:val="28"/>
                <w:szCs w:val="28"/>
              </w:rPr>
            </w:rPrChange>
          </w:rPr>
          <w:t xml:space="preserve">thành phố </w:t>
        </w:r>
      </w:ins>
      <w:r w:rsidRPr="003679C6">
        <w:rPr>
          <w:rFonts w:ascii="Times New Roman" w:hAnsi="Times New Roman"/>
          <w:sz w:val="28"/>
          <w:szCs w:val="28"/>
          <w:lang w:val="vi-VN"/>
        </w:rPr>
        <w:t xml:space="preserve">Hải Phòng. Đề án là căn cứ để </w:t>
      </w:r>
      <w:r w:rsidR="00EC6DE2" w:rsidRPr="00386DAE">
        <w:rPr>
          <w:rFonts w:ascii="Times New Roman" w:hAnsi="Times New Roman"/>
          <w:sz w:val="28"/>
          <w:szCs w:val="28"/>
          <w:lang w:val="vi-VN"/>
        </w:rPr>
        <w:t>trình</w:t>
      </w:r>
      <w:r w:rsidRPr="003679C6">
        <w:rPr>
          <w:rFonts w:ascii="Times New Roman" w:hAnsi="Times New Roman"/>
          <w:sz w:val="28"/>
          <w:szCs w:val="28"/>
          <w:lang w:val="vi-VN"/>
        </w:rPr>
        <w:t xml:space="preserve"> Thủ tướng Chính phủ ban hành Quyết định thành lập Khu TMTD </w:t>
      </w:r>
      <w:r w:rsidR="00911CE3" w:rsidRPr="008558C0">
        <w:rPr>
          <w:rFonts w:ascii="Times New Roman" w:hAnsi="Times New Roman"/>
          <w:sz w:val="28"/>
          <w:szCs w:val="28"/>
          <w:lang w:val="vi-VN"/>
          <w:rPrChange w:id="167" w:author="Đỗ Ngọc" w:date="2025-03-19T16:59:00Z">
            <w:rPr>
              <w:rFonts w:ascii="Times New Roman" w:hAnsi="Times New Roman"/>
              <w:sz w:val="28"/>
              <w:szCs w:val="28"/>
            </w:rPr>
          </w:rPrChange>
        </w:rPr>
        <w:t xml:space="preserve">thế hệ mới tại </w:t>
      </w:r>
      <w:ins w:id="168" w:author="Dell" w:date="2025-03-19T16:44:00Z">
        <w:r w:rsidR="00935BE7" w:rsidRPr="008558C0">
          <w:rPr>
            <w:rFonts w:ascii="Times New Roman" w:hAnsi="Times New Roman"/>
            <w:sz w:val="28"/>
            <w:szCs w:val="28"/>
            <w:lang w:val="vi-VN"/>
            <w:rPrChange w:id="169" w:author="Đỗ Ngọc" w:date="2025-03-19T16:59:00Z">
              <w:rPr>
                <w:rFonts w:ascii="Times New Roman" w:hAnsi="Times New Roman"/>
                <w:sz w:val="28"/>
                <w:szCs w:val="28"/>
              </w:rPr>
            </w:rPrChange>
          </w:rPr>
          <w:t xml:space="preserve">thành phố </w:t>
        </w:r>
      </w:ins>
      <w:r w:rsidRPr="003679C6">
        <w:rPr>
          <w:rFonts w:ascii="Times New Roman" w:hAnsi="Times New Roman"/>
          <w:sz w:val="28"/>
          <w:szCs w:val="28"/>
          <w:lang w:val="vi-VN"/>
        </w:rPr>
        <w:t>Hải Phòng.</w:t>
      </w:r>
    </w:p>
    <w:p w14:paraId="17A873DB" w14:textId="5C2C8609" w:rsidR="0099390C" w:rsidRPr="00386DAE" w:rsidRDefault="00016CD7" w:rsidP="00386DAE">
      <w:pPr>
        <w:spacing w:after="120" w:line="360" w:lineRule="exact"/>
        <w:ind w:firstLine="709"/>
        <w:jc w:val="both"/>
        <w:outlineLvl w:val="2"/>
        <w:rPr>
          <w:rFonts w:ascii="Times New Roman" w:hAnsi="Times New Roman"/>
          <w:b/>
          <w:bCs/>
          <w:sz w:val="28"/>
          <w:szCs w:val="28"/>
          <w:lang w:val="vi-VN"/>
        </w:rPr>
      </w:pPr>
      <w:bookmarkStart w:id="170" w:name="_Toc174463313"/>
      <w:bookmarkStart w:id="171" w:name="_Toc177469932"/>
      <w:bookmarkStart w:id="172" w:name="_Toc177473208"/>
      <w:r w:rsidRPr="003679C6">
        <w:rPr>
          <w:rFonts w:ascii="Times New Roman" w:hAnsi="Times New Roman"/>
          <w:b/>
          <w:bCs/>
          <w:sz w:val="28"/>
          <w:szCs w:val="28"/>
          <w:lang w:val="vi-VN"/>
        </w:rPr>
        <w:t xml:space="preserve">2. </w:t>
      </w:r>
      <w:r w:rsidR="0099390C" w:rsidRPr="003679C6">
        <w:rPr>
          <w:rFonts w:ascii="Times New Roman" w:hAnsi="Times New Roman"/>
          <w:b/>
          <w:bCs/>
          <w:sz w:val="28"/>
          <w:szCs w:val="28"/>
          <w:lang w:val="vi-VN"/>
        </w:rPr>
        <w:t>Yêu cầu</w:t>
      </w:r>
      <w:bookmarkEnd w:id="170"/>
      <w:r w:rsidR="0099390C" w:rsidRPr="003679C6">
        <w:rPr>
          <w:rFonts w:ascii="Times New Roman" w:hAnsi="Times New Roman"/>
          <w:b/>
          <w:bCs/>
          <w:sz w:val="28"/>
          <w:szCs w:val="28"/>
          <w:lang w:val="vi-VN"/>
        </w:rPr>
        <w:t xml:space="preserve"> </w:t>
      </w:r>
      <w:r w:rsidR="007B7979" w:rsidRPr="00386DAE">
        <w:rPr>
          <w:rFonts w:ascii="Times New Roman" w:hAnsi="Times New Roman"/>
          <w:b/>
          <w:bCs/>
          <w:sz w:val="28"/>
          <w:szCs w:val="28"/>
          <w:lang w:val="vi-VN"/>
        </w:rPr>
        <w:t>nghiên cứu</w:t>
      </w:r>
      <w:bookmarkEnd w:id="171"/>
      <w:bookmarkEnd w:id="172"/>
      <w:r w:rsidR="007B7979" w:rsidRPr="00386DAE">
        <w:rPr>
          <w:rFonts w:ascii="Times New Roman" w:hAnsi="Times New Roman"/>
          <w:b/>
          <w:bCs/>
          <w:sz w:val="28"/>
          <w:szCs w:val="28"/>
          <w:lang w:val="vi-VN"/>
        </w:rPr>
        <w:t xml:space="preserve"> </w:t>
      </w:r>
    </w:p>
    <w:p w14:paraId="5A40ADA1" w14:textId="69B5B9F3" w:rsidR="00D10ACC" w:rsidRPr="00F845BC" w:rsidRDefault="0099390C" w:rsidP="00386DAE">
      <w:pPr>
        <w:spacing w:after="120" w:line="360" w:lineRule="exact"/>
        <w:ind w:firstLine="720"/>
        <w:jc w:val="both"/>
        <w:rPr>
          <w:rFonts w:ascii="Times New Roman" w:hAnsi="Times New Roman"/>
          <w:sz w:val="28"/>
          <w:szCs w:val="28"/>
          <w:lang w:val="vi-VN"/>
        </w:rPr>
      </w:pPr>
      <w:r w:rsidRPr="003679C6">
        <w:rPr>
          <w:rFonts w:ascii="Times New Roman" w:hAnsi="Times New Roman"/>
          <w:sz w:val="28"/>
          <w:szCs w:val="28"/>
          <w:lang w:val="vi-VN"/>
        </w:rPr>
        <w:t xml:space="preserve">Việc nghiên cứu thành lập </w:t>
      </w:r>
      <w:r w:rsidR="00D10ACC" w:rsidRPr="003679C6">
        <w:rPr>
          <w:rFonts w:ascii="Times New Roman" w:hAnsi="Times New Roman"/>
          <w:sz w:val="28"/>
          <w:szCs w:val="28"/>
          <w:lang w:val="vi-VN"/>
        </w:rPr>
        <w:t xml:space="preserve">Khu TMTD </w:t>
      </w:r>
      <w:r w:rsidR="00911CE3" w:rsidRPr="008558C0">
        <w:rPr>
          <w:rFonts w:ascii="Times New Roman" w:hAnsi="Times New Roman"/>
          <w:sz w:val="28"/>
          <w:szCs w:val="28"/>
          <w:lang w:val="vi-VN"/>
          <w:rPrChange w:id="173" w:author="Đỗ Ngọc" w:date="2025-03-19T16:59:00Z">
            <w:rPr>
              <w:rFonts w:ascii="Times New Roman" w:hAnsi="Times New Roman"/>
              <w:sz w:val="28"/>
              <w:szCs w:val="28"/>
            </w:rPr>
          </w:rPrChange>
        </w:rPr>
        <w:t xml:space="preserve">thế hệ mới tại </w:t>
      </w:r>
      <w:ins w:id="174" w:author="Dell" w:date="2025-03-19T16:44:00Z">
        <w:r w:rsidR="00935BE7" w:rsidRPr="008558C0">
          <w:rPr>
            <w:rFonts w:ascii="Times New Roman" w:hAnsi="Times New Roman"/>
            <w:sz w:val="28"/>
            <w:szCs w:val="28"/>
            <w:lang w:val="vi-VN"/>
            <w:rPrChange w:id="175" w:author="Đỗ Ngọc" w:date="2025-03-19T16:59:00Z">
              <w:rPr>
                <w:rFonts w:ascii="Times New Roman" w:hAnsi="Times New Roman"/>
                <w:sz w:val="28"/>
                <w:szCs w:val="28"/>
              </w:rPr>
            </w:rPrChange>
          </w:rPr>
          <w:t xml:space="preserve">thành phố </w:t>
        </w:r>
      </w:ins>
      <w:r w:rsidR="00D10ACC" w:rsidRPr="003679C6">
        <w:rPr>
          <w:rFonts w:ascii="Times New Roman" w:hAnsi="Times New Roman"/>
          <w:sz w:val="28"/>
          <w:szCs w:val="28"/>
          <w:lang w:val="vi-VN"/>
        </w:rPr>
        <w:t xml:space="preserve">Hải Phòng phải phù hợp </w:t>
      </w:r>
      <w:r w:rsidR="00EC54C9" w:rsidRPr="00386DAE">
        <w:rPr>
          <w:rFonts w:ascii="Times New Roman" w:hAnsi="Times New Roman"/>
          <w:sz w:val="28"/>
          <w:szCs w:val="28"/>
          <w:lang w:val="vi-VN"/>
        </w:rPr>
        <w:t xml:space="preserve">với </w:t>
      </w:r>
      <w:r w:rsidR="0033499A" w:rsidRPr="00386DAE">
        <w:rPr>
          <w:rFonts w:ascii="Times New Roman" w:hAnsi="Times New Roman"/>
          <w:sz w:val="28"/>
          <w:szCs w:val="28"/>
          <w:lang w:val="vi-VN"/>
        </w:rPr>
        <w:t>các căn cứ chính trị, pháp lý tại mục I</w:t>
      </w:r>
      <w:r w:rsidR="00EC54C9" w:rsidRPr="00386DAE">
        <w:rPr>
          <w:rFonts w:ascii="Times New Roman" w:hAnsi="Times New Roman"/>
          <w:sz w:val="28"/>
          <w:szCs w:val="28"/>
          <w:lang w:val="vi-VN"/>
        </w:rPr>
        <w:t xml:space="preserve">.2 nêu trên, </w:t>
      </w:r>
      <w:r w:rsidR="00FF4ACB" w:rsidRPr="00386DAE">
        <w:rPr>
          <w:rFonts w:ascii="Times New Roman" w:hAnsi="Times New Roman"/>
          <w:sz w:val="28"/>
          <w:szCs w:val="28"/>
          <w:lang w:val="vi-VN"/>
        </w:rPr>
        <w:t>các quy hoạch khác có liên quan</w:t>
      </w:r>
      <w:r w:rsidR="00C125D0" w:rsidRPr="003679C6">
        <w:rPr>
          <w:rFonts w:ascii="Times New Roman" w:hAnsi="Times New Roman"/>
          <w:sz w:val="28"/>
          <w:szCs w:val="28"/>
          <w:lang w:val="vi-VN"/>
        </w:rPr>
        <w:t xml:space="preserve"> </w:t>
      </w:r>
      <w:r w:rsidR="00D10ACC" w:rsidRPr="003679C6">
        <w:rPr>
          <w:rFonts w:ascii="Times New Roman" w:hAnsi="Times New Roman"/>
          <w:sz w:val="28"/>
          <w:szCs w:val="28"/>
          <w:lang w:val="vi-VN"/>
        </w:rPr>
        <w:t xml:space="preserve">và thông lệ quốc tế </w:t>
      </w:r>
      <w:r w:rsidR="00FF4ACB" w:rsidRPr="00386DAE">
        <w:rPr>
          <w:rFonts w:ascii="Times New Roman" w:hAnsi="Times New Roman"/>
          <w:sz w:val="28"/>
          <w:szCs w:val="28"/>
          <w:lang w:val="vi-VN"/>
        </w:rPr>
        <w:t>về</w:t>
      </w:r>
      <w:r w:rsidR="00D10ACC" w:rsidRPr="003679C6">
        <w:rPr>
          <w:rFonts w:ascii="Times New Roman" w:hAnsi="Times New Roman"/>
          <w:sz w:val="28"/>
          <w:szCs w:val="28"/>
          <w:lang w:val="vi-VN"/>
        </w:rPr>
        <w:t xml:space="preserve"> </w:t>
      </w:r>
      <w:r w:rsidR="00CB2F26" w:rsidRPr="00386DAE">
        <w:rPr>
          <w:rFonts w:ascii="Times New Roman" w:hAnsi="Times New Roman"/>
          <w:sz w:val="28"/>
          <w:szCs w:val="28"/>
          <w:lang w:val="vi-VN"/>
        </w:rPr>
        <w:t xml:space="preserve">thành lập và phát triển </w:t>
      </w:r>
      <w:r w:rsidR="00D10ACC" w:rsidRPr="003679C6">
        <w:rPr>
          <w:rFonts w:ascii="Times New Roman" w:hAnsi="Times New Roman"/>
          <w:sz w:val="28"/>
          <w:szCs w:val="28"/>
          <w:lang w:val="vi-VN"/>
        </w:rPr>
        <w:t>Khu TMTD</w:t>
      </w:r>
      <w:r w:rsidR="00CB2F26" w:rsidRPr="00386DAE">
        <w:rPr>
          <w:rFonts w:ascii="Times New Roman" w:hAnsi="Times New Roman"/>
          <w:sz w:val="28"/>
          <w:szCs w:val="28"/>
          <w:lang w:val="vi-VN"/>
        </w:rPr>
        <w:t xml:space="preserve"> trên thế giới</w:t>
      </w:r>
      <w:r w:rsidR="00D10ACC" w:rsidRPr="003679C6">
        <w:rPr>
          <w:rFonts w:ascii="Times New Roman" w:hAnsi="Times New Roman"/>
          <w:sz w:val="28"/>
          <w:szCs w:val="28"/>
          <w:lang w:val="vi-VN"/>
        </w:rPr>
        <w:t>.</w:t>
      </w:r>
    </w:p>
    <w:p w14:paraId="16731043" w14:textId="5667BD27" w:rsidR="0099390C" w:rsidRPr="003679C6" w:rsidRDefault="0099390C" w:rsidP="00386DAE">
      <w:pPr>
        <w:pStyle w:val="Heading2"/>
        <w:tabs>
          <w:tab w:val="clear" w:pos="1440"/>
        </w:tabs>
        <w:spacing w:before="0" w:after="120" w:line="360" w:lineRule="exact"/>
        <w:ind w:left="0" w:firstLine="0"/>
        <w:rPr>
          <w:rFonts w:ascii="Times New Roman" w:hAnsi="Times New Roman"/>
          <w:i w:val="0"/>
          <w:iCs w:val="0"/>
          <w:caps/>
          <w:lang w:val="vi-VN"/>
        </w:rPr>
      </w:pPr>
      <w:bookmarkStart w:id="176" w:name="_Toc174463314"/>
      <w:bookmarkStart w:id="177" w:name="_Toc177469933"/>
      <w:bookmarkStart w:id="178" w:name="_Toc177473209"/>
      <w:r w:rsidRPr="003679C6">
        <w:rPr>
          <w:rFonts w:ascii="Times New Roman" w:hAnsi="Times New Roman"/>
          <w:i w:val="0"/>
          <w:iCs w:val="0"/>
          <w:caps/>
          <w:lang w:val="vi-VN"/>
        </w:rPr>
        <w:t>II</w:t>
      </w:r>
      <w:r w:rsidRPr="003679C6">
        <w:rPr>
          <w:rFonts w:ascii="Times New Roman" w:hAnsi="Times New Roman"/>
          <w:i w:val="0"/>
          <w:caps/>
          <w:lang w:val="vi-VN"/>
        </w:rPr>
        <w:t>I</w:t>
      </w:r>
      <w:r w:rsidRPr="003679C6">
        <w:rPr>
          <w:rFonts w:ascii="Times New Roman" w:hAnsi="Times New Roman"/>
          <w:i w:val="0"/>
          <w:iCs w:val="0"/>
          <w:caps/>
          <w:lang w:val="vi-VN"/>
        </w:rPr>
        <w:t xml:space="preserve">. </w:t>
      </w:r>
      <w:r w:rsidRPr="003679C6">
        <w:rPr>
          <w:rFonts w:ascii="Times New Roman" w:hAnsi="Times New Roman"/>
          <w:i w:val="0"/>
          <w:caps/>
          <w:lang w:val="vi-VN"/>
        </w:rPr>
        <w:t>ĐỐI TƯỢNG,</w:t>
      </w:r>
      <w:r w:rsidRPr="003679C6">
        <w:rPr>
          <w:rFonts w:ascii="Times New Roman" w:hAnsi="Times New Roman"/>
          <w:i w:val="0"/>
          <w:iCs w:val="0"/>
          <w:caps/>
          <w:lang w:val="vi-VN"/>
        </w:rPr>
        <w:t xml:space="preserve"> phạm vi </w:t>
      </w:r>
      <w:r w:rsidRPr="003679C6">
        <w:rPr>
          <w:rFonts w:ascii="Times New Roman" w:hAnsi="Times New Roman"/>
          <w:i w:val="0"/>
          <w:caps/>
          <w:lang w:val="vi-VN"/>
        </w:rPr>
        <w:t xml:space="preserve">NGHIÊN CỨU CỦA </w:t>
      </w:r>
      <w:r w:rsidRPr="003679C6">
        <w:rPr>
          <w:rFonts w:ascii="Times New Roman" w:hAnsi="Times New Roman"/>
          <w:i w:val="0"/>
          <w:iCs w:val="0"/>
          <w:caps/>
          <w:lang w:val="vi-VN"/>
        </w:rPr>
        <w:t>đề án</w:t>
      </w:r>
      <w:bookmarkEnd w:id="176"/>
      <w:bookmarkEnd w:id="177"/>
      <w:bookmarkEnd w:id="178"/>
    </w:p>
    <w:p w14:paraId="7E51D559" w14:textId="789BBF52" w:rsidR="00D10ACC" w:rsidRPr="003679C6" w:rsidRDefault="00016CD7" w:rsidP="00386DAE">
      <w:pPr>
        <w:spacing w:after="120" w:line="360" w:lineRule="exact"/>
        <w:ind w:left="153" w:firstLine="567"/>
        <w:jc w:val="both"/>
        <w:outlineLvl w:val="2"/>
        <w:rPr>
          <w:rFonts w:ascii="Times New Roman" w:hAnsi="Times New Roman"/>
          <w:b/>
          <w:bCs/>
          <w:sz w:val="28"/>
          <w:szCs w:val="28"/>
          <w:lang w:val="vi-VN"/>
        </w:rPr>
      </w:pPr>
      <w:bookmarkStart w:id="179" w:name="_Toc172647802"/>
      <w:bookmarkStart w:id="180" w:name="_Toc174463315"/>
      <w:bookmarkStart w:id="181" w:name="_Toc177469934"/>
      <w:bookmarkStart w:id="182" w:name="_Toc177473210"/>
      <w:r w:rsidRPr="003679C6">
        <w:rPr>
          <w:rFonts w:ascii="Times New Roman" w:hAnsi="Times New Roman"/>
          <w:b/>
          <w:bCs/>
          <w:sz w:val="28"/>
          <w:szCs w:val="28"/>
          <w:lang w:val="vi-VN"/>
        </w:rPr>
        <w:t xml:space="preserve">1. </w:t>
      </w:r>
      <w:r w:rsidR="0099390C" w:rsidRPr="003679C6">
        <w:rPr>
          <w:rFonts w:ascii="Times New Roman" w:hAnsi="Times New Roman"/>
          <w:b/>
          <w:bCs/>
          <w:sz w:val="28"/>
          <w:szCs w:val="28"/>
          <w:lang w:val="vi-VN"/>
        </w:rPr>
        <w:t>Đối tượng</w:t>
      </w:r>
      <w:r w:rsidR="00D10ACC" w:rsidRPr="003679C6">
        <w:rPr>
          <w:rFonts w:ascii="Times New Roman" w:hAnsi="Times New Roman"/>
          <w:b/>
          <w:bCs/>
          <w:sz w:val="28"/>
          <w:szCs w:val="28"/>
          <w:lang w:val="vi-VN"/>
        </w:rPr>
        <w:t xml:space="preserve"> nghiên cứu</w:t>
      </w:r>
      <w:bookmarkEnd w:id="179"/>
      <w:bookmarkEnd w:id="180"/>
      <w:bookmarkEnd w:id="181"/>
      <w:bookmarkEnd w:id="182"/>
      <w:r w:rsidR="00D10ACC" w:rsidRPr="003679C6">
        <w:rPr>
          <w:rFonts w:ascii="Times New Roman" w:hAnsi="Times New Roman"/>
          <w:b/>
          <w:bCs/>
          <w:sz w:val="28"/>
          <w:szCs w:val="28"/>
          <w:lang w:val="vi-VN"/>
        </w:rPr>
        <w:t xml:space="preserve"> </w:t>
      </w:r>
    </w:p>
    <w:p w14:paraId="2472ABB3" w14:textId="744363B9" w:rsidR="00D10ACC" w:rsidRPr="003679C6" w:rsidRDefault="00D10ACC" w:rsidP="00386DAE">
      <w:pPr>
        <w:spacing w:after="120" w:line="360" w:lineRule="exact"/>
        <w:ind w:firstLine="720"/>
        <w:jc w:val="both"/>
        <w:rPr>
          <w:rFonts w:ascii="Times New Roman" w:hAnsi="Times New Roman"/>
          <w:sz w:val="28"/>
          <w:szCs w:val="28"/>
          <w:lang w:val="vi-VN"/>
        </w:rPr>
      </w:pPr>
      <w:r w:rsidRPr="003679C6">
        <w:rPr>
          <w:rFonts w:ascii="Times New Roman" w:hAnsi="Times New Roman"/>
          <w:sz w:val="28"/>
          <w:szCs w:val="28"/>
          <w:lang w:val="vi-VN"/>
        </w:rPr>
        <w:t>Đối tượng nghiên cứu của Đề án</w:t>
      </w:r>
      <w:r w:rsidR="005F6CAE" w:rsidRPr="003679C6">
        <w:rPr>
          <w:rFonts w:ascii="Times New Roman" w:hAnsi="Times New Roman"/>
          <w:sz w:val="28"/>
          <w:szCs w:val="28"/>
          <w:lang w:val="vi-VN"/>
        </w:rPr>
        <w:t xml:space="preserve"> là </w:t>
      </w:r>
      <w:r w:rsidRPr="003679C6">
        <w:rPr>
          <w:rFonts w:ascii="Times New Roman" w:hAnsi="Times New Roman"/>
          <w:sz w:val="28"/>
          <w:szCs w:val="28"/>
          <w:lang w:val="vi-VN"/>
        </w:rPr>
        <w:t>các nội dung liên quan tới việc thành lập Khu TMTD</w:t>
      </w:r>
      <w:r w:rsidR="00911CE3" w:rsidRPr="008558C0">
        <w:rPr>
          <w:rFonts w:ascii="Times New Roman" w:hAnsi="Times New Roman"/>
          <w:sz w:val="28"/>
          <w:szCs w:val="28"/>
          <w:lang w:val="vi-VN"/>
          <w:rPrChange w:id="183" w:author="Đỗ Ngọc" w:date="2025-03-19T16:59:00Z">
            <w:rPr>
              <w:rFonts w:ascii="Times New Roman" w:hAnsi="Times New Roman"/>
              <w:sz w:val="28"/>
              <w:szCs w:val="28"/>
            </w:rPr>
          </w:rPrChange>
        </w:rPr>
        <w:t xml:space="preserve"> thế hệ mới tại</w:t>
      </w:r>
      <w:r w:rsidRPr="003679C6">
        <w:rPr>
          <w:rFonts w:ascii="Times New Roman" w:hAnsi="Times New Roman"/>
          <w:sz w:val="28"/>
          <w:szCs w:val="28"/>
          <w:lang w:val="vi-VN"/>
        </w:rPr>
        <w:t xml:space="preserve"> </w:t>
      </w:r>
      <w:ins w:id="184" w:author="Dell" w:date="2025-03-19T16:44:00Z">
        <w:r w:rsidR="00935BE7" w:rsidRPr="008558C0">
          <w:rPr>
            <w:rFonts w:ascii="Times New Roman" w:hAnsi="Times New Roman"/>
            <w:sz w:val="28"/>
            <w:szCs w:val="28"/>
            <w:lang w:val="vi-VN"/>
            <w:rPrChange w:id="185" w:author="Đỗ Ngọc" w:date="2025-03-19T16:59:00Z">
              <w:rPr>
                <w:rFonts w:ascii="Times New Roman" w:hAnsi="Times New Roman"/>
                <w:sz w:val="28"/>
                <w:szCs w:val="28"/>
              </w:rPr>
            </w:rPrChange>
          </w:rPr>
          <w:t xml:space="preserve">thành phố </w:t>
        </w:r>
      </w:ins>
      <w:r w:rsidRPr="003679C6">
        <w:rPr>
          <w:rFonts w:ascii="Times New Roman" w:hAnsi="Times New Roman"/>
          <w:sz w:val="28"/>
          <w:szCs w:val="28"/>
          <w:lang w:val="vi-VN"/>
        </w:rPr>
        <w:t>Hải Phòng.</w:t>
      </w:r>
    </w:p>
    <w:p w14:paraId="75017E2F" w14:textId="01E13ACA" w:rsidR="0099390C" w:rsidRPr="003679C6" w:rsidRDefault="00016CD7" w:rsidP="00386DAE">
      <w:pPr>
        <w:spacing w:after="120" w:line="360" w:lineRule="exact"/>
        <w:ind w:left="153" w:firstLine="567"/>
        <w:jc w:val="both"/>
        <w:outlineLvl w:val="2"/>
        <w:rPr>
          <w:rFonts w:ascii="Times New Roman" w:hAnsi="Times New Roman"/>
          <w:b/>
          <w:bCs/>
          <w:sz w:val="28"/>
          <w:szCs w:val="28"/>
          <w:lang w:val="vi-VN"/>
        </w:rPr>
      </w:pPr>
      <w:bookmarkStart w:id="186" w:name="_Toc174463316"/>
      <w:bookmarkStart w:id="187" w:name="_Toc177469935"/>
      <w:bookmarkStart w:id="188" w:name="_Toc177473211"/>
      <w:r w:rsidRPr="003679C6">
        <w:rPr>
          <w:rFonts w:ascii="Times New Roman" w:hAnsi="Times New Roman"/>
          <w:b/>
          <w:sz w:val="28"/>
          <w:szCs w:val="28"/>
          <w:lang w:val="vi-VN"/>
        </w:rPr>
        <w:t xml:space="preserve">2. </w:t>
      </w:r>
      <w:r w:rsidR="005F6CAE" w:rsidRPr="003679C6">
        <w:rPr>
          <w:rFonts w:ascii="Times New Roman" w:hAnsi="Times New Roman"/>
          <w:b/>
          <w:sz w:val="28"/>
          <w:szCs w:val="28"/>
          <w:lang w:val="vi-VN"/>
        </w:rPr>
        <w:t>P</w:t>
      </w:r>
      <w:r w:rsidR="0099390C" w:rsidRPr="003679C6">
        <w:rPr>
          <w:rFonts w:ascii="Times New Roman" w:hAnsi="Times New Roman"/>
          <w:b/>
          <w:bCs/>
          <w:sz w:val="28"/>
          <w:szCs w:val="28"/>
          <w:lang w:val="vi-VN"/>
        </w:rPr>
        <w:t>hạm vi nghiên cứu của đề án</w:t>
      </w:r>
      <w:bookmarkEnd w:id="186"/>
      <w:bookmarkEnd w:id="187"/>
      <w:bookmarkEnd w:id="188"/>
      <w:r w:rsidR="0099390C" w:rsidRPr="003679C6">
        <w:rPr>
          <w:rFonts w:ascii="Times New Roman" w:hAnsi="Times New Roman"/>
          <w:b/>
          <w:bCs/>
          <w:sz w:val="28"/>
          <w:szCs w:val="28"/>
          <w:lang w:val="vi-VN"/>
        </w:rPr>
        <w:t xml:space="preserve"> </w:t>
      </w:r>
    </w:p>
    <w:p w14:paraId="322B5196" w14:textId="6FB42A9D" w:rsidR="00D10ACC" w:rsidRPr="003679C6" w:rsidRDefault="005F6CAE" w:rsidP="00386DAE">
      <w:pPr>
        <w:spacing w:after="120" w:line="360" w:lineRule="exact"/>
        <w:ind w:firstLine="720"/>
        <w:jc w:val="both"/>
        <w:rPr>
          <w:rFonts w:ascii="Times New Roman" w:hAnsi="Times New Roman"/>
          <w:spacing w:val="-2"/>
          <w:sz w:val="28"/>
          <w:szCs w:val="28"/>
          <w:lang w:val="vi-VN"/>
        </w:rPr>
      </w:pPr>
      <w:r w:rsidRPr="003679C6">
        <w:rPr>
          <w:rFonts w:ascii="Times New Roman" w:hAnsi="Times New Roman"/>
          <w:spacing w:val="-2"/>
          <w:sz w:val="28"/>
          <w:szCs w:val="28"/>
          <w:lang w:val="vi-VN"/>
        </w:rPr>
        <w:t xml:space="preserve">- </w:t>
      </w:r>
      <w:r w:rsidR="00D10ACC" w:rsidRPr="003679C6">
        <w:rPr>
          <w:rFonts w:ascii="Times New Roman" w:hAnsi="Times New Roman"/>
          <w:spacing w:val="-2"/>
          <w:sz w:val="28"/>
          <w:szCs w:val="28"/>
          <w:lang w:val="vi-VN"/>
        </w:rPr>
        <w:t xml:space="preserve">Phạm vi không gian: </w:t>
      </w:r>
      <w:r w:rsidR="000B17D5" w:rsidRPr="003679C6">
        <w:rPr>
          <w:rFonts w:ascii="Times New Roman" w:hAnsi="Times New Roman"/>
          <w:spacing w:val="-2"/>
          <w:sz w:val="28"/>
          <w:szCs w:val="28"/>
          <w:lang w:val="vi-VN"/>
        </w:rPr>
        <w:t xml:space="preserve">thuộc Khu kinh tế ven biển phía Nam Hải Phòng gắn với </w:t>
      </w:r>
      <w:r w:rsidR="00FE09D0" w:rsidRPr="00386DAE">
        <w:rPr>
          <w:rFonts w:ascii="Times New Roman" w:hAnsi="Times New Roman"/>
          <w:spacing w:val="-2"/>
          <w:sz w:val="28"/>
          <w:szCs w:val="28"/>
          <w:lang w:val="vi-VN"/>
        </w:rPr>
        <w:t>c</w:t>
      </w:r>
      <w:r w:rsidR="000B17D5" w:rsidRPr="003679C6">
        <w:rPr>
          <w:rFonts w:ascii="Times New Roman" w:hAnsi="Times New Roman"/>
          <w:spacing w:val="-2"/>
          <w:sz w:val="28"/>
          <w:szCs w:val="28"/>
          <w:lang w:val="vi-VN"/>
        </w:rPr>
        <w:t xml:space="preserve">ảng Nam Đồ Sơn và Khu kinh tế Đình Vũ – Cát Hải gắn với </w:t>
      </w:r>
      <w:r w:rsidR="00FE09D0" w:rsidRPr="00386DAE">
        <w:rPr>
          <w:rFonts w:ascii="Times New Roman" w:hAnsi="Times New Roman"/>
          <w:spacing w:val="-2"/>
          <w:sz w:val="28"/>
          <w:szCs w:val="28"/>
          <w:lang w:val="vi-VN"/>
        </w:rPr>
        <w:t>C</w:t>
      </w:r>
      <w:r w:rsidR="000B17D5" w:rsidRPr="003679C6">
        <w:rPr>
          <w:rFonts w:ascii="Times New Roman" w:hAnsi="Times New Roman"/>
          <w:spacing w:val="-2"/>
          <w:sz w:val="28"/>
          <w:szCs w:val="28"/>
          <w:lang w:val="vi-VN"/>
        </w:rPr>
        <w:t>ảng Lạch Huyện</w:t>
      </w:r>
      <w:r w:rsidR="00D10ACC" w:rsidRPr="003679C6">
        <w:rPr>
          <w:rFonts w:ascii="Times New Roman" w:hAnsi="Times New Roman"/>
          <w:spacing w:val="-2"/>
          <w:sz w:val="28"/>
          <w:szCs w:val="28"/>
          <w:lang w:val="vi-VN"/>
        </w:rPr>
        <w:t>.</w:t>
      </w:r>
    </w:p>
    <w:p w14:paraId="42E5C321" w14:textId="4DB0EF27" w:rsidR="00D10ACC" w:rsidRPr="003679C6" w:rsidRDefault="005F6CAE" w:rsidP="00386DAE">
      <w:pPr>
        <w:spacing w:after="120" w:line="360" w:lineRule="exact"/>
        <w:ind w:firstLine="720"/>
        <w:jc w:val="both"/>
        <w:rPr>
          <w:rFonts w:ascii="Times New Roman" w:hAnsi="Times New Roman"/>
          <w:sz w:val="28"/>
          <w:szCs w:val="28"/>
          <w:lang w:val="vi-VN"/>
        </w:rPr>
      </w:pPr>
      <w:r w:rsidRPr="003679C6">
        <w:rPr>
          <w:rFonts w:ascii="Times New Roman" w:hAnsi="Times New Roman"/>
          <w:sz w:val="28"/>
          <w:szCs w:val="28"/>
          <w:lang w:val="vi-VN"/>
        </w:rPr>
        <w:t xml:space="preserve">- </w:t>
      </w:r>
      <w:r w:rsidR="00D10ACC" w:rsidRPr="003679C6">
        <w:rPr>
          <w:rFonts w:ascii="Times New Roman" w:hAnsi="Times New Roman"/>
          <w:sz w:val="28"/>
          <w:szCs w:val="28"/>
          <w:lang w:val="vi-VN"/>
        </w:rPr>
        <w:t>Phạm vi thời gian: số liệu hiện trạng của đề án chủ yếu lấy trong giai đoạn 2020-202</w:t>
      </w:r>
      <w:ins w:id="189" w:author="Dell" w:date="2025-03-09T04:32:00Z">
        <w:r w:rsidR="00064280" w:rsidRPr="008558C0">
          <w:rPr>
            <w:rFonts w:ascii="Times New Roman" w:hAnsi="Times New Roman"/>
            <w:sz w:val="28"/>
            <w:szCs w:val="28"/>
            <w:lang w:val="vi-VN"/>
            <w:rPrChange w:id="190" w:author="Đỗ Ngọc" w:date="2025-03-19T16:59:00Z">
              <w:rPr>
                <w:rFonts w:ascii="Times New Roman" w:hAnsi="Times New Roman"/>
                <w:sz w:val="28"/>
                <w:szCs w:val="28"/>
              </w:rPr>
            </w:rPrChange>
          </w:rPr>
          <w:t>4</w:t>
        </w:r>
      </w:ins>
      <w:del w:id="191" w:author="Dell" w:date="2025-03-09T04:32:00Z">
        <w:r w:rsidR="00D10ACC" w:rsidRPr="003679C6" w:rsidDel="00064280">
          <w:rPr>
            <w:rFonts w:ascii="Times New Roman" w:hAnsi="Times New Roman"/>
            <w:sz w:val="28"/>
            <w:szCs w:val="28"/>
            <w:lang w:val="vi-VN"/>
          </w:rPr>
          <w:delText>3</w:delText>
        </w:r>
      </w:del>
      <w:r w:rsidR="00D10ACC" w:rsidRPr="003679C6">
        <w:rPr>
          <w:rFonts w:ascii="Times New Roman" w:hAnsi="Times New Roman"/>
          <w:sz w:val="28"/>
          <w:szCs w:val="28"/>
          <w:lang w:val="vi-VN"/>
        </w:rPr>
        <w:t xml:space="preserve">; phương hướng và đánh giá tác động thành lập Khu TMTD hướng tới các mốc thời gian 2030 để bảo đảm phù hợp với </w:t>
      </w:r>
      <w:r w:rsidR="005D2FE0" w:rsidRPr="003679C6">
        <w:rPr>
          <w:rFonts w:ascii="Times New Roman" w:hAnsi="Times New Roman"/>
          <w:color w:val="000000" w:themeColor="text1"/>
          <w:sz w:val="28"/>
          <w:szCs w:val="28"/>
          <w:lang w:val="vi-VN"/>
        </w:rPr>
        <w:t>Quy hoạch thành phố Hải Phòng thời kỳ 2021 - 2030, tầm nhìn đến năm 2050</w:t>
      </w:r>
      <w:r w:rsidR="00D10ACC" w:rsidRPr="003679C6">
        <w:rPr>
          <w:rFonts w:ascii="Times New Roman" w:hAnsi="Times New Roman"/>
          <w:sz w:val="28"/>
          <w:szCs w:val="28"/>
          <w:lang w:val="vi-VN"/>
        </w:rPr>
        <w:t>.</w:t>
      </w:r>
    </w:p>
    <w:p w14:paraId="5EEB39AA" w14:textId="77777777" w:rsidR="00D10ACC" w:rsidRPr="006A7290" w:rsidRDefault="00D10ACC" w:rsidP="0002114C">
      <w:pPr>
        <w:pStyle w:val="TOC1"/>
        <w:sectPr w:rsidR="00D10ACC" w:rsidRPr="006A7290" w:rsidSect="00FC2210">
          <w:pgSz w:w="11900" w:h="16840"/>
          <w:pgMar w:top="1134" w:right="1134" w:bottom="1134" w:left="1701" w:header="215" w:footer="197" w:gutter="0"/>
          <w:pgNumType w:start="1"/>
          <w:cols w:space="720"/>
        </w:sectPr>
      </w:pPr>
    </w:p>
    <w:p w14:paraId="0BD94AB3" w14:textId="77D7B541" w:rsidR="00FF1928" w:rsidRPr="003679C6" w:rsidRDefault="00FF1928" w:rsidP="00386DAE">
      <w:pPr>
        <w:pStyle w:val="Heading1"/>
        <w:spacing w:before="0" w:after="120" w:line="360" w:lineRule="exact"/>
        <w:jc w:val="center"/>
        <w:rPr>
          <w:rFonts w:ascii="Times New Roman" w:hAnsi="Times New Roman" w:cs="Times New Roman"/>
          <w:color w:val="000000" w:themeColor="text1"/>
          <w:sz w:val="28"/>
          <w:szCs w:val="28"/>
          <w:lang w:val="vi-VN"/>
        </w:rPr>
      </w:pPr>
      <w:bookmarkStart w:id="192" w:name="_Toc174463317"/>
      <w:bookmarkStart w:id="193" w:name="_Toc177469936"/>
      <w:bookmarkStart w:id="194" w:name="_Toc177473212"/>
      <w:r w:rsidRPr="003679C6">
        <w:rPr>
          <w:rFonts w:ascii="Times New Roman" w:hAnsi="Times New Roman" w:cs="Times New Roman"/>
          <w:color w:val="000000" w:themeColor="text1"/>
          <w:sz w:val="28"/>
          <w:szCs w:val="28"/>
          <w:lang w:val="vi-VN"/>
        </w:rPr>
        <w:lastRenderedPageBreak/>
        <w:t>PHẦN THỨ NHẤT</w:t>
      </w:r>
      <w:bookmarkEnd w:id="192"/>
      <w:bookmarkEnd w:id="193"/>
      <w:bookmarkEnd w:id="194"/>
    </w:p>
    <w:p w14:paraId="490C86F6" w14:textId="67494740" w:rsidR="00FF1928" w:rsidRPr="00A03B59" w:rsidRDefault="00016CD7" w:rsidP="00386DAE">
      <w:pPr>
        <w:pStyle w:val="Heading1"/>
        <w:spacing w:before="0" w:after="120" w:line="360" w:lineRule="exact"/>
        <w:jc w:val="center"/>
        <w:rPr>
          <w:rFonts w:ascii="Times New Roman" w:hAnsi="Times New Roman" w:cs="Times New Roman"/>
          <w:color w:val="000000" w:themeColor="text1"/>
          <w:sz w:val="28"/>
          <w:szCs w:val="28"/>
          <w:lang w:val="vi-VN"/>
        </w:rPr>
      </w:pPr>
      <w:bookmarkStart w:id="195" w:name="_Toc174463318"/>
      <w:bookmarkStart w:id="196" w:name="_Toc177469937"/>
      <w:bookmarkStart w:id="197" w:name="_Toc177473213"/>
      <w:r w:rsidRPr="003679C6">
        <w:rPr>
          <w:rFonts w:ascii="Times New Roman" w:hAnsi="Times New Roman" w:cs="Times New Roman"/>
          <w:color w:val="000000" w:themeColor="text1"/>
          <w:sz w:val="28"/>
          <w:szCs w:val="28"/>
          <w:lang w:val="vi-VN"/>
        </w:rPr>
        <w:t xml:space="preserve">CƠ SỞ LÝ LUẬN </w:t>
      </w:r>
      <w:r w:rsidR="00FE09D0" w:rsidRPr="00386DAE">
        <w:rPr>
          <w:rFonts w:ascii="Times New Roman" w:hAnsi="Times New Roman" w:cs="Times New Roman"/>
          <w:color w:val="000000" w:themeColor="text1"/>
          <w:sz w:val="28"/>
          <w:szCs w:val="28"/>
          <w:lang w:val="vi-VN"/>
        </w:rPr>
        <w:t xml:space="preserve">VÀ </w:t>
      </w:r>
      <w:r w:rsidR="004173A6" w:rsidRPr="00386DAE">
        <w:rPr>
          <w:rFonts w:ascii="Times New Roman" w:hAnsi="Times New Roman" w:cs="Times New Roman"/>
          <w:color w:val="000000" w:themeColor="text1"/>
          <w:sz w:val="28"/>
          <w:szCs w:val="28"/>
          <w:lang w:val="vi-VN"/>
        </w:rPr>
        <w:t xml:space="preserve">LÝ </w:t>
      </w:r>
      <w:r w:rsidR="004173A6" w:rsidRPr="00935BE7">
        <w:rPr>
          <w:rFonts w:ascii="Times New Roman Bold" w:hAnsi="Times New Roman Bold" w:cs="Times New Roman"/>
          <w:color w:val="000000" w:themeColor="text1"/>
          <w:spacing w:val="-2"/>
          <w:sz w:val="28"/>
          <w:szCs w:val="28"/>
          <w:lang w:val="vi-VN"/>
          <w:rPrChange w:id="198" w:author="Dell" w:date="2025-03-19T16:44:00Z">
            <w:rPr>
              <w:rFonts w:ascii="Times New Roman" w:hAnsi="Times New Roman" w:cs="Times New Roman"/>
              <w:color w:val="000000" w:themeColor="text1"/>
              <w:sz w:val="28"/>
              <w:szCs w:val="28"/>
              <w:lang w:val="vi-VN"/>
            </w:rPr>
          </w:rPrChange>
        </w:rPr>
        <w:t xml:space="preserve">DO LỰA CHỌN </w:t>
      </w:r>
      <w:r w:rsidRPr="00935BE7">
        <w:rPr>
          <w:rFonts w:ascii="Times New Roman Bold" w:hAnsi="Times New Roman Bold" w:cs="Times New Roman"/>
          <w:color w:val="000000" w:themeColor="text1"/>
          <w:spacing w:val="-2"/>
          <w:sz w:val="28"/>
          <w:szCs w:val="28"/>
          <w:lang w:val="vi-VN"/>
          <w:rPrChange w:id="199" w:author="Dell" w:date="2025-03-19T16:44:00Z">
            <w:rPr>
              <w:rFonts w:ascii="Times New Roman" w:hAnsi="Times New Roman" w:cs="Times New Roman"/>
              <w:color w:val="000000" w:themeColor="text1"/>
              <w:sz w:val="28"/>
              <w:szCs w:val="28"/>
              <w:lang w:val="vi-VN"/>
            </w:rPr>
          </w:rPrChange>
        </w:rPr>
        <w:t>THÀNH LẬP</w:t>
      </w:r>
      <w:bookmarkStart w:id="200" w:name="_Toc174463319"/>
      <w:bookmarkEnd w:id="195"/>
      <w:r w:rsidR="006C1395" w:rsidRPr="00935BE7">
        <w:rPr>
          <w:rFonts w:ascii="Times New Roman Bold" w:hAnsi="Times New Roman Bold" w:cs="Times New Roman"/>
          <w:color w:val="000000" w:themeColor="text1"/>
          <w:spacing w:val="-2"/>
          <w:sz w:val="28"/>
          <w:szCs w:val="28"/>
          <w:lang w:val="vi-VN"/>
          <w:rPrChange w:id="201" w:author="Dell" w:date="2025-03-19T16:44:00Z">
            <w:rPr>
              <w:rFonts w:ascii="Times New Roman" w:hAnsi="Times New Roman" w:cs="Times New Roman"/>
              <w:color w:val="000000" w:themeColor="text1"/>
              <w:sz w:val="28"/>
              <w:szCs w:val="28"/>
              <w:lang w:val="vi-VN"/>
            </w:rPr>
          </w:rPrChange>
        </w:rPr>
        <w:t xml:space="preserve"> </w:t>
      </w:r>
      <w:r w:rsidR="00FE09D0" w:rsidRPr="00935BE7">
        <w:rPr>
          <w:rFonts w:ascii="Times New Roman Bold" w:hAnsi="Times New Roman Bold" w:cs="Times New Roman"/>
          <w:color w:val="000000" w:themeColor="text1"/>
          <w:spacing w:val="-2"/>
          <w:sz w:val="28"/>
          <w:szCs w:val="28"/>
          <w:lang w:val="vi-VN"/>
          <w:rPrChange w:id="202" w:author="Dell" w:date="2025-03-19T16:44:00Z">
            <w:rPr>
              <w:rFonts w:ascii="Times New Roman" w:hAnsi="Times New Roman" w:cs="Times New Roman"/>
              <w:color w:val="000000" w:themeColor="text1"/>
              <w:sz w:val="28"/>
              <w:szCs w:val="28"/>
              <w:lang w:val="vi-VN"/>
            </w:rPr>
          </w:rPrChange>
        </w:rPr>
        <w:t xml:space="preserve">                                   </w:t>
      </w:r>
      <w:r w:rsidRPr="00935BE7">
        <w:rPr>
          <w:rFonts w:ascii="Times New Roman Bold" w:hAnsi="Times New Roman Bold" w:cs="Times New Roman"/>
          <w:color w:val="000000" w:themeColor="text1"/>
          <w:spacing w:val="-10"/>
          <w:sz w:val="28"/>
          <w:szCs w:val="28"/>
          <w:lang w:val="vi-VN"/>
          <w:rPrChange w:id="203" w:author="Dell" w:date="2025-03-19T16:45:00Z">
            <w:rPr>
              <w:rFonts w:ascii="Times New Roman Bold" w:hAnsi="Times New Roman Bold" w:cs="Times New Roman"/>
              <w:color w:val="000000" w:themeColor="text1"/>
              <w:sz w:val="28"/>
              <w:szCs w:val="28"/>
              <w:lang w:val="vi-VN"/>
            </w:rPr>
          </w:rPrChange>
        </w:rPr>
        <w:t>KHU TH</w:t>
      </w:r>
      <w:r w:rsidRPr="00935BE7">
        <w:rPr>
          <w:rFonts w:ascii="Times New Roman Bold" w:hAnsi="Times New Roman Bold" w:cs="Times New Roman" w:hint="eastAsia"/>
          <w:color w:val="000000" w:themeColor="text1"/>
          <w:spacing w:val="-10"/>
          <w:sz w:val="28"/>
          <w:szCs w:val="28"/>
          <w:lang w:val="vi-VN"/>
          <w:rPrChange w:id="204" w:author="Dell" w:date="2025-03-19T16:45:00Z">
            <w:rPr>
              <w:rFonts w:ascii="Times New Roman Bold" w:hAnsi="Times New Roman Bold" w:cs="Times New Roman" w:hint="eastAsia"/>
              <w:color w:val="000000" w:themeColor="text1"/>
              <w:sz w:val="28"/>
              <w:szCs w:val="28"/>
              <w:lang w:val="vi-VN"/>
            </w:rPr>
          </w:rPrChange>
        </w:rPr>
        <w:t>ƯƠ</w:t>
      </w:r>
      <w:r w:rsidRPr="00935BE7">
        <w:rPr>
          <w:rFonts w:ascii="Times New Roman Bold" w:hAnsi="Times New Roman Bold" w:cs="Times New Roman"/>
          <w:color w:val="000000" w:themeColor="text1"/>
          <w:spacing w:val="-10"/>
          <w:sz w:val="28"/>
          <w:szCs w:val="28"/>
          <w:lang w:val="vi-VN"/>
          <w:rPrChange w:id="205" w:author="Dell" w:date="2025-03-19T16:45:00Z">
            <w:rPr>
              <w:rFonts w:ascii="Times New Roman Bold" w:hAnsi="Times New Roman Bold" w:cs="Times New Roman"/>
              <w:color w:val="000000" w:themeColor="text1"/>
              <w:sz w:val="28"/>
              <w:szCs w:val="28"/>
              <w:lang w:val="vi-VN"/>
            </w:rPr>
          </w:rPrChange>
        </w:rPr>
        <w:t xml:space="preserve">NG MẠI TỰ DO </w:t>
      </w:r>
      <w:r w:rsidR="00A03B59" w:rsidRPr="008558C0">
        <w:rPr>
          <w:rFonts w:ascii="Times New Roman Bold" w:hAnsi="Times New Roman Bold" w:cs="Times New Roman"/>
          <w:color w:val="000000" w:themeColor="text1"/>
          <w:spacing w:val="-10"/>
          <w:sz w:val="28"/>
          <w:szCs w:val="28"/>
          <w:lang w:val="vi-VN"/>
          <w:rPrChange w:id="206" w:author="Đỗ Ngọc" w:date="2025-03-19T16:59:00Z">
            <w:rPr>
              <w:rFonts w:ascii="Times New Roman Bold" w:hAnsi="Times New Roman Bold" w:cs="Times New Roman"/>
              <w:color w:val="000000" w:themeColor="text1"/>
              <w:sz w:val="28"/>
              <w:szCs w:val="28"/>
            </w:rPr>
          </w:rPrChange>
        </w:rPr>
        <w:t xml:space="preserve">THẾ HỆ MỚI </w:t>
      </w:r>
      <w:r w:rsidR="004173A6" w:rsidRPr="00935BE7">
        <w:rPr>
          <w:rFonts w:ascii="Times New Roman Bold" w:hAnsi="Times New Roman Bold" w:cs="Times New Roman"/>
          <w:color w:val="000000" w:themeColor="text1"/>
          <w:spacing w:val="-10"/>
          <w:sz w:val="28"/>
          <w:szCs w:val="28"/>
          <w:lang w:val="vi-VN"/>
          <w:rPrChange w:id="207" w:author="Dell" w:date="2025-03-19T16:45:00Z">
            <w:rPr>
              <w:rFonts w:ascii="Times New Roman Bold" w:hAnsi="Times New Roman Bold" w:cs="Times New Roman"/>
              <w:color w:val="000000" w:themeColor="text1"/>
              <w:sz w:val="28"/>
              <w:szCs w:val="28"/>
              <w:lang w:val="vi-VN"/>
            </w:rPr>
          </w:rPrChange>
        </w:rPr>
        <w:t xml:space="preserve">TẠI </w:t>
      </w:r>
      <w:ins w:id="208" w:author="Dell" w:date="2025-03-19T16:44:00Z">
        <w:r w:rsidR="00935BE7" w:rsidRPr="008558C0">
          <w:rPr>
            <w:rFonts w:ascii="Times New Roman Bold" w:hAnsi="Times New Roman Bold" w:cs="Times New Roman"/>
            <w:color w:val="000000" w:themeColor="text1"/>
            <w:spacing w:val="-10"/>
            <w:sz w:val="28"/>
            <w:szCs w:val="28"/>
            <w:lang w:val="vi-VN"/>
            <w:rPrChange w:id="209" w:author="Đỗ Ngọc" w:date="2025-03-19T16:59:00Z">
              <w:rPr>
                <w:rFonts w:asciiTheme="minorHAnsi" w:hAnsiTheme="minorHAnsi" w:cs="Times New Roman"/>
                <w:color w:val="000000" w:themeColor="text1"/>
                <w:sz w:val="28"/>
                <w:szCs w:val="28"/>
              </w:rPr>
            </w:rPrChange>
          </w:rPr>
          <w:t xml:space="preserve">THÀNH PHỐ </w:t>
        </w:r>
      </w:ins>
      <w:r w:rsidRPr="00935BE7">
        <w:rPr>
          <w:rFonts w:ascii="Times New Roman Bold" w:hAnsi="Times New Roman Bold" w:cs="Times New Roman"/>
          <w:color w:val="000000" w:themeColor="text1"/>
          <w:spacing w:val="-10"/>
          <w:sz w:val="28"/>
          <w:szCs w:val="28"/>
          <w:lang w:val="vi-VN"/>
          <w:rPrChange w:id="210" w:author="Dell" w:date="2025-03-19T16:45:00Z">
            <w:rPr>
              <w:rFonts w:ascii="Times New Roman Bold" w:hAnsi="Times New Roman Bold" w:cs="Times New Roman"/>
              <w:color w:val="000000" w:themeColor="text1"/>
              <w:sz w:val="28"/>
              <w:szCs w:val="28"/>
              <w:lang w:val="vi-VN"/>
            </w:rPr>
          </w:rPrChange>
        </w:rPr>
        <w:t>HẢI PH</w:t>
      </w:r>
      <w:r w:rsidRPr="00935BE7">
        <w:rPr>
          <w:rFonts w:ascii="Times New Roman Bold" w:hAnsi="Times New Roman Bold" w:cs="Times New Roman" w:hint="eastAsia"/>
          <w:color w:val="000000" w:themeColor="text1"/>
          <w:spacing w:val="-10"/>
          <w:sz w:val="28"/>
          <w:szCs w:val="28"/>
          <w:lang w:val="vi-VN"/>
          <w:rPrChange w:id="211" w:author="Dell" w:date="2025-03-19T16:45:00Z">
            <w:rPr>
              <w:rFonts w:ascii="Times New Roman Bold" w:hAnsi="Times New Roman Bold" w:cs="Times New Roman" w:hint="eastAsia"/>
              <w:color w:val="000000" w:themeColor="text1"/>
              <w:sz w:val="28"/>
              <w:szCs w:val="28"/>
              <w:lang w:val="vi-VN"/>
            </w:rPr>
          </w:rPrChange>
        </w:rPr>
        <w:t>Ò</w:t>
      </w:r>
      <w:r w:rsidRPr="00935BE7">
        <w:rPr>
          <w:rFonts w:ascii="Times New Roman Bold" w:hAnsi="Times New Roman Bold" w:cs="Times New Roman"/>
          <w:color w:val="000000" w:themeColor="text1"/>
          <w:spacing w:val="-10"/>
          <w:sz w:val="28"/>
          <w:szCs w:val="28"/>
          <w:lang w:val="vi-VN"/>
          <w:rPrChange w:id="212" w:author="Dell" w:date="2025-03-19T16:45:00Z">
            <w:rPr>
              <w:rFonts w:ascii="Times New Roman Bold" w:hAnsi="Times New Roman Bold" w:cs="Times New Roman"/>
              <w:color w:val="000000" w:themeColor="text1"/>
              <w:sz w:val="28"/>
              <w:szCs w:val="28"/>
              <w:lang w:val="vi-VN"/>
            </w:rPr>
          </w:rPrChange>
        </w:rPr>
        <w:t>NG</w:t>
      </w:r>
      <w:bookmarkEnd w:id="196"/>
      <w:bookmarkEnd w:id="197"/>
      <w:bookmarkEnd w:id="200"/>
    </w:p>
    <w:p w14:paraId="00A269B5" w14:textId="77777777" w:rsidR="00FF1928" w:rsidRPr="00386DAE" w:rsidRDefault="00FF1928" w:rsidP="00386DAE">
      <w:pPr>
        <w:spacing w:after="0" w:line="360" w:lineRule="exact"/>
        <w:rPr>
          <w:rFonts w:ascii="Times New Roman" w:hAnsi="Times New Roman"/>
          <w:sz w:val="28"/>
          <w:szCs w:val="28"/>
          <w:lang w:val="vi-VN"/>
        </w:rPr>
      </w:pPr>
    </w:p>
    <w:p w14:paraId="71BDEC2A" w14:textId="618C7779" w:rsidR="00FF1928" w:rsidRPr="003679C6" w:rsidRDefault="00016CD7" w:rsidP="00386DAE">
      <w:pPr>
        <w:spacing w:before="360" w:after="0" w:line="360" w:lineRule="exact"/>
        <w:outlineLvl w:val="1"/>
        <w:rPr>
          <w:rFonts w:ascii="Times New Roman" w:hAnsi="Times New Roman"/>
          <w:b/>
          <w:bCs/>
          <w:sz w:val="28"/>
          <w:szCs w:val="28"/>
          <w:lang w:val="vi-VN"/>
        </w:rPr>
      </w:pPr>
      <w:bookmarkStart w:id="213" w:name="_Toc174463320"/>
      <w:bookmarkStart w:id="214" w:name="_Toc177469938"/>
      <w:bookmarkStart w:id="215" w:name="_Toc177473214"/>
      <w:r w:rsidRPr="003679C6">
        <w:rPr>
          <w:rFonts w:ascii="Times New Roman" w:hAnsi="Times New Roman"/>
          <w:b/>
          <w:bCs/>
          <w:sz w:val="28"/>
          <w:szCs w:val="28"/>
          <w:lang w:val="vi-VN"/>
        </w:rPr>
        <w:t xml:space="preserve">I. </w:t>
      </w:r>
      <w:r w:rsidR="00FF1928" w:rsidRPr="003679C6">
        <w:rPr>
          <w:rFonts w:ascii="Times New Roman" w:hAnsi="Times New Roman"/>
          <w:b/>
          <w:bCs/>
          <w:sz w:val="28"/>
          <w:szCs w:val="28"/>
          <w:lang w:val="vi-VN"/>
        </w:rPr>
        <w:t>CƠ SỞ LÝ LUẬN</w:t>
      </w:r>
      <w:bookmarkEnd w:id="213"/>
      <w:bookmarkEnd w:id="214"/>
      <w:bookmarkEnd w:id="215"/>
    </w:p>
    <w:p w14:paraId="1E19F5EE" w14:textId="3B36357F" w:rsidR="00FF1928" w:rsidRPr="00386DAE" w:rsidRDefault="00016CD7" w:rsidP="00386DAE">
      <w:pPr>
        <w:pStyle w:val="Heading3"/>
        <w:spacing w:before="0" w:after="120" w:line="360" w:lineRule="exact"/>
        <w:ind w:left="720"/>
        <w:rPr>
          <w:rFonts w:ascii="Times New Roman" w:hAnsi="Times New Roman"/>
          <w:b/>
          <w:i/>
          <w:iCs/>
          <w:color w:val="000000" w:themeColor="text1"/>
          <w:sz w:val="28"/>
          <w:szCs w:val="28"/>
          <w:lang w:val="vi-VN"/>
        </w:rPr>
      </w:pPr>
      <w:bookmarkStart w:id="216" w:name="_Toc174463321"/>
      <w:bookmarkStart w:id="217" w:name="_Toc177469939"/>
      <w:bookmarkStart w:id="218" w:name="_Toc177473215"/>
      <w:r w:rsidRPr="003679C6">
        <w:rPr>
          <w:rFonts w:ascii="Times New Roman" w:hAnsi="Times New Roman"/>
          <w:b/>
          <w:bCs/>
          <w:color w:val="000000" w:themeColor="text1"/>
          <w:sz w:val="28"/>
          <w:szCs w:val="28"/>
          <w:lang w:val="vi-VN"/>
        </w:rPr>
        <w:t xml:space="preserve">1. </w:t>
      </w:r>
      <w:r w:rsidR="00FF1928" w:rsidRPr="003679C6">
        <w:rPr>
          <w:rFonts w:ascii="Times New Roman" w:hAnsi="Times New Roman"/>
          <w:b/>
          <w:bCs/>
          <w:color w:val="000000" w:themeColor="text1"/>
          <w:sz w:val="28"/>
          <w:szCs w:val="28"/>
          <w:lang w:val="vi-VN"/>
        </w:rPr>
        <w:t>Khái niệm</w:t>
      </w:r>
      <w:bookmarkEnd w:id="216"/>
      <w:bookmarkEnd w:id="217"/>
      <w:bookmarkEnd w:id="218"/>
    </w:p>
    <w:p w14:paraId="1EEC6EC6" w14:textId="59426A14" w:rsidR="00FF1928" w:rsidRPr="008558C0" w:rsidRDefault="00B035FB" w:rsidP="00386DAE">
      <w:pPr>
        <w:tabs>
          <w:tab w:val="num" w:pos="504"/>
        </w:tabs>
        <w:spacing w:after="120" w:line="360" w:lineRule="exact"/>
        <w:ind w:firstLine="720"/>
        <w:jc w:val="both"/>
        <w:rPr>
          <w:rFonts w:ascii="Times New Roman" w:hAnsi="Times New Roman"/>
          <w:b/>
          <w:bCs/>
          <w:color w:val="000000" w:themeColor="text1"/>
          <w:sz w:val="28"/>
          <w:szCs w:val="28"/>
          <w:lang w:val="vi-VN"/>
          <w:rPrChange w:id="219" w:author="Đỗ Ngọc" w:date="2025-03-19T16:59:00Z">
            <w:rPr>
              <w:rFonts w:ascii="Times New Roman" w:hAnsi="Times New Roman"/>
              <w:b/>
              <w:bCs/>
              <w:color w:val="000000" w:themeColor="text1"/>
              <w:sz w:val="28"/>
              <w:szCs w:val="28"/>
            </w:rPr>
          </w:rPrChange>
        </w:rPr>
      </w:pPr>
      <w:r w:rsidRPr="003679C6">
        <w:rPr>
          <w:rFonts w:ascii="Times New Roman" w:hAnsi="Times New Roman"/>
          <w:sz w:val="28"/>
          <w:szCs w:val="28"/>
          <w:lang w:val="vi-VN"/>
        </w:rPr>
        <w:t>Mặc dù có nhiều định nghĩa khác nhau</w:t>
      </w:r>
      <w:r w:rsidR="00E623D7" w:rsidRPr="003679C6">
        <w:rPr>
          <w:rStyle w:val="FootnoteReference"/>
          <w:rFonts w:ascii="Times New Roman" w:hAnsi="Times New Roman"/>
          <w:sz w:val="28"/>
          <w:szCs w:val="28"/>
          <w:lang w:val="vi-VN"/>
        </w:rPr>
        <w:footnoteReference w:id="12"/>
      </w:r>
      <w:r w:rsidRPr="003679C6">
        <w:rPr>
          <w:rFonts w:ascii="Times New Roman" w:hAnsi="Times New Roman"/>
          <w:sz w:val="28"/>
          <w:szCs w:val="28"/>
          <w:lang w:val="vi-VN"/>
        </w:rPr>
        <w:t xml:space="preserve"> nhưng khái niệm "Khu thương mại tự do" </w:t>
      </w:r>
      <w:r w:rsidR="00FF1928" w:rsidRPr="003679C6">
        <w:rPr>
          <w:rFonts w:ascii="Times New Roman" w:hAnsi="Times New Roman"/>
          <w:color w:val="000000" w:themeColor="text1"/>
          <w:sz w:val="28"/>
          <w:szCs w:val="28"/>
          <w:lang w:val="vi-VN"/>
        </w:rPr>
        <w:t xml:space="preserve">được xác định </w:t>
      </w:r>
      <w:r w:rsidR="00FF1928" w:rsidRPr="003679C6">
        <w:rPr>
          <w:rFonts w:ascii="Times New Roman" w:hAnsi="Times New Roman"/>
          <w:b/>
          <w:bCs/>
          <w:i/>
          <w:color w:val="000000" w:themeColor="text1"/>
          <w:sz w:val="28"/>
          <w:szCs w:val="28"/>
          <w:lang w:val="vi-VN"/>
        </w:rPr>
        <w:t>là một số khu vực nhất định, có</w:t>
      </w:r>
      <w:r w:rsidR="00FF1928" w:rsidRPr="003679C6">
        <w:rPr>
          <w:rFonts w:ascii="Times New Roman" w:hAnsi="Times New Roman"/>
          <w:b/>
          <w:bCs/>
          <w:i/>
          <w:color w:val="000000" w:themeColor="text1"/>
          <w:spacing w:val="-8"/>
          <w:sz w:val="28"/>
          <w:szCs w:val="28"/>
          <w:lang w:val="vi-VN"/>
        </w:rPr>
        <w:t xml:space="preserve"> </w:t>
      </w:r>
      <w:r w:rsidR="00FF1928" w:rsidRPr="003679C6">
        <w:rPr>
          <w:rFonts w:ascii="Times New Roman" w:hAnsi="Times New Roman"/>
          <w:b/>
          <w:bCs/>
          <w:i/>
          <w:color w:val="000000" w:themeColor="text1"/>
          <w:sz w:val="28"/>
          <w:szCs w:val="28"/>
          <w:lang w:val="vi-VN"/>
        </w:rPr>
        <w:t>ranh</w:t>
      </w:r>
      <w:r w:rsidR="00FF1928" w:rsidRPr="003679C6">
        <w:rPr>
          <w:rFonts w:ascii="Times New Roman" w:hAnsi="Times New Roman"/>
          <w:b/>
          <w:bCs/>
          <w:i/>
          <w:color w:val="000000" w:themeColor="text1"/>
          <w:spacing w:val="-9"/>
          <w:sz w:val="28"/>
          <w:szCs w:val="28"/>
          <w:lang w:val="vi-VN"/>
        </w:rPr>
        <w:t xml:space="preserve"> </w:t>
      </w:r>
      <w:r w:rsidR="00FF1928" w:rsidRPr="003679C6">
        <w:rPr>
          <w:rFonts w:ascii="Times New Roman" w:hAnsi="Times New Roman"/>
          <w:b/>
          <w:bCs/>
          <w:i/>
          <w:color w:val="000000" w:themeColor="text1"/>
          <w:sz w:val="28"/>
          <w:szCs w:val="28"/>
          <w:lang w:val="vi-VN"/>
        </w:rPr>
        <w:t>giới</w:t>
      </w:r>
      <w:r w:rsidR="00FF1928" w:rsidRPr="003679C6">
        <w:rPr>
          <w:rFonts w:ascii="Times New Roman" w:hAnsi="Times New Roman"/>
          <w:b/>
          <w:bCs/>
          <w:i/>
          <w:color w:val="000000" w:themeColor="text1"/>
          <w:spacing w:val="-10"/>
          <w:sz w:val="28"/>
          <w:szCs w:val="28"/>
          <w:lang w:val="vi-VN"/>
        </w:rPr>
        <w:t xml:space="preserve"> </w:t>
      </w:r>
      <w:r w:rsidR="00FF1928" w:rsidRPr="003679C6">
        <w:rPr>
          <w:rFonts w:ascii="Times New Roman" w:hAnsi="Times New Roman"/>
          <w:b/>
          <w:bCs/>
          <w:i/>
          <w:color w:val="000000" w:themeColor="text1"/>
          <w:sz w:val="28"/>
          <w:szCs w:val="28"/>
          <w:lang w:val="vi-VN"/>
        </w:rPr>
        <w:t>xác định</w:t>
      </w:r>
      <w:r w:rsidR="00FF1928" w:rsidRPr="003679C6">
        <w:rPr>
          <w:rFonts w:ascii="Times New Roman" w:hAnsi="Times New Roman"/>
          <w:b/>
          <w:bCs/>
          <w:i/>
          <w:color w:val="000000" w:themeColor="text1"/>
          <w:spacing w:val="-7"/>
          <w:sz w:val="28"/>
          <w:szCs w:val="28"/>
          <w:lang w:val="vi-VN"/>
        </w:rPr>
        <w:t xml:space="preserve"> (thường có hàng rào riêng)</w:t>
      </w:r>
      <w:r w:rsidR="00FF1928" w:rsidRPr="003679C6">
        <w:rPr>
          <w:rFonts w:ascii="Times New Roman" w:hAnsi="Times New Roman"/>
          <w:b/>
          <w:bCs/>
          <w:i/>
          <w:color w:val="000000" w:themeColor="text1"/>
          <w:sz w:val="28"/>
          <w:szCs w:val="28"/>
          <w:lang w:val="vi-VN"/>
        </w:rPr>
        <w:t>, nơi các giao dịch thương mại quốc tế không bị hạn chế (thường được đặt tại các khu vực cảng biển, cảng hàng không hoặc những nơi có lợi thế lớn về thương mại quốc tế), có những quy định pháp lý đặc thù về đầu tư, thương mại, các hoạt động kinh doanh, dịch vụ và quản lý hành chính thông thoáng, cởi mở và tự do hơn phần còn lại của lãnh thổ quốc gia.</w:t>
      </w:r>
      <w:r w:rsidR="00FF1928" w:rsidRPr="003679C6">
        <w:rPr>
          <w:rFonts w:ascii="Times New Roman" w:hAnsi="Times New Roman"/>
          <w:b/>
          <w:bCs/>
          <w:color w:val="000000" w:themeColor="text1"/>
          <w:sz w:val="28"/>
          <w:szCs w:val="28"/>
          <w:lang w:val="vi-VN"/>
        </w:rPr>
        <w:t xml:space="preserve"> </w:t>
      </w:r>
    </w:p>
    <w:p w14:paraId="28B9396E" w14:textId="77777777" w:rsidR="005474D2" w:rsidRPr="004905FA" w:rsidRDefault="005474D2" w:rsidP="004905FA">
      <w:pPr>
        <w:tabs>
          <w:tab w:val="num" w:pos="504"/>
        </w:tabs>
        <w:spacing w:after="120" w:line="360" w:lineRule="exact"/>
        <w:ind w:firstLine="720"/>
        <w:jc w:val="both"/>
        <w:rPr>
          <w:rFonts w:ascii="Times New Roman" w:hAnsi="Times New Roman"/>
          <w:color w:val="000000" w:themeColor="text1"/>
          <w:sz w:val="28"/>
          <w:szCs w:val="28"/>
        </w:rPr>
      </w:pPr>
      <w:r w:rsidRPr="008558C0">
        <w:rPr>
          <w:rFonts w:ascii="Times New Roman" w:hAnsi="Times New Roman"/>
          <w:color w:val="000000" w:themeColor="text1"/>
          <w:sz w:val="28"/>
          <w:szCs w:val="28"/>
          <w:lang w:val="vi-VN"/>
          <w:rPrChange w:id="220" w:author="Đỗ Ngọc" w:date="2025-03-19T16:59:00Z">
            <w:rPr>
              <w:rFonts w:ascii="Times New Roman" w:hAnsi="Times New Roman"/>
              <w:color w:val="000000" w:themeColor="text1"/>
              <w:sz w:val="28"/>
              <w:szCs w:val="28"/>
            </w:rPr>
          </w:rPrChange>
        </w:rPr>
        <w:t xml:space="preserve">Hiện nay, trên thế giới chưa có định nghĩa chung về “Khu thương mại tư do thế hệ mới”. (sau đây gọi tắt là Khu TMTD thế hệ mới). Theo một số chuyên gia tại Liên hợp quốc, “Khu tự do” là một khu đất khép kín, là lãnh địa riêng nhằm phát triển các hoạt động công nghiệp chuyên môn hóa dành riêng để sản xuất phục vụ xuất khẩu, tách khỏi chế độ thương mại và thuế quan của một nước, được áp dụng chế độ thương mại tự do. </w:t>
      </w:r>
      <w:r w:rsidRPr="004905FA">
        <w:rPr>
          <w:rFonts w:ascii="Times New Roman" w:hAnsi="Times New Roman"/>
          <w:color w:val="000000" w:themeColor="text1"/>
          <w:sz w:val="28"/>
          <w:szCs w:val="28"/>
        </w:rPr>
        <w:t xml:space="preserve">Các khu tự do, theo đó, có các tên gọi: </w:t>
      </w:r>
    </w:p>
    <w:p w14:paraId="64DCFD63" w14:textId="2487BB0C" w:rsidR="005474D2" w:rsidRPr="004905FA" w:rsidRDefault="005474D2" w:rsidP="004905FA">
      <w:pPr>
        <w:tabs>
          <w:tab w:val="num" w:pos="504"/>
        </w:tabs>
        <w:spacing w:after="120" w:line="360" w:lineRule="exact"/>
        <w:ind w:firstLine="720"/>
        <w:jc w:val="both"/>
        <w:rPr>
          <w:rFonts w:ascii="Times New Roman" w:hAnsi="Times New Roman"/>
          <w:color w:val="000000" w:themeColor="text1"/>
          <w:sz w:val="28"/>
          <w:szCs w:val="28"/>
        </w:rPr>
      </w:pPr>
      <w:r w:rsidRPr="004905FA">
        <w:rPr>
          <w:rFonts w:ascii="Times New Roman" w:hAnsi="Times New Roman"/>
          <w:color w:val="000000" w:themeColor="text1"/>
          <w:sz w:val="28"/>
          <w:szCs w:val="28"/>
        </w:rPr>
        <w:t xml:space="preserve">- Khu vực TMTD hay khu mậu dịch tự do (Free Trade Area - FTA); </w:t>
      </w:r>
    </w:p>
    <w:p w14:paraId="0CF1A34C" w14:textId="01335F2A" w:rsidR="005474D2" w:rsidRPr="004905FA" w:rsidRDefault="005474D2" w:rsidP="004905FA">
      <w:pPr>
        <w:tabs>
          <w:tab w:val="num" w:pos="504"/>
        </w:tabs>
        <w:spacing w:after="120" w:line="360" w:lineRule="exact"/>
        <w:ind w:firstLine="720"/>
        <w:jc w:val="both"/>
        <w:rPr>
          <w:rFonts w:ascii="Times New Roman" w:hAnsi="Times New Roman"/>
          <w:color w:val="000000" w:themeColor="text1"/>
          <w:sz w:val="28"/>
          <w:szCs w:val="28"/>
        </w:rPr>
      </w:pPr>
      <w:r w:rsidRPr="004905FA">
        <w:rPr>
          <w:rFonts w:ascii="Times New Roman" w:hAnsi="Times New Roman"/>
          <w:color w:val="000000" w:themeColor="text1"/>
          <w:sz w:val="28"/>
          <w:szCs w:val="28"/>
        </w:rPr>
        <w:t xml:space="preserve">- Khu TMTD hay vùng thương mại tự do (Free Trade Zone - FTZ); </w:t>
      </w:r>
    </w:p>
    <w:p w14:paraId="2D125667" w14:textId="03472EF2" w:rsidR="005474D2" w:rsidRPr="004905FA" w:rsidRDefault="005474D2" w:rsidP="004905FA">
      <w:pPr>
        <w:tabs>
          <w:tab w:val="num" w:pos="504"/>
        </w:tabs>
        <w:spacing w:after="120" w:line="360" w:lineRule="exact"/>
        <w:ind w:firstLine="720"/>
        <w:jc w:val="both"/>
        <w:rPr>
          <w:rFonts w:ascii="Times New Roman" w:hAnsi="Times New Roman"/>
          <w:color w:val="000000" w:themeColor="text1"/>
          <w:spacing w:val="-4"/>
          <w:sz w:val="28"/>
          <w:szCs w:val="28"/>
        </w:rPr>
      </w:pPr>
      <w:r w:rsidRPr="004905FA">
        <w:rPr>
          <w:rFonts w:ascii="Times New Roman" w:hAnsi="Times New Roman"/>
          <w:color w:val="000000" w:themeColor="text1"/>
          <w:spacing w:val="-4"/>
          <w:sz w:val="28"/>
          <w:szCs w:val="28"/>
        </w:rPr>
        <w:t xml:space="preserve">- Khu chế xuất, khu chế biến hàng xuất khẩu (Export Processing Zone - EPZ); </w:t>
      </w:r>
    </w:p>
    <w:p w14:paraId="3389854F" w14:textId="341F0348" w:rsidR="005474D2" w:rsidRPr="004905FA" w:rsidRDefault="005474D2" w:rsidP="004905FA">
      <w:pPr>
        <w:tabs>
          <w:tab w:val="num" w:pos="504"/>
        </w:tabs>
        <w:spacing w:after="120" w:line="360" w:lineRule="exact"/>
        <w:ind w:firstLine="720"/>
        <w:jc w:val="both"/>
        <w:rPr>
          <w:rFonts w:ascii="Times New Roman" w:hAnsi="Times New Roman"/>
          <w:color w:val="000000" w:themeColor="text1"/>
          <w:sz w:val="28"/>
          <w:szCs w:val="28"/>
        </w:rPr>
      </w:pPr>
      <w:r w:rsidRPr="004905FA">
        <w:rPr>
          <w:rFonts w:ascii="Times New Roman" w:hAnsi="Times New Roman"/>
          <w:color w:val="000000" w:themeColor="text1"/>
          <w:sz w:val="28"/>
          <w:szCs w:val="28"/>
        </w:rPr>
        <w:t xml:space="preserve">- Khu xuất khẩu tự do (Free Export Zone - FEZ); </w:t>
      </w:r>
    </w:p>
    <w:p w14:paraId="2A78341B" w14:textId="01D98DD7" w:rsidR="005474D2" w:rsidRPr="004905FA" w:rsidRDefault="005474D2" w:rsidP="004905FA">
      <w:pPr>
        <w:tabs>
          <w:tab w:val="num" w:pos="504"/>
        </w:tabs>
        <w:spacing w:after="120" w:line="360" w:lineRule="exact"/>
        <w:ind w:firstLine="720"/>
        <w:jc w:val="both"/>
        <w:rPr>
          <w:rFonts w:ascii="Times New Roman" w:hAnsi="Times New Roman"/>
          <w:color w:val="000000" w:themeColor="text1"/>
          <w:sz w:val="28"/>
          <w:szCs w:val="28"/>
        </w:rPr>
      </w:pPr>
      <w:r w:rsidRPr="004905FA">
        <w:rPr>
          <w:rFonts w:ascii="Times New Roman" w:hAnsi="Times New Roman"/>
          <w:color w:val="000000" w:themeColor="text1"/>
          <w:sz w:val="28"/>
          <w:szCs w:val="28"/>
        </w:rPr>
        <w:t>- Đặc khu kinh tế (Special Economic Zone - SEZ).</w:t>
      </w:r>
    </w:p>
    <w:tbl>
      <w:tblPr>
        <w:tblStyle w:val="TableGrid"/>
        <w:tblW w:w="0" w:type="auto"/>
        <w:tblLook w:val="04A0" w:firstRow="1" w:lastRow="0" w:firstColumn="1" w:lastColumn="0" w:noHBand="0" w:noVBand="1"/>
        <w:tblPrChange w:id="221" w:author="Dell" w:date="2025-03-09T04:32:00Z">
          <w:tblPr>
            <w:tblStyle w:val="TableGrid"/>
            <w:tblW w:w="0" w:type="auto"/>
            <w:tblLook w:val="04A0" w:firstRow="1" w:lastRow="0" w:firstColumn="1" w:lastColumn="0" w:noHBand="0" w:noVBand="1"/>
          </w:tblPr>
        </w:tblPrChange>
      </w:tblPr>
      <w:tblGrid>
        <w:gridCol w:w="1434"/>
        <w:gridCol w:w="3596"/>
        <w:gridCol w:w="4025"/>
        <w:tblGridChange w:id="222">
          <w:tblGrid>
            <w:gridCol w:w="1434"/>
            <w:gridCol w:w="3596"/>
            <w:gridCol w:w="4025"/>
          </w:tblGrid>
        </w:tblGridChange>
      </w:tblGrid>
      <w:tr w:rsidR="004905FA" w:rsidRPr="00064280" w14:paraId="48DFEDBE" w14:textId="77777777" w:rsidTr="00064280">
        <w:trPr>
          <w:trHeight w:val="530"/>
          <w:tblHeader/>
          <w:trPrChange w:id="223" w:author="Dell" w:date="2025-03-09T04:32:00Z">
            <w:trPr>
              <w:trHeight w:val="530"/>
            </w:trPr>
          </w:trPrChange>
        </w:trPr>
        <w:tc>
          <w:tcPr>
            <w:tcW w:w="1435" w:type="dxa"/>
            <w:vAlign w:val="center"/>
            <w:tcPrChange w:id="224" w:author="Dell" w:date="2025-03-09T04:32:00Z">
              <w:tcPr>
                <w:tcW w:w="1435" w:type="dxa"/>
                <w:vAlign w:val="center"/>
              </w:tcPr>
            </w:tcPrChange>
          </w:tcPr>
          <w:p w14:paraId="65BBBFC8" w14:textId="77777777" w:rsidR="004905FA" w:rsidRPr="00064280" w:rsidRDefault="004905FA" w:rsidP="004905FA">
            <w:pPr>
              <w:pStyle w:val="BodyText"/>
              <w:tabs>
                <w:tab w:val="left" w:pos="1134"/>
              </w:tabs>
              <w:spacing w:before="0" w:after="120" w:line="360" w:lineRule="exact"/>
              <w:ind w:right="6"/>
              <w:rPr>
                <w:rFonts w:ascii="Times New Roman" w:hAnsi="Times New Roman"/>
                <w:spacing w:val="2"/>
                <w:sz w:val="28"/>
                <w:rPrChange w:id="225" w:author="Dell" w:date="2025-03-09T04:32:00Z">
                  <w:rPr>
                    <w:rFonts w:ascii="Times New Roman" w:hAnsi="Times New Roman"/>
                    <w:b w:val="0"/>
                    <w:bCs w:val="0"/>
                    <w:spacing w:val="2"/>
                    <w:sz w:val="28"/>
                  </w:rPr>
                </w:rPrChange>
              </w:rPr>
            </w:pPr>
            <w:r w:rsidRPr="00064280">
              <w:rPr>
                <w:rFonts w:ascii="Times New Roman" w:hAnsi="Times New Roman"/>
                <w:spacing w:val="2"/>
                <w:sz w:val="28"/>
                <w:rPrChange w:id="226" w:author="Dell" w:date="2025-03-09T04:32:00Z">
                  <w:rPr>
                    <w:rFonts w:ascii="Times New Roman" w:hAnsi="Times New Roman"/>
                    <w:b w:val="0"/>
                    <w:bCs w:val="0"/>
                    <w:spacing w:val="2"/>
                    <w:sz w:val="28"/>
                  </w:rPr>
                </w:rPrChange>
              </w:rPr>
              <w:t>Loại hình</w:t>
            </w:r>
          </w:p>
        </w:tc>
        <w:tc>
          <w:tcPr>
            <w:tcW w:w="3600" w:type="dxa"/>
            <w:vAlign w:val="center"/>
            <w:tcPrChange w:id="227" w:author="Dell" w:date="2025-03-09T04:32:00Z">
              <w:tcPr>
                <w:tcW w:w="3600" w:type="dxa"/>
                <w:vAlign w:val="center"/>
              </w:tcPr>
            </w:tcPrChange>
          </w:tcPr>
          <w:p w14:paraId="6EB938DD" w14:textId="77777777" w:rsidR="004905FA" w:rsidRPr="00064280" w:rsidRDefault="004905FA" w:rsidP="004905FA">
            <w:pPr>
              <w:pStyle w:val="BodyText"/>
              <w:tabs>
                <w:tab w:val="left" w:pos="1134"/>
              </w:tabs>
              <w:spacing w:before="0" w:after="120" w:line="360" w:lineRule="exact"/>
              <w:ind w:right="6"/>
              <w:rPr>
                <w:rFonts w:ascii="Times New Roman" w:hAnsi="Times New Roman"/>
                <w:spacing w:val="2"/>
                <w:sz w:val="28"/>
                <w:rPrChange w:id="228" w:author="Dell" w:date="2025-03-09T04:32:00Z">
                  <w:rPr>
                    <w:rFonts w:ascii="Times New Roman" w:hAnsi="Times New Roman"/>
                    <w:b w:val="0"/>
                    <w:bCs w:val="0"/>
                    <w:spacing w:val="2"/>
                    <w:sz w:val="28"/>
                  </w:rPr>
                </w:rPrChange>
              </w:rPr>
            </w:pPr>
            <w:r w:rsidRPr="00064280">
              <w:rPr>
                <w:rFonts w:ascii="Times New Roman" w:hAnsi="Times New Roman"/>
                <w:spacing w:val="2"/>
                <w:sz w:val="28"/>
                <w:rPrChange w:id="229" w:author="Dell" w:date="2025-03-09T04:32:00Z">
                  <w:rPr>
                    <w:rFonts w:ascii="Times New Roman" w:hAnsi="Times New Roman"/>
                    <w:b w:val="0"/>
                    <w:bCs w:val="0"/>
                    <w:spacing w:val="2"/>
                    <w:sz w:val="28"/>
                  </w:rPr>
                </w:rPrChange>
              </w:rPr>
              <w:t>Đặc điểm</w:t>
            </w:r>
          </w:p>
        </w:tc>
        <w:tc>
          <w:tcPr>
            <w:tcW w:w="4030" w:type="dxa"/>
            <w:vAlign w:val="center"/>
            <w:tcPrChange w:id="230" w:author="Dell" w:date="2025-03-09T04:32:00Z">
              <w:tcPr>
                <w:tcW w:w="4030" w:type="dxa"/>
                <w:vAlign w:val="center"/>
              </w:tcPr>
            </w:tcPrChange>
          </w:tcPr>
          <w:p w14:paraId="52C774FD" w14:textId="77777777" w:rsidR="004905FA" w:rsidRPr="00064280" w:rsidRDefault="004905FA" w:rsidP="004905FA">
            <w:pPr>
              <w:pStyle w:val="BodyText"/>
              <w:tabs>
                <w:tab w:val="left" w:pos="1134"/>
              </w:tabs>
              <w:spacing w:before="0" w:after="120" w:line="360" w:lineRule="exact"/>
              <w:ind w:right="6"/>
              <w:rPr>
                <w:rFonts w:ascii="Times New Roman" w:hAnsi="Times New Roman"/>
                <w:spacing w:val="2"/>
                <w:sz w:val="28"/>
                <w:rPrChange w:id="231" w:author="Dell" w:date="2025-03-09T04:32:00Z">
                  <w:rPr>
                    <w:rFonts w:ascii="Times New Roman" w:hAnsi="Times New Roman"/>
                    <w:b w:val="0"/>
                    <w:bCs w:val="0"/>
                    <w:spacing w:val="2"/>
                    <w:sz w:val="28"/>
                  </w:rPr>
                </w:rPrChange>
              </w:rPr>
            </w:pPr>
            <w:r w:rsidRPr="00064280">
              <w:rPr>
                <w:rFonts w:ascii="Times New Roman" w:hAnsi="Times New Roman"/>
                <w:spacing w:val="2"/>
                <w:sz w:val="28"/>
                <w:rPrChange w:id="232" w:author="Dell" w:date="2025-03-09T04:32:00Z">
                  <w:rPr>
                    <w:rFonts w:ascii="Times New Roman" w:hAnsi="Times New Roman"/>
                    <w:b w:val="0"/>
                    <w:bCs w:val="0"/>
                    <w:spacing w:val="2"/>
                    <w:sz w:val="28"/>
                  </w:rPr>
                </w:rPrChange>
              </w:rPr>
              <w:t>Mục tiêu</w:t>
            </w:r>
          </w:p>
        </w:tc>
      </w:tr>
      <w:tr w:rsidR="004905FA" w:rsidRPr="004905FA" w14:paraId="1FA20FF8" w14:textId="77777777" w:rsidTr="00637E56">
        <w:tc>
          <w:tcPr>
            <w:tcW w:w="1435" w:type="dxa"/>
            <w:vAlign w:val="center"/>
          </w:tcPr>
          <w:p w14:paraId="51B07813" w14:textId="77777777" w:rsidR="004905FA" w:rsidRPr="004905FA" w:rsidRDefault="004905FA" w:rsidP="004905FA">
            <w:pPr>
              <w:pStyle w:val="BodyText"/>
              <w:tabs>
                <w:tab w:val="left" w:pos="1134"/>
              </w:tabs>
              <w:spacing w:before="0" w:after="120" w:line="360" w:lineRule="exact"/>
              <w:ind w:right="6"/>
              <w:rPr>
                <w:rFonts w:ascii="Times New Roman" w:hAnsi="Times New Roman"/>
                <w:b w:val="0"/>
                <w:bCs w:val="0"/>
                <w:spacing w:val="2"/>
                <w:sz w:val="28"/>
              </w:rPr>
            </w:pPr>
            <w:r w:rsidRPr="004905FA">
              <w:rPr>
                <w:rFonts w:ascii="Times New Roman" w:hAnsi="Times New Roman"/>
                <w:b w:val="0"/>
                <w:bCs w:val="0"/>
                <w:spacing w:val="2"/>
                <w:sz w:val="28"/>
              </w:rPr>
              <w:t>FTA</w:t>
            </w:r>
          </w:p>
        </w:tc>
        <w:tc>
          <w:tcPr>
            <w:tcW w:w="3600" w:type="dxa"/>
          </w:tcPr>
          <w:p w14:paraId="79FB59E0" w14:textId="77777777" w:rsidR="004905FA" w:rsidRPr="004905FA" w:rsidRDefault="004905FA" w:rsidP="004905FA">
            <w:pPr>
              <w:pStyle w:val="BodyText"/>
              <w:tabs>
                <w:tab w:val="left" w:pos="1134"/>
              </w:tabs>
              <w:spacing w:before="0" w:after="120" w:line="360" w:lineRule="exact"/>
              <w:ind w:right="6"/>
              <w:rPr>
                <w:rFonts w:ascii="Times New Roman" w:hAnsi="Times New Roman"/>
                <w:b w:val="0"/>
                <w:bCs w:val="0"/>
                <w:spacing w:val="2"/>
                <w:sz w:val="28"/>
              </w:rPr>
            </w:pPr>
            <w:r w:rsidRPr="004905FA">
              <w:rPr>
                <w:rFonts w:ascii="Times New Roman" w:hAnsi="Times New Roman"/>
                <w:b w:val="0"/>
                <w:bCs w:val="0"/>
                <w:spacing w:val="2"/>
                <w:sz w:val="28"/>
              </w:rPr>
              <w:t>Khu vực trong lãnh thổ nhiều quốc gia, cùng thỏa thuận Hiệp định thương mại nhằm giảm rào cản thương mại</w:t>
            </w:r>
          </w:p>
        </w:tc>
        <w:tc>
          <w:tcPr>
            <w:tcW w:w="4030" w:type="dxa"/>
          </w:tcPr>
          <w:p w14:paraId="3AB3D292" w14:textId="77777777" w:rsidR="004905FA" w:rsidRPr="004905FA" w:rsidRDefault="004905FA" w:rsidP="004905FA">
            <w:pPr>
              <w:pStyle w:val="BodyText"/>
              <w:tabs>
                <w:tab w:val="left" w:pos="1134"/>
              </w:tabs>
              <w:spacing w:before="0" w:after="120" w:line="360" w:lineRule="exact"/>
              <w:ind w:right="6"/>
              <w:rPr>
                <w:rFonts w:ascii="Times New Roman" w:hAnsi="Times New Roman"/>
                <w:b w:val="0"/>
                <w:bCs w:val="0"/>
                <w:spacing w:val="2"/>
                <w:sz w:val="28"/>
              </w:rPr>
            </w:pPr>
            <w:r w:rsidRPr="004905FA">
              <w:rPr>
                <w:rFonts w:ascii="Times New Roman" w:hAnsi="Times New Roman"/>
                <w:b w:val="0"/>
                <w:bCs w:val="0"/>
                <w:spacing w:val="2"/>
                <w:sz w:val="28"/>
              </w:rPr>
              <w:t>Tạo thị trường chinh, tăng cường thương mại giữa các quốc gia thành viên</w:t>
            </w:r>
          </w:p>
        </w:tc>
      </w:tr>
      <w:tr w:rsidR="004905FA" w:rsidRPr="004905FA" w14:paraId="1D2D5401" w14:textId="77777777" w:rsidTr="00637E56">
        <w:tc>
          <w:tcPr>
            <w:tcW w:w="1435" w:type="dxa"/>
            <w:vAlign w:val="center"/>
          </w:tcPr>
          <w:p w14:paraId="274B6A46" w14:textId="77777777" w:rsidR="004905FA" w:rsidRPr="004905FA" w:rsidRDefault="004905FA" w:rsidP="004905FA">
            <w:pPr>
              <w:pStyle w:val="BodyText"/>
              <w:tabs>
                <w:tab w:val="left" w:pos="1134"/>
              </w:tabs>
              <w:spacing w:before="0" w:after="120" w:line="360" w:lineRule="exact"/>
              <w:ind w:right="6"/>
              <w:rPr>
                <w:rFonts w:ascii="Times New Roman" w:hAnsi="Times New Roman"/>
                <w:b w:val="0"/>
                <w:bCs w:val="0"/>
                <w:spacing w:val="2"/>
                <w:sz w:val="28"/>
              </w:rPr>
            </w:pPr>
            <w:r w:rsidRPr="004905FA">
              <w:rPr>
                <w:rFonts w:ascii="Times New Roman" w:hAnsi="Times New Roman"/>
                <w:b w:val="0"/>
                <w:bCs w:val="0"/>
                <w:spacing w:val="2"/>
                <w:sz w:val="28"/>
              </w:rPr>
              <w:t>FTZ</w:t>
            </w:r>
          </w:p>
        </w:tc>
        <w:tc>
          <w:tcPr>
            <w:tcW w:w="3600" w:type="dxa"/>
          </w:tcPr>
          <w:p w14:paraId="1338B65B" w14:textId="77777777" w:rsidR="004905FA" w:rsidRPr="004905FA" w:rsidRDefault="004905FA" w:rsidP="004905FA">
            <w:pPr>
              <w:pStyle w:val="BodyText"/>
              <w:tabs>
                <w:tab w:val="left" w:pos="1134"/>
              </w:tabs>
              <w:spacing w:before="0" w:after="120" w:line="360" w:lineRule="exact"/>
              <w:ind w:right="6"/>
              <w:rPr>
                <w:rFonts w:ascii="Times New Roman" w:hAnsi="Times New Roman"/>
                <w:b w:val="0"/>
                <w:bCs w:val="0"/>
                <w:spacing w:val="2"/>
                <w:sz w:val="28"/>
              </w:rPr>
            </w:pPr>
            <w:r w:rsidRPr="004905FA">
              <w:rPr>
                <w:rFonts w:ascii="Times New Roman" w:hAnsi="Times New Roman"/>
                <w:b w:val="0"/>
                <w:bCs w:val="0"/>
                <w:spacing w:val="2"/>
                <w:sz w:val="28"/>
              </w:rPr>
              <w:t>Khu vực miễn thuế quan trong lãnh thổ một quốc gia</w:t>
            </w:r>
          </w:p>
        </w:tc>
        <w:tc>
          <w:tcPr>
            <w:tcW w:w="4030" w:type="dxa"/>
          </w:tcPr>
          <w:p w14:paraId="01B87A02" w14:textId="77777777" w:rsidR="004905FA" w:rsidRPr="004905FA" w:rsidRDefault="004905FA" w:rsidP="004905FA">
            <w:pPr>
              <w:pStyle w:val="BodyText"/>
              <w:tabs>
                <w:tab w:val="left" w:pos="1134"/>
              </w:tabs>
              <w:spacing w:before="0" w:after="120" w:line="360" w:lineRule="exact"/>
              <w:ind w:right="6"/>
              <w:rPr>
                <w:rFonts w:ascii="Times New Roman" w:hAnsi="Times New Roman"/>
                <w:b w:val="0"/>
                <w:bCs w:val="0"/>
                <w:spacing w:val="2"/>
                <w:sz w:val="28"/>
              </w:rPr>
            </w:pPr>
            <w:r w:rsidRPr="004905FA">
              <w:rPr>
                <w:rFonts w:ascii="Times New Roman" w:hAnsi="Times New Roman"/>
                <w:b w:val="0"/>
                <w:bCs w:val="0"/>
                <w:spacing w:val="2"/>
                <w:sz w:val="28"/>
              </w:rPr>
              <w:t>Khuyến khích thương mại, thu hút đầu tư.</w:t>
            </w:r>
          </w:p>
        </w:tc>
      </w:tr>
      <w:tr w:rsidR="004905FA" w:rsidRPr="004905FA" w14:paraId="4C6C8471" w14:textId="77777777" w:rsidTr="00637E56">
        <w:tc>
          <w:tcPr>
            <w:tcW w:w="1435" w:type="dxa"/>
            <w:vAlign w:val="center"/>
          </w:tcPr>
          <w:p w14:paraId="6EFC6375" w14:textId="77777777" w:rsidR="004905FA" w:rsidRPr="004905FA" w:rsidRDefault="004905FA" w:rsidP="004905FA">
            <w:pPr>
              <w:pStyle w:val="BodyText"/>
              <w:tabs>
                <w:tab w:val="left" w:pos="1134"/>
              </w:tabs>
              <w:spacing w:before="0" w:after="120" w:line="360" w:lineRule="exact"/>
              <w:ind w:right="6"/>
              <w:rPr>
                <w:rFonts w:ascii="Times New Roman" w:hAnsi="Times New Roman"/>
                <w:b w:val="0"/>
                <w:bCs w:val="0"/>
                <w:spacing w:val="2"/>
                <w:sz w:val="28"/>
              </w:rPr>
            </w:pPr>
            <w:r w:rsidRPr="004905FA">
              <w:rPr>
                <w:rFonts w:ascii="Times New Roman" w:hAnsi="Times New Roman"/>
                <w:b w:val="0"/>
                <w:bCs w:val="0"/>
                <w:spacing w:val="2"/>
                <w:sz w:val="28"/>
              </w:rPr>
              <w:lastRenderedPageBreak/>
              <w:t>EPZ</w:t>
            </w:r>
          </w:p>
        </w:tc>
        <w:tc>
          <w:tcPr>
            <w:tcW w:w="3600" w:type="dxa"/>
          </w:tcPr>
          <w:p w14:paraId="63808014" w14:textId="77777777" w:rsidR="004905FA" w:rsidRPr="004905FA" w:rsidRDefault="004905FA" w:rsidP="004905FA">
            <w:pPr>
              <w:pStyle w:val="BodyText"/>
              <w:tabs>
                <w:tab w:val="left" w:pos="1134"/>
              </w:tabs>
              <w:spacing w:before="0" w:after="120" w:line="360" w:lineRule="exact"/>
              <w:ind w:right="6"/>
              <w:rPr>
                <w:rFonts w:ascii="Times New Roman" w:hAnsi="Times New Roman"/>
                <w:b w:val="0"/>
                <w:bCs w:val="0"/>
                <w:spacing w:val="2"/>
                <w:sz w:val="28"/>
              </w:rPr>
            </w:pPr>
            <w:r w:rsidRPr="004905FA">
              <w:rPr>
                <w:rFonts w:ascii="Times New Roman" w:hAnsi="Times New Roman"/>
                <w:b w:val="0"/>
                <w:bCs w:val="0"/>
                <w:spacing w:val="2"/>
                <w:sz w:val="28"/>
              </w:rPr>
              <w:t>Khu vực sản xuất hàng hóa xuất khẩu với ưu đãi thuế trong lãnh thổ một quốc gia</w:t>
            </w:r>
          </w:p>
        </w:tc>
        <w:tc>
          <w:tcPr>
            <w:tcW w:w="4030" w:type="dxa"/>
          </w:tcPr>
          <w:p w14:paraId="53BE73C7" w14:textId="77777777" w:rsidR="004905FA" w:rsidRPr="004905FA" w:rsidRDefault="004905FA" w:rsidP="004905FA">
            <w:pPr>
              <w:pStyle w:val="BodyText"/>
              <w:tabs>
                <w:tab w:val="left" w:pos="1134"/>
              </w:tabs>
              <w:spacing w:before="0" w:after="120" w:line="360" w:lineRule="exact"/>
              <w:ind w:right="6"/>
              <w:rPr>
                <w:rFonts w:ascii="Times New Roman" w:hAnsi="Times New Roman"/>
                <w:b w:val="0"/>
                <w:bCs w:val="0"/>
                <w:spacing w:val="2"/>
                <w:sz w:val="28"/>
              </w:rPr>
            </w:pPr>
            <w:r w:rsidRPr="004905FA">
              <w:rPr>
                <w:rFonts w:ascii="Times New Roman" w:hAnsi="Times New Roman"/>
                <w:b w:val="0"/>
                <w:bCs w:val="0"/>
                <w:spacing w:val="2"/>
                <w:sz w:val="28"/>
              </w:rPr>
              <w:t>Thúc đẩy xuất khẩu, thu hút đầu tư nước ngoài vào ngành công nghiệp chế biến</w:t>
            </w:r>
          </w:p>
        </w:tc>
      </w:tr>
      <w:tr w:rsidR="004905FA" w:rsidRPr="004905FA" w14:paraId="479351C5" w14:textId="77777777" w:rsidTr="00637E56">
        <w:tc>
          <w:tcPr>
            <w:tcW w:w="1435" w:type="dxa"/>
            <w:vAlign w:val="center"/>
          </w:tcPr>
          <w:p w14:paraId="7A21B325" w14:textId="77777777" w:rsidR="004905FA" w:rsidRPr="004905FA" w:rsidRDefault="004905FA" w:rsidP="004905FA">
            <w:pPr>
              <w:pStyle w:val="BodyText"/>
              <w:tabs>
                <w:tab w:val="left" w:pos="1134"/>
              </w:tabs>
              <w:spacing w:before="0" w:after="120" w:line="360" w:lineRule="exact"/>
              <w:ind w:right="6"/>
              <w:rPr>
                <w:rFonts w:ascii="Times New Roman" w:hAnsi="Times New Roman"/>
                <w:b w:val="0"/>
                <w:bCs w:val="0"/>
                <w:spacing w:val="2"/>
                <w:sz w:val="28"/>
              </w:rPr>
            </w:pPr>
            <w:r w:rsidRPr="004905FA">
              <w:rPr>
                <w:rFonts w:ascii="Times New Roman" w:hAnsi="Times New Roman"/>
                <w:b w:val="0"/>
                <w:bCs w:val="0"/>
                <w:spacing w:val="2"/>
                <w:sz w:val="28"/>
              </w:rPr>
              <w:t>FEZ</w:t>
            </w:r>
          </w:p>
        </w:tc>
        <w:tc>
          <w:tcPr>
            <w:tcW w:w="3600" w:type="dxa"/>
          </w:tcPr>
          <w:p w14:paraId="79E2994F" w14:textId="77777777" w:rsidR="004905FA" w:rsidRPr="004905FA" w:rsidRDefault="004905FA" w:rsidP="004905FA">
            <w:pPr>
              <w:pStyle w:val="BodyText"/>
              <w:tabs>
                <w:tab w:val="left" w:pos="1134"/>
              </w:tabs>
              <w:spacing w:before="0" w:after="120" w:line="360" w:lineRule="exact"/>
              <w:ind w:right="6"/>
              <w:rPr>
                <w:rFonts w:ascii="Times New Roman" w:hAnsi="Times New Roman"/>
                <w:b w:val="0"/>
                <w:bCs w:val="0"/>
                <w:spacing w:val="2"/>
                <w:sz w:val="28"/>
              </w:rPr>
            </w:pPr>
            <w:r w:rsidRPr="004905FA">
              <w:rPr>
                <w:rFonts w:ascii="Times New Roman" w:hAnsi="Times New Roman"/>
                <w:b w:val="0"/>
                <w:bCs w:val="0"/>
                <w:spacing w:val="2"/>
                <w:sz w:val="28"/>
              </w:rPr>
              <w:t>Khu vực tập trung vào xuất khẩu và dịch vụ logistics</w:t>
            </w:r>
          </w:p>
        </w:tc>
        <w:tc>
          <w:tcPr>
            <w:tcW w:w="4030" w:type="dxa"/>
          </w:tcPr>
          <w:p w14:paraId="05206A1B" w14:textId="77777777" w:rsidR="004905FA" w:rsidRPr="004905FA" w:rsidRDefault="004905FA" w:rsidP="004905FA">
            <w:pPr>
              <w:pStyle w:val="BodyText"/>
              <w:tabs>
                <w:tab w:val="left" w:pos="1134"/>
              </w:tabs>
              <w:spacing w:before="0" w:after="120" w:line="360" w:lineRule="exact"/>
              <w:ind w:right="6"/>
              <w:rPr>
                <w:rFonts w:ascii="Times New Roman" w:hAnsi="Times New Roman"/>
                <w:b w:val="0"/>
                <w:bCs w:val="0"/>
                <w:spacing w:val="2"/>
                <w:sz w:val="28"/>
              </w:rPr>
            </w:pPr>
            <w:r w:rsidRPr="004905FA">
              <w:rPr>
                <w:rFonts w:ascii="Times New Roman" w:hAnsi="Times New Roman"/>
                <w:b w:val="0"/>
                <w:bCs w:val="0"/>
                <w:spacing w:val="2"/>
                <w:sz w:val="28"/>
              </w:rPr>
              <w:t>Hỗ trợ xuất khẩu với ưu đãi và miễn thuế cho hàng hóa xuất khẩu</w:t>
            </w:r>
          </w:p>
        </w:tc>
      </w:tr>
      <w:tr w:rsidR="004905FA" w:rsidRPr="004905FA" w14:paraId="26ACEF59" w14:textId="77777777" w:rsidTr="00637E56">
        <w:tc>
          <w:tcPr>
            <w:tcW w:w="1435" w:type="dxa"/>
            <w:vAlign w:val="center"/>
          </w:tcPr>
          <w:p w14:paraId="79B4C2BD" w14:textId="77777777" w:rsidR="004905FA" w:rsidRPr="004905FA" w:rsidRDefault="004905FA" w:rsidP="004905FA">
            <w:pPr>
              <w:pStyle w:val="BodyText"/>
              <w:tabs>
                <w:tab w:val="left" w:pos="1134"/>
              </w:tabs>
              <w:spacing w:before="0" w:after="120" w:line="360" w:lineRule="exact"/>
              <w:ind w:right="6"/>
              <w:rPr>
                <w:rFonts w:ascii="Times New Roman" w:hAnsi="Times New Roman"/>
                <w:b w:val="0"/>
                <w:bCs w:val="0"/>
                <w:spacing w:val="2"/>
                <w:sz w:val="28"/>
              </w:rPr>
            </w:pPr>
            <w:r w:rsidRPr="004905FA">
              <w:rPr>
                <w:rFonts w:ascii="Times New Roman" w:hAnsi="Times New Roman"/>
                <w:b w:val="0"/>
                <w:bCs w:val="0"/>
                <w:spacing w:val="2"/>
                <w:sz w:val="28"/>
              </w:rPr>
              <w:t>SEZ</w:t>
            </w:r>
          </w:p>
        </w:tc>
        <w:tc>
          <w:tcPr>
            <w:tcW w:w="3600" w:type="dxa"/>
          </w:tcPr>
          <w:p w14:paraId="269FB423" w14:textId="77777777" w:rsidR="004905FA" w:rsidRPr="004905FA" w:rsidRDefault="004905FA" w:rsidP="004905FA">
            <w:pPr>
              <w:pStyle w:val="BodyText"/>
              <w:tabs>
                <w:tab w:val="left" w:pos="1134"/>
              </w:tabs>
              <w:spacing w:before="0" w:after="120" w:line="360" w:lineRule="exact"/>
              <w:ind w:right="6"/>
              <w:rPr>
                <w:rFonts w:ascii="Times New Roman" w:hAnsi="Times New Roman"/>
                <w:b w:val="0"/>
                <w:bCs w:val="0"/>
                <w:spacing w:val="2"/>
                <w:sz w:val="28"/>
              </w:rPr>
            </w:pPr>
            <w:r w:rsidRPr="004905FA">
              <w:rPr>
                <w:rFonts w:ascii="Times New Roman" w:hAnsi="Times New Roman"/>
                <w:b w:val="0"/>
                <w:bCs w:val="0"/>
                <w:spacing w:val="2"/>
                <w:sz w:val="28"/>
              </w:rPr>
              <w:t>Khu có quy định kinh tế đặc biệt và đa dạng hoạt động trong một quốc gia</w:t>
            </w:r>
          </w:p>
        </w:tc>
        <w:tc>
          <w:tcPr>
            <w:tcW w:w="4030" w:type="dxa"/>
          </w:tcPr>
          <w:p w14:paraId="57CE76B5" w14:textId="77777777" w:rsidR="004905FA" w:rsidRPr="004905FA" w:rsidRDefault="004905FA" w:rsidP="004905FA">
            <w:pPr>
              <w:pStyle w:val="BodyText"/>
              <w:tabs>
                <w:tab w:val="left" w:pos="1134"/>
              </w:tabs>
              <w:spacing w:before="0" w:after="120" w:line="360" w:lineRule="exact"/>
              <w:ind w:right="6"/>
              <w:rPr>
                <w:rFonts w:ascii="Times New Roman" w:hAnsi="Times New Roman"/>
                <w:b w:val="0"/>
                <w:bCs w:val="0"/>
                <w:spacing w:val="2"/>
                <w:sz w:val="28"/>
              </w:rPr>
            </w:pPr>
            <w:r w:rsidRPr="004905FA">
              <w:rPr>
                <w:rFonts w:ascii="Times New Roman" w:hAnsi="Times New Roman"/>
                <w:b w:val="0"/>
                <w:bCs w:val="0"/>
                <w:spacing w:val="2"/>
                <w:sz w:val="28"/>
              </w:rPr>
              <w:t>Phát triển kinh tế khu vực, thu hút đầu tư</w:t>
            </w:r>
          </w:p>
        </w:tc>
      </w:tr>
    </w:tbl>
    <w:p w14:paraId="5366EAE5" w14:textId="77777777" w:rsidR="004905FA" w:rsidRPr="004905FA" w:rsidRDefault="004905FA">
      <w:pPr>
        <w:pStyle w:val="BodyText"/>
        <w:tabs>
          <w:tab w:val="left" w:pos="1134"/>
        </w:tabs>
        <w:spacing w:before="60" w:after="120" w:line="360" w:lineRule="exact"/>
        <w:ind w:right="6" w:firstLine="720"/>
        <w:jc w:val="right"/>
        <w:rPr>
          <w:rFonts w:ascii="Times New Roman" w:hAnsi="Times New Roman"/>
          <w:b w:val="0"/>
          <w:bCs w:val="0"/>
          <w:i/>
          <w:spacing w:val="2"/>
          <w:sz w:val="28"/>
        </w:rPr>
        <w:pPrChange w:id="233" w:author="Dell" w:date="2025-03-09T04:33:00Z">
          <w:pPr>
            <w:pStyle w:val="BodyText"/>
            <w:tabs>
              <w:tab w:val="left" w:pos="1134"/>
            </w:tabs>
            <w:spacing w:before="0" w:after="120" w:line="360" w:lineRule="exact"/>
            <w:ind w:right="6" w:firstLine="720"/>
            <w:jc w:val="right"/>
          </w:pPr>
        </w:pPrChange>
      </w:pPr>
      <w:r w:rsidRPr="004905FA">
        <w:rPr>
          <w:rFonts w:ascii="Times New Roman" w:hAnsi="Times New Roman"/>
          <w:b w:val="0"/>
          <w:bCs w:val="0"/>
          <w:i/>
          <w:spacing w:val="2"/>
          <w:sz w:val="28"/>
        </w:rPr>
        <w:t>Nguồn: Báo cáo Logistics Việt Nam 2024 – Bộ Công Thương</w:t>
      </w:r>
    </w:p>
    <w:p w14:paraId="0504CF2B" w14:textId="22ACA993" w:rsidR="004905FA" w:rsidRPr="00064280" w:rsidRDefault="004905FA" w:rsidP="004905FA">
      <w:pPr>
        <w:tabs>
          <w:tab w:val="num" w:pos="504"/>
        </w:tabs>
        <w:spacing w:after="120" w:line="360" w:lineRule="exact"/>
        <w:ind w:firstLine="720"/>
        <w:jc w:val="both"/>
        <w:rPr>
          <w:rFonts w:ascii="Times New Roman" w:hAnsi="Times New Roman"/>
          <w:color w:val="000000" w:themeColor="text1"/>
          <w:sz w:val="28"/>
          <w:szCs w:val="28"/>
        </w:rPr>
      </w:pPr>
      <w:r w:rsidRPr="004905FA">
        <w:rPr>
          <w:rFonts w:ascii="Times New Roman" w:hAnsi="Times New Roman"/>
          <w:spacing w:val="2"/>
          <w:sz w:val="28"/>
          <w:szCs w:val="28"/>
        </w:rPr>
        <w:t>Theo nghiên cứu của TS Hà Huy Ngọc tại bài “</w:t>
      </w:r>
      <w:r w:rsidRPr="00AC496D">
        <w:rPr>
          <w:rFonts w:ascii="Times New Roman" w:hAnsi="Times New Roman"/>
          <w:i/>
          <w:iCs/>
          <w:spacing w:val="2"/>
          <w:sz w:val="28"/>
          <w:szCs w:val="28"/>
        </w:rPr>
        <w:t>Mô hình khu thương mại tự do thế hệ mới: Khung khổ lý thuyết và gợi ý đột phá phát triển cho thành phố Hải Phòng trong thập kỷ tới” có đề cập tới “Quan niệm về FTZ thế hệ mới</w:t>
      </w:r>
      <w:r w:rsidRPr="004905FA">
        <w:rPr>
          <w:rFonts w:ascii="Times New Roman" w:hAnsi="Times New Roman"/>
          <w:spacing w:val="2"/>
          <w:sz w:val="28"/>
          <w:szCs w:val="28"/>
        </w:rPr>
        <w:t xml:space="preserve">”, việc đưa ra khái niệm “FTZ thế hệ mới” dựa trên phân định hai giai đoạn phát triển của các quan hệ thương mại đầu tư quốc tế: giai đoạn trước thập kỷ 1990 và giai đoạn sau thập kỷ 1990 </w:t>
      </w:r>
      <w:r w:rsidRPr="00064280">
        <w:rPr>
          <w:rFonts w:ascii="Times New Roman" w:hAnsi="Times New Roman"/>
          <w:sz w:val="28"/>
          <w:szCs w:val="28"/>
          <w:rPrChange w:id="234" w:author="Dell" w:date="2025-03-09T04:33:00Z">
            <w:rPr>
              <w:rFonts w:ascii="Times New Roman" w:hAnsi="Times New Roman"/>
              <w:spacing w:val="2"/>
              <w:sz w:val="28"/>
              <w:szCs w:val="28"/>
            </w:rPr>
          </w:rPrChange>
        </w:rPr>
        <w:t>đến nay (đặc biệt sau khi Tổ chức Thương mại thế giới – WTO ra đời năm 1995).</w:t>
      </w:r>
    </w:p>
    <w:p w14:paraId="5EAFEF4E" w14:textId="3FFD65CA" w:rsidR="00FF1928" w:rsidRPr="00064280" w:rsidRDefault="00016CD7" w:rsidP="00386DAE">
      <w:pPr>
        <w:pStyle w:val="Heading3"/>
        <w:spacing w:before="0" w:after="120" w:line="360" w:lineRule="exact"/>
        <w:ind w:left="720"/>
        <w:rPr>
          <w:rFonts w:ascii="Times New Roman" w:hAnsi="Times New Roman"/>
          <w:b/>
          <w:bCs/>
          <w:color w:val="000000" w:themeColor="text1"/>
          <w:sz w:val="28"/>
          <w:szCs w:val="28"/>
          <w:lang w:val="vi-VN"/>
        </w:rPr>
      </w:pPr>
      <w:bookmarkStart w:id="235" w:name="_Toc174463322"/>
      <w:bookmarkStart w:id="236" w:name="_Toc177469940"/>
      <w:bookmarkStart w:id="237" w:name="_Toc177473216"/>
      <w:r w:rsidRPr="00064280">
        <w:rPr>
          <w:rFonts w:ascii="Times New Roman" w:hAnsi="Times New Roman"/>
          <w:b/>
          <w:bCs/>
          <w:color w:val="000000" w:themeColor="text1"/>
          <w:sz w:val="28"/>
          <w:szCs w:val="28"/>
          <w:lang w:val="vi-VN"/>
        </w:rPr>
        <w:t xml:space="preserve">2. </w:t>
      </w:r>
      <w:r w:rsidR="00FF1928" w:rsidRPr="00064280">
        <w:rPr>
          <w:rFonts w:ascii="Times New Roman" w:hAnsi="Times New Roman"/>
          <w:b/>
          <w:bCs/>
          <w:color w:val="000000" w:themeColor="text1"/>
          <w:sz w:val="28"/>
          <w:szCs w:val="28"/>
          <w:lang w:val="vi-VN"/>
        </w:rPr>
        <w:t>Đặc điểm</w:t>
      </w:r>
      <w:bookmarkEnd w:id="235"/>
      <w:bookmarkEnd w:id="236"/>
      <w:bookmarkEnd w:id="237"/>
      <w:r w:rsidR="00FF1928" w:rsidRPr="00064280">
        <w:rPr>
          <w:rFonts w:ascii="Times New Roman" w:hAnsi="Times New Roman"/>
          <w:b/>
          <w:bCs/>
          <w:color w:val="000000" w:themeColor="text1"/>
          <w:sz w:val="28"/>
          <w:szCs w:val="28"/>
          <w:lang w:val="vi-VN"/>
        </w:rPr>
        <w:t xml:space="preserve"> </w:t>
      </w:r>
    </w:p>
    <w:p w14:paraId="79922B3C" w14:textId="10BEDB9F" w:rsidR="00110DCD" w:rsidRPr="00064280" w:rsidRDefault="00110DCD" w:rsidP="00386DAE">
      <w:pPr>
        <w:tabs>
          <w:tab w:val="num" w:pos="504"/>
        </w:tabs>
        <w:spacing w:after="120" w:line="360" w:lineRule="exact"/>
        <w:ind w:firstLine="709"/>
        <w:jc w:val="both"/>
        <w:rPr>
          <w:rFonts w:ascii="Times New Roman" w:hAnsi="Times New Roman"/>
          <w:color w:val="000000" w:themeColor="text1"/>
          <w:sz w:val="28"/>
          <w:szCs w:val="28"/>
          <w:lang w:val="vi-VN"/>
        </w:rPr>
      </w:pPr>
      <w:r w:rsidRPr="00064280">
        <w:rPr>
          <w:rFonts w:ascii="Times New Roman" w:hAnsi="Times New Roman"/>
          <w:color w:val="000000" w:themeColor="text1"/>
          <w:sz w:val="28"/>
          <w:szCs w:val="28"/>
          <w:lang w:val="vi-VN"/>
        </w:rPr>
        <w:t>Khu TMTD là một hình thức của khu kinh tế đặc biệt; là một khu vực địa lý xác định mà các hoạt động kinh tế trong đó không phải áp dụng những quy định điều tiết và thuế của Chính phủ như đang áp dụng chung cho toàn nền kinh tế. Về cơ bản, khu thương mại tự do được xem đồng nghĩa với khu kinh tế tự do, Khu “thiên đường doanh nghiệp” và hoàn toàn tự do về kinh doanh.</w:t>
      </w:r>
    </w:p>
    <w:p w14:paraId="360F5F35" w14:textId="46B5B1E0" w:rsidR="0069444C" w:rsidRPr="00064280" w:rsidRDefault="00DA3889" w:rsidP="00386DAE">
      <w:pPr>
        <w:tabs>
          <w:tab w:val="num" w:pos="504"/>
        </w:tabs>
        <w:spacing w:after="120" w:line="360" w:lineRule="exact"/>
        <w:ind w:firstLine="709"/>
        <w:jc w:val="both"/>
        <w:rPr>
          <w:rFonts w:ascii="Times New Roman" w:hAnsi="Times New Roman"/>
          <w:b/>
          <w:i/>
          <w:color w:val="000000" w:themeColor="text1"/>
          <w:sz w:val="28"/>
          <w:szCs w:val="28"/>
          <w:lang w:val="vi-VN"/>
        </w:rPr>
      </w:pPr>
      <w:r w:rsidRPr="00064280">
        <w:rPr>
          <w:rFonts w:ascii="Times New Roman" w:hAnsi="Times New Roman"/>
          <w:b/>
          <w:i/>
          <w:color w:val="000000" w:themeColor="text1"/>
          <w:sz w:val="28"/>
          <w:szCs w:val="28"/>
          <w:lang w:val="vi-VN"/>
        </w:rPr>
        <w:t>2.1.</w:t>
      </w:r>
      <w:r w:rsidR="00FF1928" w:rsidRPr="00064280">
        <w:rPr>
          <w:rFonts w:ascii="Times New Roman" w:hAnsi="Times New Roman"/>
          <w:b/>
          <w:bCs/>
          <w:i/>
          <w:iCs/>
          <w:color w:val="000000" w:themeColor="text1"/>
          <w:sz w:val="28"/>
          <w:szCs w:val="28"/>
          <w:lang w:val="vi-VN"/>
        </w:rPr>
        <w:t xml:space="preserve"> Về địa điểm</w:t>
      </w:r>
    </w:p>
    <w:p w14:paraId="77327796" w14:textId="19366962" w:rsidR="00110DCD" w:rsidRPr="003679C6" w:rsidRDefault="00110DCD" w:rsidP="00386DAE">
      <w:pPr>
        <w:autoSpaceDE w:val="0"/>
        <w:autoSpaceDN w:val="0"/>
        <w:adjustRightInd w:val="0"/>
        <w:spacing w:after="120" w:line="360" w:lineRule="exact"/>
        <w:ind w:firstLine="720"/>
        <w:jc w:val="both"/>
        <w:rPr>
          <w:rFonts w:ascii="Times New Roman" w:hAnsi="Times New Roman"/>
          <w:sz w:val="28"/>
          <w:szCs w:val="28"/>
          <w:lang w:val="vi-VN"/>
        </w:rPr>
      </w:pPr>
      <w:r w:rsidRPr="003679C6">
        <w:rPr>
          <w:rFonts w:ascii="Times New Roman" w:hAnsi="Times New Roman"/>
          <w:color w:val="000000" w:themeColor="text1"/>
          <w:sz w:val="28"/>
          <w:szCs w:val="28"/>
          <w:lang w:val="vi-VN"/>
        </w:rPr>
        <w:t xml:space="preserve">- </w:t>
      </w:r>
      <w:r w:rsidRPr="003679C6">
        <w:rPr>
          <w:rFonts w:ascii="Times New Roman" w:hAnsi="Times New Roman"/>
          <w:iCs/>
          <w:sz w:val="28"/>
          <w:szCs w:val="28"/>
          <w:lang w:val="vi-VN"/>
        </w:rPr>
        <w:t>Có ranh giới địa lý xác định, được thành lập bởi cấp có thẩm quyền</w:t>
      </w:r>
      <w:r w:rsidRPr="003679C6">
        <w:rPr>
          <w:rFonts w:ascii="Times New Roman" w:hAnsi="Times New Roman"/>
          <w:sz w:val="28"/>
          <w:szCs w:val="28"/>
          <w:lang w:val="vi-VN"/>
        </w:rPr>
        <w:t>.</w:t>
      </w:r>
    </w:p>
    <w:p w14:paraId="135E1626" w14:textId="11038110" w:rsidR="00BE0893" w:rsidRPr="003679C6" w:rsidRDefault="00110DCD" w:rsidP="00386DAE">
      <w:pPr>
        <w:autoSpaceDE w:val="0"/>
        <w:autoSpaceDN w:val="0"/>
        <w:adjustRightInd w:val="0"/>
        <w:spacing w:after="120" w:line="360" w:lineRule="exact"/>
        <w:ind w:firstLine="720"/>
        <w:jc w:val="both"/>
        <w:rPr>
          <w:rFonts w:ascii="Times New Roman" w:hAnsi="Times New Roman"/>
          <w:color w:val="000000" w:themeColor="text1"/>
          <w:sz w:val="28"/>
          <w:szCs w:val="28"/>
          <w:lang w:val="vi-VN"/>
        </w:rPr>
      </w:pPr>
      <w:r w:rsidRPr="003679C6">
        <w:rPr>
          <w:rFonts w:ascii="Times New Roman" w:hAnsi="Times New Roman"/>
          <w:color w:val="000000" w:themeColor="text1"/>
          <w:sz w:val="28"/>
          <w:szCs w:val="28"/>
          <w:lang w:val="vi-VN"/>
        </w:rPr>
        <w:t xml:space="preserve">- </w:t>
      </w:r>
      <w:r w:rsidR="00FF1928" w:rsidRPr="003679C6">
        <w:rPr>
          <w:rFonts w:ascii="Times New Roman" w:hAnsi="Times New Roman"/>
          <w:color w:val="000000" w:themeColor="text1"/>
          <w:sz w:val="28"/>
          <w:szCs w:val="28"/>
          <w:lang w:val="vi-VN"/>
        </w:rPr>
        <w:t>Có lợi thế về vị trí địa lý</w:t>
      </w:r>
      <w:r w:rsidR="00BE0893" w:rsidRPr="003679C6">
        <w:rPr>
          <w:rFonts w:ascii="Times New Roman" w:hAnsi="Times New Roman"/>
          <w:color w:val="000000" w:themeColor="text1"/>
          <w:sz w:val="28"/>
          <w:szCs w:val="28"/>
          <w:lang w:val="vi-VN"/>
        </w:rPr>
        <w:t xml:space="preserve"> (</w:t>
      </w:r>
      <w:r w:rsidR="00FF1928" w:rsidRPr="003679C6">
        <w:rPr>
          <w:rFonts w:ascii="Times New Roman" w:hAnsi="Times New Roman"/>
          <w:color w:val="000000" w:themeColor="text1"/>
          <w:sz w:val="28"/>
          <w:szCs w:val="28"/>
          <w:lang w:val="vi-VN"/>
        </w:rPr>
        <w:t>gần cảng biển quốc tế, cảng hàng không, các tuyến giao thông quan trọng của đất nước</w:t>
      </w:r>
      <w:r w:rsidR="00BE0893" w:rsidRPr="003679C6">
        <w:rPr>
          <w:rFonts w:ascii="Times New Roman" w:hAnsi="Times New Roman"/>
          <w:color w:val="000000" w:themeColor="text1"/>
          <w:sz w:val="28"/>
          <w:szCs w:val="28"/>
          <w:lang w:val="vi-VN"/>
        </w:rPr>
        <w:t xml:space="preserve">) và </w:t>
      </w:r>
      <w:r w:rsidR="00FF1928" w:rsidRPr="003679C6">
        <w:rPr>
          <w:rFonts w:ascii="Times New Roman" w:hAnsi="Times New Roman"/>
          <w:color w:val="000000" w:themeColor="text1"/>
          <w:sz w:val="28"/>
          <w:szCs w:val="28"/>
          <w:lang w:val="vi-VN"/>
        </w:rPr>
        <w:t>nhiều tiềm năng phát triển toàn diện kinh tế - xã hội</w:t>
      </w:r>
      <w:r w:rsidR="00BE0893" w:rsidRPr="003679C6">
        <w:rPr>
          <w:rFonts w:ascii="Times New Roman" w:hAnsi="Times New Roman"/>
          <w:color w:val="000000" w:themeColor="text1"/>
          <w:sz w:val="28"/>
          <w:szCs w:val="28"/>
          <w:lang w:val="vi-VN"/>
        </w:rPr>
        <w:t xml:space="preserve">. </w:t>
      </w:r>
    </w:p>
    <w:p w14:paraId="20845132" w14:textId="2A3E7D53" w:rsidR="00110DCD" w:rsidRPr="003679C6" w:rsidRDefault="00BE0893" w:rsidP="00386DAE">
      <w:pPr>
        <w:autoSpaceDE w:val="0"/>
        <w:autoSpaceDN w:val="0"/>
        <w:adjustRightInd w:val="0"/>
        <w:spacing w:after="120" w:line="360" w:lineRule="exact"/>
        <w:ind w:firstLine="720"/>
        <w:jc w:val="both"/>
        <w:rPr>
          <w:rFonts w:ascii="Times New Roman" w:hAnsi="Times New Roman"/>
          <w:sz w:val="28"/>
          <w:szCs w:val="28"/>
          <w:lang w:val="vi-VN"/>
        </w:rPr>
      </w:pPr>
      <w:r w:rsidRPr="003679C6">
        <w:rPr>
          <w:rFonts w:ascii="Times New Roman" w:hAnsi="Times New Roman"/>
          <w:color w:val="000000" w:themeColor="text1"/>
          <w:sz w:val="28"/>
          <w:szCs w:val="28"/>
          <w:lang w:val="vi-VN"/>
        </w:rPr>
        <w:t>- C</w:t>
      </w:r>
      <w:r w:rsidR="00FF1928" w:rsidRPr="003679C6">
        <w:rPr>
          <w:rFonts w:ascii="Times New Roman" w:hAnsi="Times New Roman"/>
          <w:color w:val="000000" w:themeColor="text1"/>
          <w:sz w:val="28"/>
          <w:szCs w:val="28"/>
          <w:lang w:val="vi-VN"/>
        </w:rPr>
        <w:t xml:space="preserve">ó rào chắn </w:t>
      </w:r>
      <w:r w:rsidRPr="003679C6">
        <w:rPr>
          <w:rFonts w:ascii="Times New Roman" w:hAnsi="Times New Roman"/>
          <w:color w:val="000000" w:themeColor="text1"/>
          <w:sz w:val="28"/>
          <w:szCs w:val="28"/>
          <w:lang w:val="vi-VN"/>
        </w:rPr>
        <w:t>và</w:t>
      </w:r>
      <w:r w:rsidR="00FF1928" w:rsidRPr="003679C6">
        <w:rPr>
          <w:rFonts w:ascii="Times New Roman" w:hAnsi="Times New Roman"/>
          <w:color w:val="000000" w:themeColor="text1"/>
          <w:sz w:val="28"/>
          <w:szCs w:val="28"/>
          <w:lang w:val="vi-VN"/>
        </w:rPr>
        <w:t xml:space="preserve"> </w:t>
      </w:r>
      <w:r w:rsidR="00110DCD" w:rsidRPr="003679C6">
        <w:rPr>
          <w:rFonts w:ascii="Times New Roman" w:hAnsi="Times New Roman"/>
          <w:iCs/>
          <w:sz w:val="28"/>
          <w:szCs w:val="28"/>
          <w:lang w:val="vi-VN"/>
        </w:rPr>
        <w:t>được tổ chức thành các khu chức năng: khu phi thuế quan, khu bảo thuế, KCX, KCN, khu giải trí, khu du lịch, khu đô thị, khu dân cư, khu hành chính và các khu chức năng khác phù hợp với đặc điểm của từng đị</w:t>
      </w:r>
      <w:r w:rsidRPr="003679C6">
        <w:rPr>
          <w:rFonts w:ascii="Times New Roman" w:hAnsi="Times New Roman"/>
          <w:iCs/>
          <w:sz w:val="28"/>
          <w:szCs w:val="28"/>
          <w:lang w:val="vi-VN"/>
        </w:rPr>
        <w:t>a phương</w:t>
      </w:r>
      <w:r w:rsidRPr="003679C6">
        <w:rPr>
          <w:rFonts w:ascii="Times New Roman" w:hAnsi="Times New Roman"/>
          <w:sz w:val="28"/>
          <w:szCs w:val="28"/>
          <w:lang w:val="vi-VN"/>
        </w:rPr>
        <w:t>.</w:t>
      </w:r>
    </w:p>
    <w:p w14:paraId="199279F6" w14:textId="0B5C680F" w:rsidR="0069444C" w:rsidRPr="003679C6" w:rsidRDefault="00DA3889" w:rsidP="00386DAE">
      <w:pPr>
        <w:spacing w:after="120" w:line="360" w:lineRule="exact"/>
        <w:ind w:firstLine="709"/>
        <w:jc w:val="both"/>
        <w:rPr>
          <w:rFonts w:ascii="Times New Roman" w:hAnsi="Times New Roman"/>
          <w:b/>
          <w:bCs/>
          <w:i/>
          <w:iCs/>
          <w:color w:val="000000" w:themeColor="text1"/>
          <w:sz w:val="28"/>
          <w:szCs w:val="28"/>
          <w:lang w:val="vi-VN"/>
        </w:rPr>
      </w:pPr>
      <w:r w:rsidRPr="003679C6">
        <w:rPr>
          <w:rFonts w:ascii="Times New Roman" w:hAnsi="Times New Roman"/>
          <w:b/>
          <w:bCs/>
          <w:i/>
          <w:iCs/>
          <w:color w:val="000000" w:themeColor="text1"/>
          <w:sz w:val="28"/>
          <w:szCs w:val="28"/>
          <w:lang w:val="vi-VN"/>
        </w:rPr>
        <w:t>2.2.</w:t>
      </w:r>
      <w:r w:rsidR="00FF1928" w:rsidRPr="003679C6">
        <w:rPr>
          <w:rFonts w:ascii="Times New Roman" w:hAnsi="Times New Roman"/>
          <w:b/>
          <w:bCs/>
          <w:i/>
          <w:iCs/>
          <w:color w:val="000000" w:themeColor="text1"/>
          <w:sz w:val="28"/>
          <w:szCs w:val="28"/>
          <w:lang w:val="vi-VN"/>
        </w:rPr>
        <w:t xml:space="preserve"> </w:t>
      </w:r>
      <w:r w:rsidR="00F61613" w:rsidRPr="003679C6">
        <w:rPr>
          <w:rFonts w:ascii="Times New Roman" w:hAnsi="Times New Roman"/>
          <w:b/>
          <w:bCs/>
          <w:i/>
          <w:iCs/>
          <w:color w:val="000000" w:themeColor="text1"/>
          <w:sz w:val="28"/>
          <w:szCs w:val="28"/>
          <w:lang w:val="vi-VN"/>
        </w:rPr>
        <w:t>Về thể chế</w:t>
      </w:r>
      <w:r w:rsidR="0046021B" w:rsidRPr="003679C6">
        <w:rPr>
          <w:rFonts w:ascii="Times New Roman" w:hAnsi="Times New Roman"/>
          <w:b/>
          <w:bCs/>
          <w:i/>
          <w:iCs/>
          <w:color w:val="000000" w:themeColor="text1"/>
          <w:sz w:val="28"/>
          <w:szCs w:val="28"/>
          <w:lang w:val="vi-VN"/>
        </w:rPr>
        <w:t>, chính sách</w:t>
      </w:r>
    </w:p>
    <w:p w14:paraId="2FA7273E" w14:textId="5F9A4CC5" w:rsidR="00110DCD" w:rsidRPr="003679C6" w:rsidRDefault="00110DCD" w:rsidP="00386DAE">
      <w:pPr>
        <w:tabs>
          <w:tab w:val="num" w:pos="504"/>
        </w:tabs>
        <w:spacing w:after="120" w:line="360" w:lineRule="exact"/>
        <w:ind w:firstLine="720"/>
        <w:jc w:val="both"/>
        <w:rPr>
          <w:rFonts w:ascii="Times New Roman" w:hAnsi="Times New Roman"/>
          <w:iCs/>
          <w:sz w:val="28"/>
          <w:szCs w:val="28"/>
          <w:lang w:val="vi-VN"/>
        </w:rPr>
      </w:pPr>
      <w:r w:rsidRPr="003679C6">
        <w:rPr>
          <w:rFonts w:ascii="Times New Roman" w:hAnsi="Times New Roman"/>
          <w:iCs/>
          <w:sz w:val="28"/>
          <w:szCs w:val="28"/>
          <w:lang w:val="vi-VN"/>
        </w:rPr>
        <w:t xml:space="preserve">- </w:t>
      </w:r>
      <w:r w:rsidR="000406E5" w:rsidRPr="003679C6">
        <w:rPr>
          <w:rFonts w:ascii="Times New Roman" w:hAnsi="Times New Roman"/>
          <w:sz w:val="28"/>
          <w:szCs w:val="28"/>
          <w:lang w:val="vi-VN"/>
        </w:rPr>
        <w:t>Khu TMTD</w:t>
      </w:r>
      <w:r w:rsidRPr="003679C6">
        <w:rPr>
          <w:rFonts w:ascii="Times New Roman" w:hAnsi="Times New Roman"/>
          <w:iCs/>
          <w:sz w:val="28"/>
          <w:szCs w:val="28"/>
          <w:lang w:val="vi-VN"/>
        </w:rPr>
        <w:t xml:space="preserve"> có tính tự chủ cao, có cơ chế quản lý hành chính và kinh tế đặc thù nhằm tạo ra những ưu đãi vượt trội so với bên ngoài.</w:t>
      </w:r>
    </w:p>
    <w:p w14:paraId="26A75B26" w14:textId="342DEB87" w:rsidR="00FF1928" w:rsidRPr="003679C6" w:rsidRDefault="00110DCD" w:rsidP="006646B8">
      <w:pPr>
        <w:spacing w:after="120" w:line="380" w:lineRule="exact"/>
        <w:ind w:firstLine="709"/>
        <w:jc w:val="both"/>
        <w:rPr>
          <w:rFonts w:ascii="Times New Roman" w:hAnsi="Times New Roman"/>
          <w:color w:val="000000" w:themeColor="text1"/>
          <w:sz w:val="28"/>
          <w:szCs w:val="28"/>
          <w:lang w:val="vi-VN"/>
        </w:rPr>
      </w:pPr>
      <w:r w:rsidRPr="003679C6">
        <w:rPr>
          <w:rFonts w:ascii="Times New Roman" w:hAnsi="Times New Roman"/>
          <w:color w:val="000000" w:themeColor="text1"/>
          <w:sz w:val="28"/>
          <w:szCs w:val="28"/>
          <w:lang w:val="vi-VN"/>
        </w:rPr>
        <w:lastRenderedPageBreak/>
        <w:t xml:space="preserve">- </w:t>
      </w:r>
      <w:r w:rsidR="0069444C" w:rsidRPr="003679C6">
        <w:rPr>
          <w:rFonts w:ascii="Times New Roman" w:hAnsi="Times New Roman"/>
          <w:color w:val="000000" w:themeColor="text1"/>
          <w:sz w:val="28"/>
          <w:szCs w:val="28"/>
          <w:lang w:val="vi-VN"/>
        </w:rPr>
        <w:t>C</w:t>
      </w:r>
      <w:r w:rsidR="00FF1928" w:rsidRPr="003679C6">
        <w:rPr>
          <w:rFonts w:ascii="Times New Roman" w:hAnsi="Times New Roman"/>
          <w:color w:val="000000" w:themeColor="text1"/>
          <w:sz w:val="28"/>
          <w:szCs w:val="28"/>
          <w:lang w:val="vi-VN"/>
        </w:rPr>
        <w:t>ó thể chế</w:t>
      </w:r>
      <w:r w:rsidR="0046021B" w:rsidRPr="003679C6">
        <w:rPr>
          <w:rFonts w:ascii="Times New Roman" w:hAnsi="Times New Roman"/>
          <w:color w:val="000000" w:themeColor="text1"/>
          <w:sz w:val="28"/>
          <w:szCs w:val="28"/>
          <w:lang w:val="vi-VN"/>
        </w:rPr>
        <w:t xml:space="preserve">, chính sách </w:t>
      </w:r>
      <w:r w:rsidR="00FF1928" w:rsidRPr="003679C6">
        <w:rPr>
          <w:rFonts w:ascii="Times New Roman" w:hAnsi="Times New Roman"/>
          <w:color w:val="000000" w:themeColor="text1"/>
          <w:sz w:val="28"/>
          <w:szCs w:val="28"/>
          <w:lang w:val="vi-VN"/>
        </w:rPr>
        <w:t>riêng</w:t>
      </w:r>
      <w:r w:rsidRPr="003679C6">
        <w:rPr>
          <w:rFonts w:ascii="Times New Roman" w:hAnsi="Times New Roman"/>
          <w:color w:val="000000" w:themeColor="text1"/>
          <w:sz w:val="28"/>
          <w:szCs w:val="28"/>
          <w:lang w:val="vi-VN"/>
        </w:rPr>
        <w:t xml:space="preserve"> </w:t>
      </w:r>
      <w:r w:rsidR="00FF1928" w:rsidRPr="003679C6">
        <w:rPr>
          <w:rFonts w:ascii="Times New Roman" w:hAnsi="Times New Roman"/>
          <w:color w:val="000000" w:themeColor="text1"/>
          <w:sz w:val="28"/>
          <w:szCs w:val="28"/>
          <w:lang w:val="vi-VN"/>
        </w:rPr>
        <w:t xml:space="preserve">theo chuẩn mực quốc tế như: </w:t>
      </w:r>
      <w:r w:rsidR="00BE0893" w:rsidRPr="003679C6">
        <w:rPr>
          <w:rFonts w:ascii="Times New Roman" w:hAnsi="Times New Roman"/>
          <w:color w:val="000000" w:themeColor="text1"/>
          <w:sz w:val="28"/>
          <w:szCs w:val="28"/>
          <w:lang w:val="vi-VN"/>
        </w:rPr>
        <w:t>b</w:t>
      </w:r>
      <w:r w:rsidR="00FF1928" w:rsidRPr="003679C6">
        <w:rPr>
          <w:rFonts w:ascii="Times New Roman" w:hAnsi="Times New Roman"/>
          <w:color w:val="000000" w:themeColor="text1"/>
          <w:sz w:val="28"/>
          <w:szCs w:val="28"/>
          <w:lang w:val="vi-VN"/>
        </w:rPr>
        <w:t xml:space="preserve">ãi bỏ các hàng rào bảo hộ thuế và phi thuế quan; áp dụng nhiều ưu đãi hấp dẫn thu hút nhà đầu tư; miễn thị thực nhập cảnh cho khách du lịch, kinh doanh; cho phép cư trú lâu dài đối với các nhà kinh doanh, quản lý, kỹ thuật; mức thuế thu nhập doanh nghiệp (TNDN) hấp dẫn như miễn và/hoặc hoãn thuế; hỗ trợ phát triển và sử dụng nguồn nhân lực tại chỗ; miễn và/hoặc hoãn thuế bán hàng; và các ưu đãi về thuế và các ngày nghỉ khác (ví dụ: thuế miễn và/hoặc hoãn thuế; hỗ trợ phát triển và sử dụng nguồn nhân lực tại chỗ; miễn và/hoặc hoãn thuế bán hàng; và các ưu đãi về thuế và các ngày nghỉ khác (ví dụ: thuế TNDN thấp hơn các nước còn lại trong nước ngoài Khu TMTD); cho phép tự do kinh doanh trên tất cả các lĩnh </w:t>
      </w:r>
      <w:ins w:id="238" w:author="Hoa Hoang Gia" w:date="2025-03-20T14:39:00Z">
        <w:r w:rsidR="000E5CEC">
          <w:rPr>
            <w:rFonts w:ascii="Times New Roman" w:hAnsi="Times New Roman"/>
            <w:color w:val="000000" w:themeColor="text1"/>
            <w:sz w:val="28"/>
            <w:szCs w:val="28"/>
            <w:lang w:val="vi-VN"/>
          </w:rPr>
          <w:t>vực</w:t>
        </w:r>
      </w:ins>
      <w:del w:id="239" w:author="Hoa Hoang Gia" w:date="2025-03-20T14:39:00Z">
        <w:r w:rsidR="00FF1928" w:rsidRPr="003679C6" w:rsidDel="000E5CEC">
          <w:rPr>
            <w:rFonts w:ascii="Times New Roman" w:hAnsi="Times New Roman"/>
            <w:color w:val="000000" w:themeColor="text1"/>
            <w:sz w:val="28"/>
            <w:szCs w:val="28"/>
            <w:lang w:val="vi-VN"/>
          </w:rPr>
          <w:delText>lực</w:delText>
        </w:r>
      </w:del>
      <w:r w:rsidR="00FF1928" w:rsidRPr="003679C6">
        <w:rPr>
          <w:rFonts w:ascii="Times New Roman" w:hAnsi="Times New Roman"/>
          <w:color w:val="000000" w:themeColor="text1"/>
          <w:sz w:val="28"/>
          <w:szCs w:val="28"/>
          <w:lang w:val="vi-VN"/>
        </w:rPr>
        <w:t xml:space="preserve"> trừ một số lĩnh vực cấm; cho phép thực thi chế độ tự quản về hành chính, trong đó tách biệt các quyền lập pháp, hành pháp và tư pháp; chính quyền Trung ương chỉ nắm quyền thống nhất quản lý về an ninh, quốc phòng và đối ngoại.</w:t>
      </w:r>
    </w:p>
    <w:p w14:paraId="7D607AF2" w14:textId="6D6DCACA" w:rsidR="00FF1928" w:rsidRPr="003679C6" w:rsidRDefault="00FF1928" w:rsidP="006646B8">
      <w:pPr>
        <w:autoSpaceDE w:val="0"/>
        <w:autoSpaceDN w:val="0"/>
        <w:adjustRightInd w:val="0"/>
        <w:spacing w:after="120" w:line="380" w:lineRule="exact"/>
        <w:ind w:firstLine="700"/>
        <w:jc w:val="both"/>
        <w:rPr>
          <w:rFonts w:ascii="Times New Roman" w:hAnsi="Times New Roman"/>
          <w:color w:val="000000" w:themeColor="text1"/>
          <w:sz w:val="28"/>
          <w:szCs w:val="28"/>
          <w:lang w:val="vi-VN"/>
        </w:rPr>
      </w:pPr>
      <w:r w:rsidRPr="003679C6">
        <w:rPr>
          <w:rFonts w:ascii="Times New Roman" w:hAnsi="Times New Roman"/>
          <w:color w:val="000000" w:themeColor="text1"/>
          <w:sz w:val="28"/>
          <w:szCs w:val="28"/>
          <w:lang w:val="vi-VN"/>
        </w:rPr>
        <w:t xml:space="preserve">Khu TMTD là </w:t>
      </w:r>
      <w:r w:rsidR="00710A62" w:rsidRPr="003679C6">
        <w:rPr>
          <w:rFonts w:ascii="Times New Roman" w:hAnsi="Times New Roman"/>
          <w:color w:val="000000" w:themeColor="text1"/>
          <w:sz w:val="28"/>
          <w:szCs w:val="28"/>
          <w:lang w:val="vi-VN"/>
        </w:rPr>
        <w:t xml:space="preserve">khu </w:t>
      </w:r>
      <w:r w:rsidRPr="003679C6">
        <w:rPr>
          <w:rFonts w:ascii="Times New Roman" w:hAnsi="Times New Roman"/>
          <w:color w:val="000000" w:themeColor="text1"/>
          <w:sz w:val="28"/>
          <w:szCs w:val="28"/>
          <w:lang w:val="vi-VN"/>
        </w:rPr>
        <w:t>hoàn toàn mở cửa đối với thế giới bên ngoài. Đồng thời là nơi thử nghiệm các ý tưởng đổi mới, cải cách cơ chế, tự do hóa nền kinh tế, nâng cấp công nghiệp mà nếu thành công thì có thể lan rộng ra toàn bộ nền kinh tế và do đó khắc phục được những hạn chế phát triển nhất định.</w:t>
      </w:r>
    </w:p>
    <w:p w14:paraId="79599451" w14:textId="7FE7D4B1" w:rsidR="00FF1928" w:rsidRPr="00386DAE" w:rsidRDefault="00FF1928" w:rsidP="006646B8">
      <w:pPr>
        <w:pStyle w:val="Heading3"/>
        <w:spacing w:before="0" w:after="120" w:line="380" w:lineRule="exact"/>
        <w:ind w:firstLine="720"/>
        <w:rPr>
          <w:rFonts w:ascii="Times New Roman" w:hAnsi="Times New Roman"/>
          <w:i/>
          <w:color w:val="000000" w:themeColor="text1"/>
          <w:sz w:val="28"/>
          <w:szCs w:val="28"/>
          <w:lang w:val="vi-VN"/>
        </w:rPr>
      </w:pPr>
      <w:bookmarkStart w:id="240" w:name="_Toc174463323"/>
      <w:bookmarkStart w:id="241" w:name="_Toc177469941"/>
      <w:bookmarkStart w:id="242" w:name="_Toc177473217"/>
      <w:r w:rsidRPr="003679C6">
        <w:rPr>
          <w:rFonts w:ascii="Times New Roman" w:hAnsi="Times New Roman"/>
          <w:b/>
          <w:bCs/>
          <w:color w:val="000000" w:themeColor="text1"/>
          <w:sz w:val="28"/>
          <w:szCs w:val="28"/>
          <w:lang w:val="vi-VN"/>
        </w:rPr>
        <w:t>3. Các loại hình</w:t>
      </w:r>
      <w:bookmarkEnd w:id="240"/>
      <w:bookmarkEnd w:id="241"/>
      <w:bookmarkEnd w:id="242"/>
      <w:r w:rsidRPr="003679C6">
        <w:rPr>
          <w:rFonts w:ascii="Times New Roman" w:hAnsi="Times New Roman"/>
          <w:b/>
          <w:bCs/>
          <w:color w:val="000000" w:themeColor="text1"/>
          <w:sz w:val="28"/>
          <w:szCs w:val="28"/>
          <w:lang w:val="vi-VN"/>
        </w:rPr>
        <w:t xml:space="preserve"> </w:t>
      </w:r>
    </w:p>
    <w:p w14:paraId="7C9BD1BF" w14:textId="6F812465" w:rsidR="00FF1928" w:rsidRPr="003679C6" w:rsidRDefault="00DA3889" w:rsidP="006646B8">
      <w:pPr>
        <w:spacing w:after="120" w:line="380" w:lineRule="exact"/>
        <w:ind w:firstLine="720"/>
        <w:jc w:val="both"/>
        <w:rPr>
          <w:rFonts w:ascii="Times New Roman" w:hAnsi="Times New Roman"/>
          <w:color w:val="000000" w:themeColor="text1"/>
          <w:sz w:val="28"/>
          <w:szCs w:val="28"/>
          <w:lang w:val="vi-VN"/>
        </w:rPr>
      </w:pPr>
      <w:r w:rsidRPr="003679C6">
        <w:rPr>
          <w:rFonts w:ascii="Times New Roman" w:hAnsi="Times New Roman"/>
          <w:b/>
          <w:i/>
          <w:color w:val="000000" w:themeColor="text1"/>
          <w:sz w:val="28"/>
          <w:szCs w:val="28"/>
          <w:lang w:val="vi-VN"/>
        </w:rPr>
        <w:t>3.1.</w:t>
      </w:r>
      <w:r w:rsidR="00FF1928" w:rsidRPr="003679C6">
        <w:rPr>
          <w:rFonts w:ascii="Times New Roman" w:hAnsi="Times New Roman"/>
          <w:b/>
          <w:bCs/>
          <w:i/>
          <w:iCs/>
          <w:color w:val="000000" w:themeColor="text1"/>
          <w:sz w:val="28"/>
          <w:szCs w:val="28"/>
          <w:lang w:val="vi-VN"/>
        </w:rPr>
        <w:t xml:space="preserve"> Chia theo chức năng hoạt động</w:t>
      </w:r>
      <w:r w:rsidR="00FF1928" w:rsidRPr="003679C6">
        <w:rPr>
          <w:rFonts w:ascii="Times New Roman" w:hAnsi="Times New Roman"/>
          <w:color w:val="000000" w:themeColor="text1"/>
          <w:sz w:val="28"/>
          <w:szCs w:val="28"/>
          <w:lang w:val="vi-VN"/>
        </w:rPr>
        <w:t xml:space="preserve">, các Khu TMTD thường được phân thành </w:t>
      </w:r>
      <w:r w:rsidR="005D1C2E" w:rsidRPr="003679C6">
        <w:rPr>
          <w:rFonts w:ascii="Times New Roman" w:hAnsi="Times New Roman"/>
          <w:color w:val="000000" w:themeColor="text1"/>
          <w:sz w:val="28"/>
          <w:szCs w:val="28"/>
          <w:lang w:val="vi-VN"/>
        </w:rPr>
        <w:t>0</w:t>
      </w:r>
      <w:r w:rsidR="00FF1928" w:rsidRPr="003679C6">
        <w:rPr>
          <w:rFonts w:ascii="Times New Roman" w:hAnsi="Times New Roman"/>
          <w:color w:val="000000" w:themeColor="text1"/>
          <w:sz w:val="28"/>
          <w:szCs w:val="28"/>
          <w:lang w:val="vi-VN"/>
        </w:rPr>
        <w:t xml:space="preserve">3 loại chính: </w:t>
      </w:r>
    </w:p>
    <w:p w14:paraId="00CA8301" w14:textId="6003579F" w:rsidR="00FF1928" w:rsidRPr="003679C6" w:rsidRDefault="00FF1928" w:rsidP="006646B8">
      <w:pPr>
        <w:spacing w:after="120" w:line="380" w:lineRule="exact"/>
        <w:ind w:firstLine="720"/>
        <w:jc w:val="both"/>
        <w:rPr>
          <w:rFonts w:ascii="Times New Roman" w:hAnsi="Times New Roman"/>
          <w:color w:val="000000" w:themeColor="text1"/>
          <w:spacing w:val="-6"/>
          <w:sz w:val="28"/>
          <w:szCs w:val="28"/>
          <w:lang w:val="vi-VN"/>
        </w:rPr>
      </w:pPr>
      <w:r w:rsidRPr="003679C6">
        <w:rPr>
          <w:rFonts w:ascii="Times New Roman" w:hAnsi="Times New Roman"/>
          <w:i/>
          <w:color w:val="000000" w:themeColor="text1"/>
          <w:spacing w:val="-6"/>
          <w:sz w:val="28"/>
          <w:szCs w:val="28"/>
          <w:lang w:val="vi-VN"/>
        </w:rPr>
        <w:t>Thứ nhất</w:t>
      </w:r>
      <w:r w:rsidRPr="003679C6">
        <w:rPr>
          <w:rFonts w:ascii="Times New Roman" w:hAnsi="Times New Roman"/>
          <w:color w:val="000000" w:themeColor="text1"/>
          <w:spacing w:val="-6"/>
          <w:sz w:val="28"/>
          <w:szCs w:val="28"/>
          <w:lang w:val="vi-VN"/>
        </w:rPr>
        <w:t>, mang tính chất thương mại: chủ yếu là phát triển thương mại và dịch vụ, hầu như không có (hoặc rất ít) các ngành sản xuất, chỉ có các dịch vụ hỗ trợ mua bán hàng hóa, bốc xếp, bảo quản, đóng gói...</w:t>
      </w:r>
      <w:r w:rsidR="4BC46256" w:rsidRPr="003679C6">
        <w:rPr>
          <w:rFonts w:ascii="Times New Roman" w:hAnsi="Times New Roman"/>
          <w:color w:val="000000" w:themeColor="text1"/>
          <w:spacing w:val="-6"/>
          <w:sz w:val="28"/>
          <w:szCs w:val="28"/>
          <w:lang w:val="vi-VN"/>
        </w:rPr>
        <w:t xml:space="preserve"> </w:t>
      </w:r>
      <w:r w:rsidRPr="003679C6">
        <w:rPr>
          <w:rFonts w:ascii="Times New Roman" w:hAnsi="Times New Roman"/>
          <w:color w:val="000000" w:themeColor="text1"/>
          <w:spacing w:val="-6"/>
          <w:sz w:val="28"/>
          <w:szCs w:val="28"/>
          <w:lang w:val="vi-VN"/>
        </w:rPr>
        <w:t xml:space="preserve">phục vụ hoạt động xuất, nhập khẩu; </w:t>
      </w:r>
    </w:p>
    <w:p w14:paraId="74105F27" w14:textId="485E323F" w:rsidR="00FF1928" w:rsidRPr="003679C6" w:rsidRDefault="00FF1928" w:rsidP="006646B8">
      <w:pPr>
        <w:spacing w:after="120" w:line="380" w:lineRule="exact"/>
        <w:ind w:firstLine="720"/>
        <w:jc w:val="both"/>
        <w:rPr>
          <w:rFonts w:ascii="Times New Roman" w:hAnsi="Times New Roman"/>
          <w:color w:val="000000" w:themeColor="text1"/>
          <w:sz w:val="28"/>
          <w:szCs w:val="28"/>
          <w:lang w:val="vi-VN"/>
        </w:rPr>
      </w:pPr>
      <w:r w:rsidRPr="003679C6">
        <w:rPr>
          <w:rFonts w:ascii="Times New Roman" w:hAnsi="Times New Roman"/>
          <w:i/>
          <w:color w:val="000000" w:themeColor="text1"/>
          <w:sz w:val="28"/>
          <w:szCs w:val="28"/>
          <w:lang w:val="vi-VN"/>
        </w:rPr>
        <w:t>Thứ hai</w:t>
      </w:r>
      <w:r w:rsidRPr="003679C6">
        <w:rPr>
          <w:rFonts w:ascii="Times New Roman" w:hAnsi="Times New Roman"/>
          <w:color w:val="000000" w:themeColor="text1"/>
          <w:sz w:val="28"/>
          <w:szCs w:val="28"/>
          <w:lang w:val="vi-VN"/>
        </w:rPr>
        <w:t xml:space="preserve">, mang tính chất công nghiệp: tập trung phát triển công nghiệp với các mô hình như KCN tập trung, KCX/Khu xuất khẩu tự do, Khu công nghệ cao; </w:t>
      </w:r>
    </w:p>
    <w:p w14:paraId="331F584D" w14:textId="77777777" w:rsidR="00FF1928" w:rsidRPr="003679C6" w:rsidRDefault="00FF1928" w:rsidP="006646B8">
      <w:pPr>
        <w:tabs>
          <w:tab w:val="num" w:pos="504"/>
        </w:tabs>
        <w:spacing w:after="120" w:line="380" w:lineRule="exact"/>
        <w:ind w:firstLine="720"/>
        <w:jc w:val="both"/>
        <w:rPr>
          <w:rFonts w:ascii="Times New Roman" w:hAnsi="Times New Roman"/>
          <w:color w:val="000000" w:themeColor="text1"/>
          <w:spacing w:val="-4"/>
          <w:sz w:val="28"/>
          <w:szCs w:val="28"/>
          <w:lang w:val="vi-VN"/>
        </w:rPr>
      </w:pPr>
      <w:r w:rsidRPr="003679C6">
        <w:rPr>
          <w:rFonts w:ascii="Times New Roman" w:hAnsi="Times New Roman"/>
          <w:i/>
          <w:color w:val="000000" w:themeColor="text1"/>
          <w:sz w:val="28"/>
          <w:szCs w:val="28"/>
          <w:lang w:val="vi-VN"/>
        </w:rPr>
        <w:t>Thứ ba</w:t>
      </w:r>
      <w:r w:rsidRPr="003679C6">
        <w:rPr>
          <w:rFonts w:ascii="Times New Roman" w:hAnsi="Times New Roman"/>
          <w:color w:val="000000" w:themeColor="text1"/>
          <w:sz w:val="28"/>
          <w:szCs w:val="28"/>
          <w:lang w:val="vi-VN"/>
        </w:rPr>
        <w:t>, mang tính chất tổng hợp: là Khu vực lãnh thổ tập trung thu hút và phát triển các hoạt động sản xuất, kinh doanh tổng hợp, đa ngành, gồm công nghiệp</w:t>
      </w:r>
      <w:r w:rsidRPr="003679C6">
        <w:rPr>
          <w:rFonts w:ascii="Times New Roman" w:hAnsi="Times New Roman"/>
          <w:color w:val="000000" w:themeColor="text1"/>
          <w:spacing w:val="-4"/>
          <w:sz w:val="28"/>
          <w:szCs w:val="28"/>
          <w:lang w:val="vi-VN"/>
        </w:rPr>
        <w:t>, thương mại, dịch vụ, du lịch, tài chính, ngân hàng, nghiên cứu khoa học…</w:t>
      </w:r>
    </w:p>
    <w:p w14:paraId="548B4E06" w14:textId="4CCD6A0E" w:rsidR="00FF1928" w:rsidRPr="003679C6" w:rsidRDefault="00DA3889" w:rsidP="006646B8">
      <w:pPr>
        <w:spacing w:after="120" w:line="380" w:lineRule="exact"/>
        <w:ind w:firstLine="720"/>
        <w:jc w:val="both"/>
        <w:rPr>
          <w:rFonts w:ascii="Times New Roman" w:hAnsi="Times New Roman"/>
          <w:color w:val="000000" w:themeColor="text1"/>
          <w:spacing w:val="-4"/>
          <w:sz w:val="28"/>
          <w:szCs w:val="28"/>
          <w:lang w:val="vi-VN"/>
        </w:rPr>
      </w:pPr>
      <w:r w:rsidRPr="003679C6">
        <w:rPr>
          <w:rFonts w:ascii="Times New Roman" w:hAnsi="Times New Roman"/>
          <w:b/>
          <w:i/>
          <w:color w:val="000000" w:themeColor="text1"/>
          <w:spacing w:val="-4"/>
          <w:sz w:val="28"/>
          <w:szCs w:val="28"/>
          <w:lang w:val="vi-VN"/>
        </w:rPr>
        <w:t>3.2.</w:t>
      </w:r>
      <w:r w:rsidR="00FF1928" w:rsidRPr="003679C6">
        <w:rPr>
          <w:rFonts w:ascii="Times New Roman" w:hAnsi="Times New Roman"/>
          <w:b/>
          <w:bCs/>
          <w:i/>
          <w:iCs/>
          <w:color w:val="000000" w:themeColor="text1"/>
          <w:spacing w:val="-4"/>
          <w:sz w:val="28"/>
          <w:szCs w:val="28"/>
          <w:lang w:val="vi-VN"/>
        </w:rPr>
        <w:t xml:space="preserve"> Chia theo mô hình </w:t>
      </w:r>
      <w:r w:rsidR="000406E5" w:rsidRPr="003679C6">
        <w:rPr>
          <w:rFonts w:ascii="Times New Roman" w:hAnsi="Times New Roman"/>
          <w:b/>
          <w:i/>
          <w:color w:val="000000" w:themeColor="text1"/>
          <w:spacing w:val="-4"/>
          <w:sz w:val="28"/>
          <w:szCs w:val="28"/>
          <w:lang w:val="vi-VN"/>
        </w:rPr>
        <w:t>quản lý</w:t>
      </w:r>
      <w:r w:rsidR="00FF1928" w:rsidRPr="003679C6">
        <w:rPr>
          <w:rFonts w:ascii="Times New Roman" w:hAnsi="Times New Roman"/>
          <w:color w:val="000000" w:themeColor="text1"/>
          <w:spacing w:val="-4"/>
          <w:sz w:val="28"/>
          <w:szCs w:val="28"/>
          <w:lang w:val="vi-VN"/>
        </w:rPr>
        <w:t xml:space="preserve">, các Khu TMTD được phân thành </w:t>
      </w:r>
      <w:r w:rsidR="005D1C2E" w:rsidRPr="003679C6">
        <w:rPr>
          <w:rFonts w:ascii="Times New Roman" w:hAnsi="Times New Roman"/>
          <w:color w:val="000000" w:themeColor="text1"/>
          <w:spacing w:val="-4"/>
          <w:sz w:val="28"/>
          <w:szCs w:val="28"/>
          <w:lang w:val="vi-VN"/>
        </w:rPr>
        <w:t>0</w:t>
      </w:r>
      <w:r w:rsidR="00FF1928" w:rsidRPr="003679C6">
        <w:rPr>
          <w:rFonts w:ascii="Times New Roman" w:hAnsi="Times New Roman"/>
          <w:color w:val="000000" w:themeColor="text1"/>
          <w:spacing w:val="-4"/>
          <w:sz w:val="28"/>
          <w:szCs w:val="28"/>
          <w:lang w:val="vi-VN"/>
        </w:rPr>
        <w:t>2 loại:</w:t>
      </w:r>
    </w:p>
    <w:p w14:paraId="7F3D2407" w14:textId="77777777" w:rsidR="00FF1928" w:rsidRPr="003679C6" w:rsidRDefault="00FF1928" w:rsidP="006646B8">
      <w:pPr>
        <w:autoSpaceDE w:val="0"/>
        <w:autoSpaceDN w:val="0"/>
        <w:adjustRightInd w:val="0"/>
        <w:spacing w:after="120" w:line="380" w:lineRule="exact"/>
        <w:ind w:firstLine="720"/>
        <w:jc w:val="both"/>
        <w:rPr>
          <w:rFonts w:ascii="Times New Roman" w:hAnsi="Times New Roman"/>
          <w:color w:val="000000" w:themeColor="text1"/>
          <w:sz w:val="28"/>
          <w:szCs w:val="28"/>
          <w:lang w:val="vi-VN"/>
        </w:rPr>
      </w:pPr>
      <w:r w:rsidRPr="003679C6">
        <w:rPr>
          <w:rFonts w:ascii="Times New Roman" w:hAnsi="Times New Roman"/>
          <w:i/>
          <w:iCs/>
          <w:color w:val="000000" w:themeColor="text1"/>
          <w:sz w:val="28"/>
          <w:szCs w:val="28"/>
          <w:lang w:val="vi-VN"/>
        </w:rPr>
        <w:t>Thứ nhất, quản lý tập trung</w:t>
      </w:r>
      <w:r w:rsidRPr="003679C6">
        <w:rPr>
          <w:rFonts w:ascii="Times New Roman" w:hAnsi="Times New Roman"/>
          <w:color w:val="000000" w:themeColor="text1"/>
          <w:sz w:val="28"/>
          <w:szCs w:val="28"/>
          <w:lang w:val="vi-VN"/>
        </w:rPr>
        <w:t xml:space="preserve">: Chính phủ thành lập một tổ chức chuyên môn để quản lý, điều phối và giám sát Khu TMTD (Hàn Quốc). </w:t>
      </w:r>
    </w:p>
    <w:p w14:paraId="679C174D" w14:textId="5C4CE574" w:rsidR="00FF1928" w:rsidRPr="008558C0" w:rsidRDefault="00FF1928" w:rsidP="006646B8">
      <w:pPr>
        <w:autoSpaceDE w:val="0"/>
        <w:autoSpaceDN w:val="0"/>
        <w:adjustRightInd w:val="0"/>
        <w:spacing w:after="120" w:line="380" w:lineRule="exact"/>
        <w:ind w:firstLine="720"/>
        <w:jc w:val="both"/>
        <w:rPr>
          <w:rFonts w:ascii="Times New Roman" w:hAnsi="Times New Roman"/>
          <w:color w:val="000000" w:themeColor="text1"/>
          <w:sz w:val="28"/>
          <w:szCs w:val="28"/>
          <w:lang w:val="vi-VN"/>
          <w:rPrChange w:id="243" w:author="Đỗ Ngọc" w:date="2025-03-19T16:59:00Z">
            <w:rPr>
              <w:rFonts w:ascii="Times New Roman" w:hAnsi="Times New Roman"/>
              <w:color w:val="000000" w:themeColor="text1"/>
              <w:sz w:val="28"/>
              <w:szCs w:val="28"/>
            </w:rPr>
          </w:rPrChange>
        </w:rPr>
      </w:pPr>
      <w:r w:rsidRPr="003679C6">
        <w:rPr>
          <w:rFonts w:ascii="Times New Roman" w:hAnsi="Times New Roman"/>
          <w:i/>
          <w:iCs/>
          <w:color w:val="000000" w:themeColor="text1"/>
          <w:sz w:val="28"/>
          <w:szCs w:val="28"/>
          <w:lang w:val="vi-VN"/>
        </w:rPr>
        <w:t>Thứ hai, quản lý theo ủy quyền</w:t>
      </w:r>
      <w:r w:rsidRPr="003679C6">
        <w:rPr>
          <w:rFonts w:ascii="Times New Roman" w:hAnsi="Times New Roman"/>
          <w:color w:val="000000" w:themeColor="text1"/>
          <w:sz w:val="28"/>
          <w:szCs w:val="28"/>
          <w:lang w:val="vi-VN"/>
        </w:rPr>
        <w:t>: Chính phủ không thành lập một tổ chức chuyên môn để quản lý Khu TMTD. Quản trị viên cao nhất được giao phụ trách trực tiếp hoặc một bộ phận chức năng của Chính phủ được giao quyền hành chính (Dubai, Singapore, Trung Quốc, Malaysia).</w:t>
      </w:r>
    </w:p>
    <w:p w14:paraId="71D40C3E" w14:textId="7C7000B5" w:rsidR="00795CE0" w:rsidRPr="008D0B09" w:rsidRDefault="00795CE0" w:rsidP="00795CE0">
      <w:pPr>
        <w:spacing w:after="120" w:line="380" w:lineRule="exact"/>
        <w:ind w:firstLine="720"/>
        <w:jc w:val="both"/>
        <w:rPr>
          <w:rFonts w:ascii="Times New Roman" w:hAnsi="Times New Roman"/>
          <w:color w:val="000000" w:themeColor="text1"/>
          <w:spacing w:val="-4"/>
          <w:sz w:val="28"/>
          <w:szCs w:val="28"/>
        </w:rPr>
      </w:pPr>
      <w:r w:rsidRPr="003679C6">
        <w:rPr>
          <w:rFonts w:ascii="Times New Roman" w:hAnsi="Times New Roman"/>
          <w:b/>
          <w:i/>
          <w:color w:val="000000" w:themeColor="text1"/>
          <w:spacing w:val="-4"/>
          <w:sz w:val="28"/>
          <w:szCs w:val="28"/>
          <w:lang w:val="vi-VN"/>
        </w:rPr>
        <w:lastRenderedPageBreak/>
        <w:t>3.</w:t>
      </w:r>
      <w:r>
        <w:rPr>
          <w:rFonts w:ascii="Times New Roman" w:hAnsi="Times New Roman"/>
          <w:b/>
          <w:i/>
          <w:color w:val="000000" w:themeColor="text1"/>
          <w:spacing w:val="-4"/>
          <w:sz w:val="28"/>
          <w:szCs w:val="28"/>
        </w:rPr>
        <w:t>3</w:t>
      </w:r>
      <w:r w:rsidRPr="003679C6">
        <w:rPr>
          <w:rFonts w:ascii="Times New Roman" w:hAnsi="Times New Roman"/>
          <w:b/>
          <w:i/>
          <w:color w:val="000000" w:themeColor="text1"/>
          <w:spacing w:val="-4"/>
          <w:sz w:val="28"/>
          <w:szCs w:val="28"/>
          <w:lang w:val="vi-VN"/>
        </w:rPr>
        <w:t>.</w:t>
      </w:r>
      <w:r w:rsidRPr="003679C6">
        <w:rPr>
          <w:rFonts w:ascii="Times New Roman" w:hAnsi="Times New Roman"/>
          <w:b/>
          <w:bCs/>
          <w:i/>
          <w:iCs/>
          <w:color w:val="000000" w:themeColor="text1"/>
          <w:spacing w:val="-4"/>
          <w:sz w:val="28"/>
          <w:szCs w:val="28"/>
          <w:lang w:val="vi-VN"/>
        </w:rPr>
        <w:t xml:space="preserve"> Chia theo mô hình </w:t>
      </w:r>
      <w:r>
        <w:rPr>
          <w:rFonts w:ascii="Times New Roman" w:hAnsi="Times New Roman"/>
          <w:b/>
          <w:i/>
          <w:color w:val="000000" w:themeColor="text1"/>
          <w:spacing w:val="-4"/>
          <w:sz w:val="28"/>
          <w:szCs w:val="28"/>
        </w:rPr>
        <w:t>phân khu</w:t>
      </w:r>
    </w:p>
    <w:p w14:paraId="7223FF97" w14:textId="77777777" w:rsidR="008B736E" w:rsidRPr="008B736E" w:rsidRDefault="008B736E" w:rsidP="008B736E">
      <w:pPr>
        <w:spacing w:after="120" w:line="380" w:lineRule="exact"/>
        <w:ind w:firstLine="720"/>
        <w:jc w:val="both"/>
        <w:rPr>
          <w:rFonts w:ascii="Times New Roman" w:hAnsi="Times New Roman"/>
          <w:color w:val="000000" w:themeColor="text1"/>
          <w:spacing w:val="-4"/>
          <w:sz w:val="28"/>
          <w:szCs w:val="28"/>
        </w:rPr>
      </w:pPr>
      <w:r w:rsidRPr="008B736E">
        <w:rPr>
          <w:rFonts w:ascii="Times New Roman" w:hAnsi="Times New Roman"/>
          <w:color w:val="000000" w:themeColor="text1"/>
          <w:spacing w:val="-4"/>
          <w:sz w:val="28"/>
          <w:szCs w:val="28"/>
        </w:rPr>
        <w:t xml:space="preserve">Mô hình phân khu trong FTZ là cách thức tổ chức, sắp xếp các khu vực chức năng khác nhau trong phạm vi FTZ nhằm tối ưu hóa hiệu quả hoạt động, đáp ứng nhu cầu đa dạng của nhà đầu tư và doanh nghiệp. Việc phân khu FTZ thường dựa trên các tiêu chí sau: </w:t>
      </w:r>
    </w:p>
    <w:p w14:paraId="6A114A6D" w14:textId="52DCBB2A" w:rsidR="008B736E" w:rsidRPr="008B736E" w:rsidRDefault="008B736E" w:rsidP="008B736E">
      <w:pPr>
        <w:spacing w:after="120" w:line="380" w:lineRule="exact"/>
        <w:ind w:firstLine="720"/>
        <w:jc w:val="both"/>
        <w:rPr>
          <w:rFonts w:ascii="Times New Roman" w:hAnsi="Times New Roman"/>
          <w:color w:val="000000" w:themeColor="text1"/>
          <w:spacing w:val="-4"/>
          <w:sz w:val="28"/>
          <w:szCs w:val="28"/>
        </w:rPr>
      </w:pPr>
      <w:r>
        <w:rPr>
          <w:rFonts w:ascii="Times New Roman" w:hAnsi="Times New Roman"/>
          <w:color w:val="000000" w:themeColor="text1"/>
          <w:spacing w:val="-4"/>
          <w:sz w:val="28"/>
          <w:szCs w:val="28"/>
        </w:rPr>
        <w:t>-</w:t>
      </w:r>
      <w:r w:rsidRPr="008B736E">
        <w:rPr>
          <w:rFonts w:ascii="Times New Roman" w:hAnsi="Times New Roman"/>
          <w:color w:val="000000" w:themeColor="text1"/>
          <w:spacing w:val="-4"/>
          <w:sz w:val="28"/>
          <w:szCs w:val="28"/>
        </w:rPr>
        <w:t xml:space="preserve"> Ngành nghề kinh tế: Phân chia khu vực dành cho các ngành công nghiệp, dịch vụ, logistics, thương mại... </w:t>
      </w:r>
    </w:p>
    <w:p w14:paraId="34611A21" w14:textId="5325D1A6" w:rsidR="008B736E" w:rsidRPr="008B736E" w:rsidRDefault="008B736E" w:rsidP="008B736E">
      <w:pPr>
        <w:spacing w:after="120" w:line="380" w:lineRule="exact"/>
        <w:ind w:firstLine="720"/>
        <w:jc w:val="both"/>
        <w:rPr>
          <w:rFonts w:ascii="Times New Roman" w:hAnsi="Times New Roman"/>
          <w:color w:val="000000" w:themeColor="text1"/>
          <w:spacing w:val="-4"/>
          <w:sz w:val="28"/>
          <w:szCs w:val="28"/>
        </w:rPr>
      </w:pPr>
      <w:r>
        <w:rPr>
          <w:rFonts w:ascii="Times New Roman" w:hAnsi="Times New Roman"/>
          <w:color w:val="000000" w:themeColor="text1"/>
          <w:spacing w:val="-4"/>
          <w:sz w:val="28"/>
          <w:szCs w:val="28"/>
        </w:rPr>
        <w:t>-</w:t>
      </w:r>
      <w:r w:rsidRPr="008B736E">
        <w:rPr>
          <w:rFonts w:ascii="Times New Roman" w:hAnsi="Times New Roman"/>
          <w:color w:val="000000" w:themeColor="text1"/>
          <w:spacing w:val="-4"/>
          <w:sz w:val="28"/>
          <w:szCs w:val="28"/>
        </w:rPr>
        <w:t xml:space="preserve"> Loại hình đầu tư: Phân chia khu vực dành cho đầu tư trong nước, đầu tư nước ngoài, đầu tư công nghệ cao... </w:t>
      </w:r>
    </w:p>
    <w:p w14:paraId="0C34385C" w14:textId="36C26CB2" w:rsidR="008B736E" w:rsidRPr="008B736E" w:rsidRDefault="008B736E" w:rsidP="008B736E">
      <w:pPr>
        <w:spacing w:after="120" w:line="380" w:lineRule="exact"/>
        <w:ind w:firstLine="720"/>
        <w:jc w:val="both"/>
        <w:rPr>
          <w:rFonts w:ascii="Times New Roman" w:hAnsi="Times New Roman"/>
          <w:color w:val="000000" w:themeColor="text1"/>
          <w:spacing w:val="-4"/>
          <w:sz w:val="28"/>
          <w:szCs w:val="28"/>
        </w:rPr>
      </w:pPr>
      <w:r>
        <w:rPr>
          <w:rFonts w:ascii="Times New Roman" w:hAnsi="Times New Roman"/>
          <w:color w:val="000000" w:themeColor="text1"/>
          <w:spacing w:val="-4"/>
          <w:sz w:val="28"/>
          <w:szCs w:val="28"/>
        </w:rPr>
        <w:t>-</w:t>
      </w:r>
      <w:r w:rsidRPr="008B736E">
        <w:rPr>
          <w:rFonts w:ascii="Times New Roman" w:hAnsi="Times New Roman"/>
          <w:color w:val="000000" w:themeColor="text1"/>
          <w:spacing w:val="-4"/>
          <w:sz w:val="28"/>
          <w:szCs w:val="28"/>
        </w:rPr>
        <w:t xml:space="preserve"> Quy mô doanh nghiệp: Phân chia khu vực dành cho doanh nghiệp lớn, doanh nghiệp vừa và nhỏ, doanh nghiệp khởi nghiệp... </w:t>
      </w:r>
    </w:p>
    <w:p w14:paraId="4A62E921" w14:textId="7404920C" w:rsidR="008B736E" w:rsidRPr="008B736E" w:rsidRDefault="008B736E" w:rsidP="008B736E">
      <w:pPr>
        <w:spacing w:after="120" w:line="380" w:lineRule="exact"/>
        <w:ind w:firstLine="720"/>
        <w:jc w:val="both"/>
        <w:rPr>
          <w:rFonts w:ascii="Times New Roman" w:hAnsi="Times New Roman"/>
          <w:color w:val="000000" w:themeColor="text1"/>
          <w:spacing w:val="-4"/>
          <w:sz w:val="28"/>
          <w:szCs w:val="28"/>
        </w:rPr>
      </w:pPr>
      <w:r>
        <w:rPr>
          <w:rFonts w:ascii="Times New Roman" w:hAnsi="Times New Roman"/>
          <w:color w:val="000000" w:themeColor="text1"/>
          <w:spacing w:val="-4"/>
          <w:sz w:val="28"/>
          <w:szCs w:val="28"/>
        </w:rPr>
        <w:t>-</w:t>
      </w:r>
      <w:r w:rsidRPr="008B736E">
        <w:rPr>
          <w:rFonts w:ascii="Times New Roman" w:hAnsi="Times New Roman"/>
          <w:color w:val="000000" w:themeColor="text1"/>
          <w:spacing w:val="-4"/>
          <w:sz w:val="28"/>
          <w:szCs w:val="28"/>
        </w:rPr>
        <w:t xml:space="preserve"> Mức độ ô nhiễm: Phân chia khu vực cho các hoạt động sản xuất ít ô nhiễm, nhiều ô nhiễm, không ô nhiễm...</w:t>
      </w:r>
    </w:p>
    <w:p w14:paraId="4F966A4F" w14:textId="23061A4A" w:rsidR="008B736E" w:rsidRPr="008B736E" w:rsidRDefault="008B736E" w:rsidP="008B736E">
      <w:pPr>
        <w:spacing w:after="120" w:line="380" w:lineRule="exact"/>
        <w:ind w:firstLine="720"/>
        <w:jc w:val="both"/>
        <w:rPr>
          <w:rFonts w:ascii="Times New Roman" w:hAnsi="Times New Roman"/>
          <w:color w:val="000000" w:themeColor="text1"/>
          <w:spacing w:val="-4"/>
          <w:sz w:val="28"/>
          <w:szCs w:val="28"/>
        </w:rPr>
      </w:pPr>
      <w:r>
        <w:rPr>
          <w:rFonts w:ascii="Times New Roman" w:hAnsi="Times New Roman"/>
          <w:color w:val="000000" w:themeColor="text1"/>
          <w:spacing w:val="-4"/>
          <w:sz w:val="28"/>
          <w:szCs w:val="28"/>
        </w:rPr>
        <w:t>-</w:t>
      </w:r>
      <w:r w:rsidRPr="008B736E">
        <w:rPr>
          <w:rFonts w:ascii="Times New Roman" w:hAnsi="Times New Roman"/>
          <w:color w:val="000000" w:themeColor="text1"/>
          <w:spacing w:val="-4"/>
          <w:sz w:val="28"/>
          <w:szCs w:val="28"/>
        </w:rPr>
        <w:t xml:space="preserve"> Cơ sở hạ tầng: Phân chia khu vực dành cho kho bãi, cảng biển, sân bay, khu dân cư, khu vui chơi giải trí... </w:t>
      </w:r>
    </w:p>
    <w:p w14:paraId="587931F0" w14:textId="77777777" w:rsidR="008B736E" w:rsidRPr="008B736E" w:rsidRDefault="008B736E" w:rsidP="008B736E">
      <w:pPr>
        <w:spacing w:after="120" w:line="380" w:lineRule="exact"/>
        <w:ind w:firstLine="720"/>
        <w:jc w:val="both"/>
        <w:rPr>
          <w:rFonts w:ascii="Times New Roman" w:hAnsi="Times New Roman"/>
          <w:b/>
          <w:bCs/>
          <w:i/>
          <w:iCs/>
          <w:color w:val="000000" w:themeColor="text1"/>
          <w:spacing w:val="-4"/>
          <w:sz w:val="28"/>
          <w:szCs w:val="28"/>
        </w:rPr>
      </w:pPr>
      <w:r w:rsidRPr="008B736E">
        <w:rPr>
          <w:rFonts w:ascii="Times New Roman" w:hAnsi="Times New Roman"/>
          <w:b/>
          <w:bCs/>
          <w:i/>
          <w:iCs/>
          <w:color w:val="000000" w:themeColor="text1"/>
          <w:spacing w:val="-4"/>
          <w:sz w:val="28"/>
          <w:szCs w:val="28"/>
        </w:rPr>
        <w:t xml:space="preserve">Có ba mô hình phân khu chính thường được áp dụng trong FTZ: </w:t>
      </w:r>
    </w:p>
    <w:p w14:paraId="3C0FCE1A" w14:textId="48274C13" w:rsidR="008B736E" w:rsidRPr="008B736E" w:rsidRDefault="008C75E6" w:rsidP="008B736E">
      <w:pPr>
        <w:spacing w:after="120" w:line="380" w:lineRule="exact"/>
        <w:ind w:firstLine="720"/>
        <w:jc w:val="both"/>
        <w:rPr>
          <w:rFonts w:ascii="Times New Roman" w:hAnsi="Times New Roman"/>
          <w:color w:val="000000" w:themeColor="text1"/>
          <w:spacing w:val="-4"/>
          <w:sz w:val="28"/>
          <w:szCs w:val="28"/>
        </w:rPr>
      </w:pPr>
      <w:r w:rsidRPr="008C75E6">
        <w:rPr>
          <w:rFonts w:ascii="Times New Roman" w:hAnsi="Times New Roman"/>
          <w:i/>
          <w:iCs/>
          <w:color w:val="000000" w:themeColor="text1"/>
          <w:spacing w:val="-4"/>
          <w:sz w:val="28"/>
          <w:szCs w:val="28"/>
        </w:rPr>
        <w:t>Thứ nhất, m</w:t>
      </w:r>
      <w:r w:rsidR="008B736E" w:rsidRPr="008C75E6">
        <w:rPr>
          <w:rFonts w:ascii="Times New Roman" w:hAnsi="Times New Roman"/>
          <w:i/>
          <w:iCs/>
          <w:color w:val="000000" w:themeColor="text1"/>
          <w:spacing w:val="-4"/>
          <w:sz w:val="28"/>
          <w:szCs w:val="28"/>
        </w:rPr>
        <w:t xml:space="preserve">ô hình phân khu theo ngành: </w:t>
      </w:r>
      <w:r w:rsidR="008B736E" w:rsidRPr="008B736E">
        <w:rPr>
          <w:rFonts w:ascii="Times New Roman" w:hAnsi="Times New Roman"/>
          <w:color w:val="000000" w:themeColor="text1"/>
          <w:spacing w:val="-4"/>
          <w:sz w:val="28"/>
          <w:szCs w:val="28"/>
        </w:rPr>
        <w:t>Tập trung phát triển các ngành kinh tế chủ lực của FTZ, tạo điều kiện thu hút đầu tư chuyên môn cao, phát triển công nghệ và nâng cao năng lực cạnh tranh. Ví dụ điển hình là FTZ Jebel Ali (UAE) tập trung phát triển ngành logistics hay FTZ Thượng Hải (Trung Quốc) tập trung phát triển ngành tài chính, ngân hàng.</w:t>
      </w:r>
    </w:p>
    <w:p w14:paraId="6FD55C68" w14:textId="184D569B" w:rsidR="008B736E" w:rsidRPr="008B736E" w:rsidRDefault="008C75E6" w:rsidP="008B736E">
      <w:pPr>
        <w:spacing w:after="120" w:line="380" w:lineRule="exact"/>
        <w:ind w:firstLine="720"/>
        <w:jc w:val="both"/>
        <w:rPr>
          <w:rFonts w:ascii="Times New Roman" w:hAnsi="Times New Roman"/>
          <w:color w:val="000000" w:themeColor="text1"/>
          <w:spacing w:val="-4"/>
          <w:sz w:val="28"/>
          <w:szCs w:val="28"/>
        </w:rPr>
      </w:pPr>
      <w:r w:rsidRPr="008C75E6">
        <w:rPr>
          <w:rFonts w:ascii="Times New Roman" w:hAnsi="Times New Roman"/>
          <w:i/>
          <w:iCs/>
          <w:color w:val="000000" w:themeColor="text1"/>
          <w:spacing w:val="-4"/>
          <w:sz w:val="28"/>
          <w:szCs w:val="28"/>
        </w:rPr>
        <w:t>Thứ hai, m</w:t>
      </w:r>
      <w:r w:rsidR="008B736E" w:rsidRPr="008C75E6">
        <w:rPr>
          <w:rFonts w:ascii="Times New Roman" w:hAnsi="Times New Roman"/>
          <w:i/>
          <w:iCs/>
          <w:color w:val="000000" w:themeColor="text1"/>
          <w:spacing w:val="-4"/>
          <w:sz w:val="28"/>
          <w:szCs w:val="28"/>
        </w:rPr>
        <w:t xml:space="preserve">ô hình phân khu theo chức năng: </w:t>
      </w:r>
      <w:r w:rsidR="008B736E" w:rsidRPr="008B736E">
        <w:rPr>
          <w:rFonts w:ascii="Times New Roman" w:hAnsi="Times New Roman"/>
          <w:color w:val="000000" w:themeColor="text1"/>
          <w:spacing w:val="-4"/>
          <w:sz w:val="28"/>
          <w:szCs w:val="28"/>
        </w:rPr>
        <w:t xml:space="preserve">Chia FTZ thành các khu vực chức năng riêng biệt như khu sản xuất, khu logistics, khu thương mại, khu tài chính, khu dân cư... Mô hình này đáp ứng nhu cầu đa dạng của nhà đầu tư và doanh nghiệp, cung cấp các dịch vụ hỗ trợ thiết yếu cho hoạt động sản xuất, kinh doanh và nâng cao chất lượng cuộc sống cho người lao động và cư dân trong FTZ. Ví dụ như FTZ Busan (Hàn Quốc) được chia thành 5 khu vực chức năng. </w:t>
      </w:r>
    </w:p>
    <w:p w14:paraId="69E7F89D" w14:textId="27D7325C" w:rsidR="008B736E" w:rsidRPr="008B736E" w:rsidRDefault="008C75E6" w:rsidP="008B736E">
      <w:pPr>
        <w:spacing w:after="120" w:line="380" w:lineRule="exact"/>
        <w:ind w:firstLine="720"/>
        <w:jc w:val="both"/>
        <w:rPr>
          <w:rFonts w:ascii="Times New Roman" w:hAnsi="Times New Roman"/>
          <w:color w:val="000000" w:themeColor="text1"/>
          <w:spacing w:val="-4"/>
          <w:sz w:val="28"/>
          <w:szCs w:val="28"/>
        </w:rPr>
      </w:pPr>
      <w:r w:rsidRPr="008C75E6">
        <w:rPr>
          <w:rFonts w:ascii="Times New Roman" w:hAnsi="Times New Roman"/>
          <w:i/>
          <w:iCs/>
          <w:color w:val="000000" w:themeColor="text1"/>
          <w:spacing w:val="-4"/>
          <w:sz w:val="28"/>
          <w:szCs w:val="28"/>
        </w:rPr>
        <w:t>Thứ ba, m</w:t>
      </w:r>
      <w:r w:rsidR="008B736E" w:rsidRPr="008C75E6">
        <w:rPr>
          <w:rFonts w:ascii="Times New Roman" w:hAnsi="Times New Roman"/>
          <w:i/>
          <w:iCs/>
          <w:color w:val="000000" w:themeColor="text1"/>
          <w:spacing w:val="-4"/>
          <w:sz w:val="28"/>
          <w:szCs w:val="28"/>
        </w:rPr>
        <w:t xml:space="preserve">ô hình phân khu hỗn hợp: </w:t>
      </w:r>
      <w:r w:rsidR="008B736E" w:rsidRPr="008B736E">
        <w:rPr>
          <w:rFonts w:ascii="Times New Roman" w:hAnsi="Times New Roman"/>
          <w:color w:val="000000" w:themeColor="text1"/>
          <w:spacing w:val="-4"/>
          <w:sz w:val="28"/>
          <w:szCs w:val="28"/>
        </w:rPr>
        <w:t>Kết hợp các ưu điểm của hai mô hình phân khu theo ngành và chức năng, tạo điều kiện cho sự phát triển bền vững và hài hòa của FTZ. Mô hình này kết hợp phát triển các ngành công nghiệp chủ lực, dịch vụ hỗ trợ và khu dân cư, nâng cao hiệu quả sử dụng diện tích đất và cơ sở hạ tầng. Ví dụ như Cảng thương mại tự do Hải Nam (Trung Quốc) kết hợp phát triển các ngành năng lượng sạch, dịch vụ tài chính và thương mại, giáo dục, y sinh và chăm sóc sức khỏe; FTZ Dubai (UAE) kết hợp phát triển khu công nghiệp tự do, khu thương mại miễn thuế và khu du lịch sinh thái.</w:t>
      </w:r>
    </w:p>
    <w:p w14:paraId="45BB5703" w14:textId="03FF1E83" w:rsidR="00FF1928" w:rsidRPr="00386DAE" w:rsidRDefault="00FF1928" w:rsidP="00386DAE">
      <w:pPr>
        <w:pStyle w:val="Heading2"/>
        <w:tabs>
          <w:tab w:val="clear" w:pos="1440"/>
          <w:tab w:val="num" w:pos="1170"/>
        </w:tabs>
        <w:spacing w:before="0" w:after="120" w:line="360" w:lineRule="exact"/>
        <w:ind w:left="0" w:firstLine="0"/>
        <w:jc w:val="both"/>
        <w:rPr>
          <w:rFonts w:ascii="Times New Roman" w:hAnsi="Times New Roman"/>
          <w:i w:val="0"/>
          <w:iCs w:val="0"/>
          <w:color w:val="000000" w:themeColor="text1"/>
          <w:spacing w:val="4"/>
          <w:lang w:val="vi-VN"/>
        </w:rPr>
      </w:pPr>
      <w:bookmarkStart w:id="244" w:name="_Toc174463324"/>
      <w:bookmarkStart w:id="245" w:name="_Toc177469942"/>
      <w:bookmarkStart w:id="246" w:name="_Toc177473218"/>
      <w:r w:rsidRPr="00386DAE">
        <w:rPr>
          <w:rFonts w:ascii="Times New Roman" w:hAnsi="Times New Roman"/>
          <w:i w:val="0"/>
          <w:iCs w:val="0"/>
          <w:color w:val="000000" w:themeColor="text1"/>
          <w:spacing w:val="4"/>
          <w:lang w:val="vi-VN"/>
        </w:rPr>
        <w:lastRenderedPageBreak/>
        <w:t xml:space="preserve">II. </w:t>
      </w:r>
      <w:r w:rsidR="004173A6" w:rsidRPr="00386DAE">
        <w:rPr>
          <w:rFonts w:ascii="Times New Roman" w:hAnsi="Times New Roman"/>
          <w:i w:val="0"/>
          <w:iCs w:val="0"/>
          <w:color w:val="000000" w:themeColor="text1"/>
          <w:spacing w:val="4"/>
          <w:lang w:val="vi-VN"/>
        </w:rPr>
        <w:t>L</w:t>
      </w:r>
      <w:r w:rsidR="004173A6" w:rsidRPr="00386DAE">
        <w:rPr>
          <w:rFonts w:ascii="Times New Roman" w:hAnsi="Times New Roman" w:hint="eastAsia"/>
          <w:i w:val="0"/>
          <w:iCs w:val="0"/>
          <w:color w:val="000000" w:themeColor="text1"/>
          <w:spacing w:val="4"/>
          <w:lang w:val="vi-VN"/>
        </w:rPr>
        <w:t>Ý</w:t>
      </w:r>
      <w:r w:rsidR="004173A6" w:rsidRPr="00386DAE">
        <w:rPr>
          <w:rFonts w:ascii="Times New Roman" w:hAnsi="Times New Roman"/>
          <w:i w:val="0"/>
          <w:iCs w:val="0"/>
          <w:color w:val="000000" w:themeColor="text1"/>
          <w:spacing w:val="4"/>
          <w:lang w:val="vi-VN"/>
        </w:rPr>
        <w:t xml:space="preserve"> DO LỰA CHỌN </w:t>
      </w:r>
      <w:r w:rsidRPr="00386DAE">
        <w:rPr>
          <w:rFonts w:ascii="Times New Roman" w:hAnsi="Times New Roman"/>
          <w:i w:val="0"/>
          <w:iCs w:val="0"/>
          <w:color w:val="000000" w:themeColor="text1"/>
          <w:spacing w:val="4"/>
          <w:lang w:val="vi-VN"/>
        </w:rPr>
        <w:t>TH</w:t>
      </w:r>
      <w:r w:rsidRPr="00386DAE">
        <w:rPr>
          <w:rFonts w:ascii="Times New Roman" w:hAnsi="Times New Roman" w:hint="eastAsia"/>
          <w:i w:val="0"/>
          <w:iCs w:val="0"/>
          <w:color w:val="000000" w:themeColor="text1"/>
          <w:spacing w:val="4"/>
          <w:lang w:val="vi-VN"/>
        </w:rPr>
        <w:t>À</w:t>
      </w:r>
      <w:r w:rsidRPr="00386DAE">
        <w:rPr>
          <w:rFonts w:ascii="Times New Roman" w:hAnsi="Times New Roman"/>
          <w:i w:val="0"/>
          <w:iCs w:val="0"/>
          <w:color w:val="000000" w:themeColor="text1"/>
          <w:spacing w:val="4"/>
          <w:lang w:val="vi-VN"/>
        </w:rPr>
        <w:t xml:space="preserve">NH LẬP KHU </w:t>
      </w:r>
      <w:r w:rsidR="00CD4E1D" w:rsidRPr="00386DAE">
        <w:rPr>
          <w:rFonts w:ascii="Times New Roman" w:hAnsi="Times New Roman"/>
          <w:i w:val="0"/>
          <w:color w:val="000000" w:themeColor="text1"/>
          <w:spacing w:val="4"/>
          <w:lang w:val="vi-VN"/>
        </w:rPr>
        <w:t>TMTD</w:t>
      </w:r>
      <w:r w:rsidRPr="00386DAE">
        <w:rPr>
          <w:rFonts w:ascii="Times New Roman" w:hAnsi="Times New Roman"/>
          <w:i w:val="0"/>
          <w:iCs w:val="0"/>
          <w:color w:val="000000" w:themeColor="text1"/>
          <w:spacing w:val="4"/>
          <w:lang w:val="vi-VN"/>
        </w:rPr>
        <w:t xml:space="preserve"> </w:t>
      </w:r>
      <w:r w:rsidR="00911CE3">
        <w:rPr>
          <w:rFonts w:ascii="Times New Roman" w:hAnsi="Times New Roman"/>
          <w:i w:val="0"/>
          <w:iCs w:val="0"/>
          <w:color w:val="000000" w:themeColor="text1"/>
          <w:spacing w:val="4"/>
        </w:rPr>
        <w:t>THẾ HỆ MỚI TẠI</w:t>
      </w:r>
      <w:r w:rsidR="004173A6" w:rsidRPr="00386DAE">
        <w:rPr>
          <w:rFonts w:ascii="Times New Roman" w:hAnsi="Times New Roman"/>
          <w:i w:val="0"/>
          <w:iCs w:val="0"/>
          <w:color w:val="000000" w:themeColor="text1"/>
          <w:spacing w:val="4"/>
          <w:lang w:val="vi-VN"/>
        </w:rPr>
        <w:t xml:space="preserve"> </w:t>
      </w:r>
      <w:ins w:id="247" w:author="Dell" w:date="2025-03-19T16:45:00Z">
        <w:r w:rsidR="00935BE7">
          <w:rPr>
            <w:rFonts w:ascii="Times New Roman" w:hAnsi="Times New Roman"/>
            <w:i w:val="0"/>
            <w:iCs w:val="0"/>
            <w:color w:val="000000" w:themeColor="text1"/>
            <w:spacing w:val="4"/>
          </w:rPr>
          <w:t xml:space="preserve">THÀNH PHỐ </w:t>
        </w:r>
      </w:ins>
      <w:r w:rsidR="009F2D0F" w:rsidRPr="00386DAE">
        <w:rPr>
          <w:rFonts w:ascii="Times New Roman" w:hAnsi="Times New Roman"/>
          <w:i w:val="0"/>
          <w:iCs w:val="0"/>
          <w:color w:val="000000" w:themeColor="text1"/>
          <w:spacing w:val="4"/>
          <w:lang w:val="vi-VN"/>
        </w:rPr>
        <w:t>HẢI PH</w:t>
      </w:r>
      <w:r w:rsidR="009F2D0F" w:rsidRPr="00386DAE">
        <w:rPr>
          <w:rFonts w:ascii="Times New Roman" w:hAnsi="Times New Roman" w:hint="eastAsia"/>
          <w:i w:val="0"/>
          <w:iCs w:val="0"/>
          <w:color w:val="000000" w:themeColor="text1"/>
          <w:spacing w:val="4"/>
          <w:lang w:val="vi-VN"/>
        </w:rPr>
        <w:t>Ò</w:t>
      </w:r>
      <w:r w:rsidR="009F2D0F" w:rsidRPr="00386DAE">
        <w:rPr>
          <w:rFonts w:ascii="Times New Roman" w:hAnsi="Times New Roman"/>
          <w:i w:val="0"/>
          <w:iCs w:val="0"/>
          <w:color w:val="000000" w:themeColor="text1"/>
          <w:spacing w:val="4"/>
          <w:lang w:val="vi-VN"/>
        </w:rPr>
        <w:t>NG</w:t>
      </w:r>
      <w:bookmarkEnd w:id="244"/>
      <w:bookmarkEnd w:id="245"/>
      <w:bookmarkEnd w:id="246"/>
      <w:r w:rsidRPr="00386DAE">
        <w:rPr>
          <w:rFonts w:ascii="Times New Roman" w:hAnsi="Times New Roman"/>
          <w:i w:val="0"/>
          <w:iCs w:val="0"/>
          <w:color w:val="000000" w:themeColor="text1"/>
          <w:spacing w:val="4"/>
          <w:lang w:val="vi-VN"/>
        </w:rPr>
        <w:t xml:space="preserve"> </w:t>
      </w:r>
    </w:p>
    <w:p w14:paraId="602C6C4E" w14:textId="701E0BA0" w:rsidR="00FF1928" w:rsidRPr="003679C6" w:rsidRDefault="00FF1928" w:rsidP="00386DAE">
      <w:pPr>
        <w:spacing w:after="120" w:line="360" w:lineRule="exact"/>
        <w:ind w:firstLine="720"/>
        <w:jc w:val="both"/>
        <w:rPr>
          <w:rFonts w:ascii="Times New Roman" w:hAnsi="Times New Roman"/>
          <w:color w:val="000000" w:themeColor="text1"/>
          <w:sz w:val="28"/>
          <w:szCs w:val="28"/>
          <w:lang w:val="vi-VN"/>
        </w:rPr>
      </w:pPr>
      <w:r w:rsidRPr="003679C6">
        <w:rPr>
          <w:rFonts w:ascii="Times New Roman" w:hAnsi="Times New Roman"/>
          <w:i/>
          <w:iCs/>
          <w:color w:val="000000" w:themeColor="text1"/>
          <w:sz w:val="28"/>
          <w:szCs w:val="28"/>
          <w:lang w:val="vi-VN"/>
        </w:rPr>
        <w:t xml:space="preserve">Hải Phòng không chỉ có vị trí địa lý đắc địa để lựa chọn thành lập Khu TMTD mà còn phù hợp với nhu cầu phát triển </w:t>
      </w:r>
      <w:r w:rsidR="00867D0E" w:rsidRPr="003679C6">
        <w:rPr>
          <w:rFonts w:ascii="Times New Roman" w:hAnsi="Times New Roman"/>
          <w:i/>
          <w:color w:val="000000" w:themeColor="text1"/>
          <w:sz w:val="28"/>
          <w:szCs w:val="28"/>
          <w:lang w:val="vi-VN"/>
        </w:rPr>
        <w:t xml:space="preserve">bền vững </w:t>
      </w:r>
      <w:r w:rsidRPr="003679C6">
        <w:rPr>
          <w:rFonts w:ascii="Times New Roman" w:hAnsi="Times New Roman"/>
          <w:i/>
          <w:iCs/>
          <w:color w:val="000000" w:themeColor="text1"/>
          <w:sz w:val="28"/>
          <w:szCs w:val="28"/>
          <w:lang w:val="vi-VN"/>
        </w:rPr>
        <w:t xml:space="preserve">kinh tế biển </w:t>
      </w:r>
      <w:r w:rsidR="00867D0E" w:rsidRPr="003679C6">
        <w:rPr>
          <w:rFonts w:ascii="Times New Roman" w:hAnsi="Times New Roman"/>
          <w:i/>
          <w:color w:val="000000" w:themeColor="text1"/>
          <w:sz w:val="28"/>
          <w:szCs w:val="28"/>
          <w:lang w:val="vi-VN"/>
        </w:rPr>
        <w:t>Việt Nam</w:t>
      </w:r>
      <w:r w:rsidR="00FF0145" w:rsidRPr="003679C6">
        <w:rPr>
          <w:rFonts w:ascii="Times New Roman" w:hAnsi="Times New Roman"/>
          <w:i/>
          <w:color w:val="000000" w:themeColor="text1"/>
          <w:sz w:val="28"/>
          <w:szCs w:val="28"/>
          <w:lang w:val="vi-VN"/>
        </w:rPr>
        <w:t xml:space="preserve">, </w:t>
      </w:r>
      <w:r w:rsidR="00FF0145" w:rsidRPr="003679C6">
        <w:rPr>
          <w:rFonts w:ascii="Times New Roman" w:hAnsi="Times New Roman"/>
          <w:i/>
          <w:iCs/>
          <w:color w:val="000000" w:themeColor="text1"/>
          <w:sz w:val="28"/>
          <w:szCs w:val="28"/>
          <w:lang w:val="vi-VN"/>
        </w:rPr>
        <w:t xml:space="preserve">đảm bảo tính khả thi cao </w:t>
      </w:r>
      <w:r w:rsidR="00FF0145" w:rsidRPr="003679C6">
        <w:rPr>
          <w:rFonts w:ascii="Times New Roman" w:hAnsi="Times New Roman"/>
          <w:i/>
          <w:color w:val="000000" w:themeColor="text1"/>
          <w:sz w:val="28"/>
          <w:szCs w:val="28"/>
          <w:lang w:val="vi-VN"/>
        </w:rPr>
        <w:t>khi</w:t>
      </w:r>
      <w:r w:rsidR="00FF0145" w:rsidRPr="003679C6">
        <w:rPr>
          <w:rFonts w:ascii="Times New Roman" w:hAnsi="Times New Roman"/>
          <w:i/>
          <w:iCs/>
          <w:color w:val="000000" w:themeColor="text1"/>
          <w:sz w:val="28"/>
          <w:szCs w:val="28"/>
          <w:lang w:val="vi-VN"/>
        </w:rPr>
        <w:t xml:space="preserve"> triển khai xây dựng Khu </w:t>
      </w:r>
      <w:r w:rsidR="00FF0145" w:rsidRPr="003679C6">
        <w:rPr>
          <w:rFonts w:ascii="Times New Roman" w:hAnsi="Times New Roman"/>
          <w:i/>
          <w:color w:val="000000" w:themeColor="text1"/>
          <w:sz w:val="28"/>
          <w:szCs w:val="28"/>
          <w:lang w:val="vi-VN"/>
        </w:rPr>
        <w:t>TMTD</w:t>
      </w:r>
      <w:r w:rsidRPr="003679C6">
        <w:rPr>
          <w:rFonts w:ascii="Times New Roman" w:hAnsi="Times New Roman"/>
          <w:color w:val="000000" w:themeColor="text1"/>
          <w:sz w:val="28"/>
          <w:szCs w:val="28"/>
          <w:lang w:val="vi-VN"/>
        </w:rPr>
        <w:t>. Cụ thể như sau:</w:t>
      </w:r>
    </w:p>
    <w:p w14:paraId="7BBA2B22" w14:textId="65E55B9C" w:rsidR="00FF1928" w:rsidRPr="003679C6" w:rsidRDefault="00FF1928" w:rsidP="00386DAE">
      <w:pPr>
        <w:pStyle w:val="ListParagraph"/>
        <w:tabs>
          <w:tab w:val="left" w:pos="720"/>
        </w:tabs>
        <w:spacing w:after="120" w:line="360" w:lineRule="exact"/>
        <w:jc w:val="both"/>
        <w:outlineLvl w:val="2"/>
        <w:rPr>
          <w:rFonts w:ascii="Times New Roman" w:hAnsi="Times New Roman"/>
          <w:b/>
          <w:color w:val="000000" w:themeColor="text1"/>
          <w:sz w:val="28"/>
          <w:szCs w:val="28"/>
          <w:lang w:val="vi-VN"/>
        </w:rPr>
      </w:pPr>
      <w:bookmarkStart w:id="248" w:name="_Toc174463325"/>
      <w:bookmarkStart w:id="249" w:name="_Toc177469943"/>
      <w:bookmarkStart w:id="250" w:name="_Toc177473219"/>
      <w:r w:rsidRPr="003679C6">
        <w:rPr>
          <w:rFonts w:ascii="Times New Roman" w:hAnsi="Times New Roman"/>
          <w:b/>
          <w:bCs/>
          <w:color w:val="000000" w:themeColor="text1"/>
          <w:sz w:val="28"/>
          <w:szCs w:val="28"/>
          <w:lang w:val="vi-VN"/>
        </w:rPr>
        <w:t xml:space="preserve">1. Phù hợp nhu cầu phát triển </w:t>
      </w:r>
      <w:r w:rsidR="000D3546" w:rsidRPr="003679C6">
        <w:rPr>
          <w:rFonts w:ascii="Times New Roman" w:hAnsi="Times New Roman"/>
          <w:b/>
          <w:color w:val="000000" w:themeColor="text1"/>
          <w:sz w:val="28"/>
          <w:szCs w:val="28"/>
          <w:lang w:val="vi-VN"/>
        </w:rPr>
        <w:t xml:space="preserve">bền vững </w:t>
      </w:r>
      <w:r w:rsidRPr="003679C6">
        <w:rPr>
          <w:rFonts w:ascii="Times New Roman" w:hAnsi="Times New Roman"/>
          <w:b/>
          <w:bCs/>
          <w:color w:val="000000" w:themeColor="text1"/>
          <w:sz w:val="28"/>
          <w:szCs w:val="28"/>
          <w:lang w:val="vi-VN"/>
        </w:rPr>
        <w:t xml:space="preserve">kinh tế biển </w:t>
      </w:r>
      <w:r w:rsidR="000D3546" w:rsidRPr="003679C6">
        <w:rPr>
          <w:rFonts w:ascii="Times New Roman" w:hAnsi="Times New Roman"/>
          <w:b/>
          <w:color w:val="000000" w:themeColor="text1"/>
          <w:sz w:val="28"/>
          <w:szCs w:val="28"/>
          <w:lang w:val="vi-VN"/>
        </w:rPr>
        <w:t>Việt Nam</w:t>
      </w:r>
      <w:bookmarkEnd w:id="248"/>
      <w:bookmarkEnd w:id="249"/>
      <w:bookmarkEnd w:id="250"/>
    </w:p>
    <w:p w14:paraId="4A6807BC" w14:textId="78CF80EA" w:rsidR="00964972" w:rsidRPr="003679C6" w:rsidRDefault="00FF1928" w:rsidP="00386DAE">
      <w:pPr>
        <w:spacing w:after="120" w:line="360" w:lineRule="exact"/>
        <w:ind w:firstLine="720"/>
        <w:jc w:val="both"/>
        <w:rPr>
          <w:rFonts w:ascii="Times New Roman" w:hAnsi="Times New Roman"/>
          <w:iCs/>
          <w:spacing w:val="-4"/>
          <w:sz w:val="28"/>
          <w:szCs w:val="28"/>
          <w:lang w:val="vi-VN"/>
        </w:rPr>
      </w:pPr>
      <w:bookmarkStart w:id="251" w:name="_Hlk172302824"/>
      <w:r w:rsidRPr="003679C6">
        <w:rPr>
          <w:rFonts w:ascii="Times New Roman" w:hAnsi="Times New Roman"/>
          <w:sz w:val="28"/>
          <w:szCs w:val="28"/>
          <w:lang w:val="vi-VN"/>
        </w:rPr>
        <w:t xml:space="preserve">Phát triển kinh tế biển là một yếu tố đặc biệt quan trọng trong sự phát triển của các quốc gia có đường bờ biển. </w:t>
      </w:r>
      <w:r w:rsidR="00964972" w:rsidRPr="003679C6">
        <w:rPr>
          <w:rFonts w:ascii="Times New Roman" w:hAnsi="Times New Roman"/>
          <w:iCs/>
          <w:spacing w:val="-4"/>
          <w:sz w:val="28"/>
          <w:szCs w:val="28"/>
          <w:lang w:val="vi-VN"/>
        </w:rPr>
        <w:t>Tại Nghị quyết số 139/2024/QH15 ngày 28/6/2024 của Quốc hội về Quy hoạch không gian biển quốc gia thời kỳ 2021-2030, tầm nhìn đến năm 2050 xác định:</w:t>
      </w:r>
    </w:p>
    <w:p w14:paraId="13FD9350" w14:textId="513BA9D4" w:rsidR="00964972" w:rsidRPr="003679C6" w:rsidRDefault="00964972" w:rsidP="00386DAE">
      <w:pPr>
        <w:spacing w:after="120" w:line="360" w:lineRule="exact"/>
        <w:ind w:firstLine="720"/>
        <w:jc w:val="both"/>
        <w:rPr>
          <w:rFonts w:ascii="Times New Roman" w:hAnsi="Times New Roman"/>
          <w:i/>
          <w:sz w:val="28"/>
          <w:szCs w:val="28"/>
          <w:lang w:val="vi-VN"/>
        </w:rPr>
      </w:pPr>
      <w:r w:rsidRPr="003679C6">
        <w:rPr>
          <w:rFonts w:ascii="Times New Roman" w:hAnsi="Times New Roman"/>
          <w:i/>
          <w:sz w:val="28"/>
          <w:szCs w:val="28"/>
          <w:lang w:val="vi-VN"/>
        </w:rPr>
        <w:t>“</w:t>
      </w:r>
      <w:r w:rsidR="00B0316A" w:rsidRPr="003679C6">
        <w:rPr>
          <w:rFonts w:ascii="Times New Roman" w:hAnsi="Times New Roman"/>
          <w:i/>
          <w:sz w:val="28"/>
          <w:szCs w:val="28"/>
          <w:lang w:val="vi-VN"/>
        </w:rPr>
        <w:t>Toàn bộ vùng đất ven biển, các đảo, các quần đảo, vùng biển, vùng trời Việt Nam được quản lý hiệu quả, khai thác và sử dụng bền vững trong không gian và theo thời gian, đáp ứng yêu cầu phát triển kinh tế xã hội, bảo đảm quốc phòng, an ninh, đối ngoại, hợp tác quốc tế, bảo vệ môi trường, bảo tồn biển; hoàn thành mục tiêu đưa Việt Nam trở thành quốc gia mạnh về biển, giàu từ biển</w:t>
      </w:r>
      <w:r w:rsidRPr="003679C6">
        <w:rPr>
          <w:rFonts w:ascii="Times New Roman" w:hAnsi="Times New Roman"/>
          <w:i/>
          <w:sz w:val="28"/>
          <w:szCs w:val="28"/>
          <w:lang w:val="vi-VN"/>
        </w:rPr>
        <w:t>”.</w:t>
      </w:r>
    </w:p>
    <w:p w14:paraId="1CC50D68" w14:textId="77777777" w:rsidR="00B0316A" w:rsidRPr="003679C6" w:rsidRDefault="00B0316A" w:rsidP="00386DAE">
      <w:pPr>
        <w:spacing w:after="120" w:line="360" w:lineRule="exact"/>
        <w:ind w:firstLine="720"/>
        <w:jc w:val="both"/>
        <w:rPr>
          <w:rFonts w:ascii="Times New Roman" w:hAnsi="Times New Roman"/>
          <w:sz w:val="28"/>
          <w:szCs w:val="28"/>
          <w:lang w:val="vi-VN"/>
        </w:rPr>
      </w:pPr>
      <w:r w:rsidRPr="003679C6">
        <w:rPr>
          <w:rFonts w:ascii="Times New Roman" w:hAnsi="Times New Roman"/>
          <w:sz w:val="28"/>
          <w:szCs w:val="28"/>
          <w:lang w:val="vi-VN"/>
        </w:rPr>
        <w:t>Tại Nghị quyết số 81/2023/QH15 ngày 09/01/2023 của Quốc hội về Quy hoạch tổng thể quốc gia thời kỳ 2021 - 2030, tầm nhìn đến năm 2050 đã xác định:</w:t>
      </w:r>
    </w:p>
    <w:p w14:paraId="4EA02253" w14:textId="77777777" w:rsidR="00B0316A" w:rsidRPr="003679C6" w:rsidRDefault="00B0316A" w:rsidP="00386DAE">
      <w:pPr>
        <w:spacing w:after="120" w:line="360" w:lineRule="exact"/>
        <w:ind w:firstLine="720"/>
        <w:jc w:val="both"/>
        <w:rPr>
          <w:rFonts w:ascii="Times New Roman" w:hAnsi="Times New Roman"/>
          <w:i/>
          <w:sz w:val="28"/>
          <w:szCs w:val="28"/>
          <w:lang w:val="vi-VN"/>
        </w:rPr>
      </w:pPr>
      <w:r w:rsidRPr="003679C6">
        <w:rPr>
          <w:rFonts w:ascii="Times New Roman" w:hAnsi="Times New Roman"/>
          <w:i/>
          <w:sz w:val="28"/>
          <w:szCs w:val="28"/>
          <w:lang w:val="vi-VN"/>
        </w:rPr>
        <w:t>“Việt Nam trở thành quốc gia biển mạnh, một trung tâm kinh tế biển của khu vực châu Á - Thái Bình Dương; tham gia chủ động, có trách nhiệm vào giải quyết các vấn đề quốc tế và khu vực về biển và đại dương”.</w:t>
      </w:r>
    </w:p>
    <w:p w14:paraId="2E6926F5" w14:textId="5A02BFB7" w:rsidR="005C7845" w:rsidRPr="003679C6" w:rsidRDefault="00367A4A" w:rsidP="00386DAE">
      <w:pPr>
        <w:spacing w:after="120" w:line="360" w:lineRule="exact"/>
        <w:ind w:firstLine="720"/>
        <w:jc w:val="both"/>
        <w:rPr>
          <w:rFonts w:ascii="Times New Roman" w:hAnsi="Times New Roman"/>
          <w:sz w:val="28"/>
          <w:szCs w:val="28"/>
          <w:lang w:val="vi-VN"/>
        </w:rPr>
      </w:pPr>
      <w:r w:rsidRPr="003679C6">
        <w:rPr>
          <w:rFonts w:ascii="Times New Roman" w:hAnsi="Times New Roman"/>
          <w:sz w:val="28"/>
          <w:szCs w:val="28"/>
          <w:lang w:val="vi-VN"/>
        </w:rPr>
        <w:t xml:space="preserve">Đồng thời, </w:t>
      </w:r>
      <w:r w:rsidR="00B0316A" w:rsidRPr="003679C6">
        <w:rPr>
          <w:rFonts w:ascii="Times New Roman" w:hAnsi="Times New Roman"/>
          <w:sz w:val="28"/>
          <w:szCs w:val="28"/>
          <w:lang w:val="vi-VN"/>
        </w:rPr>
        <w:t xml:space="preserve">tại </w:t>
      </w:r>
      <w:r w:rsidR="005C7845" w:rsidRPr="003679C6">
        <w:rPr>
          <w:rFonts w:ascii="Times New Roman" w:hAnsi="Times New Roman"/>
          <w:sz w:val="28"/>
          <w:szCs w:val="28"/>
          <w:lang w:val="vi-VN"/>
        </w:rPr>
        <w:t>Nghị quyết số 81/2023/QH15</w:t>
      </w:r>
      <w:r w:rsidR="00010E5A" w:rsidRPr="003679C6">
        <w:rPr>
          <w:rFonts w:ascii="Times New Roman" w:hAnsi="Times New Roman"/>
          <w:sz w:val="28"/>
          <w:szCs w:val="28"/>
          <w:lang w:val="vi-VN"/>
        </w:rPr>
        <w:t xml:space="preserve"> </w:t>
      </w:r>
      <w:r w:rsidR="00A327E5" w:rsidRPr="003679C6">
        <w:rPr>
          <w:rFonts w:ascii="Times New Roman" w:hAnsi="Times New Roman"/>
          <w:sz w:val="28"/>
          <w:szCs w:val="28"/>
          <w:lang w:val="vi-VN"/>
        </w:rPr>
        <w:t xml:space="preserve">cũng </w:t>
      </w:r>
      <w:r w:rsidR="005C7845" w:rsidRPr="003679C6">
        <w:rPr>
          <w:rFonts w:ascii="Times New Roman" w:hAnsi="Times New Roman"/>
          <w:sz w:val="28"/>
          <w:szCs w:val="28"/>
          <w:lang w:val="vi-VN"/>
        </w:rPr>
        <w:t xml:space="preserve">định vị </w:t>
      </w:r>
      <w:r w:rsidR="00A327E5" w:rsidRPr="003679C6">
        <w:rPr>
          <w:rFonts w:ascii="Times New Roman" w:hAnsi="Times New Roman"/>
          <w:sz w:val="28"/>
          <w:szCs w:val="28"/>
          <w:lang w:val="vi-VN"/>
        </w:rPr>
        <w:t xml:space="preserve">rõ vai trò, nhiệm vụ </w:t>
      </w:r>
      <w:r w:rsidR="005C7845" w:rsidRPr="003679C6">
        <w:rPr>
          <w:rFonts w:ascii="Times New Roman" w:hAnsi="Times New Roman"/>
          <w:sz w:val="28"/>
          <w:szCs w:val="28"/>
          <w:lang w:val="vi-VN"/>
        </w:rPr>
        <w:t>phát triển thành phố Hải Phòng:</w:t>
      </w:r>
    </w:p>
    <w:p w14:paraId="2D5BFF6E" w14:textId="3681A68C" w:rsidR="005C7845" w:rsidRPr="003679C6" w:rsidRDefault="001A2C75" w:rsidP="00386DAE">
      <w:pPr>
        <w:spacing w:after="120" w:line="360" w:lineRule="exact"/>
        <w:ind w:firstLine="720"/>
        <w:jc w:val="both"/>
        <w:rPr>
          <w:rFonts w:ascii="Times New Roman" w:hAnsi="Times New Roman"/>
          <w:i/>
          <w:sz w:val="28"/>
          <w:szCs w:val="28"/>
          <w:lang w:val="vi-VN"/>
        </w:rPr>
      </w:pPr>
      <w:r w:rsidRPr="003679C6">
        <w:rPr>
          <w:rFonts w:ascii="Times New Roman" w:hAnsi="Times New Roman"/>
          <w:sz w:val="28"/>
          <w:szCs w:val="28"/>
          <w:lang w:val="vi-VN"/>
        </w:rPr>
        <w:t>“</w:t>
      </w:r>
      <w:r w:rsidR="005C7845" w:rsidRPr="003679C6">
        <w:rPr>
          <w:rFonts w:ascii="Times New Roman" w:hAnsi="Times New Roman"/>
          <w:i/>
          <w:sz w:val="28"/>
          <w:szCs w:val="28"/>
          <w:lang w:val="vi-VN"/>
        </w:rPr>
        <w:t>Phát triển bền vững kinh tế biển theo hướng tăng trưởng xanh, bảo tồn đa dạng sinh học và các hệ sinh thái biển; tiếp tục xây dựng khu vực Hải Phòng - Quảng Ninh trở thành trung tâm kinh tế biển hiện đại, mang tầm quốc tế, hàng đầu ở Đông Nam Á”.</w:t>
      </w:r>
    </w:p>
    <w:p w14:paraId="34F8D965" w14:textId="3DF3558F" w:rsidR="00FF1928" w:rsidRPr="003679C6" w:rsidRDefault="005C7845" w:rsidP="00386DAE">
      <w:pPr>
        <w:spacing w:after="120" w:line="360" w:lineRule="exact"/>
        <w:ind w:firstLine="709"/>
        <w:jc w:val="both"/>
        <w:rPr>
          <w:rFonts w:ascii="Times New Roman" w:hAnsi="Times New Roman"/>
          <w:sz w:val="28"/>
          <w:szCs w:val="28"/>
          <w:lang w:val="vi-VN"/>
        </w:rPr>
      </w:pPr>
      <w:r w:rsidRPr="003679C6">
        <w:rPr>
          <w:rFonts w:ascii="Times New Roman" w:hAnsi="Times New Roman"/>
          <w:sz w:val="28"/>
          <w:szCs w:val="28"/>
          <w:lang w:val="vi-VN"/>
        </w:rPr>
        <w:t>Nh</w:t>
      </w:r>
      <w:r w:rsidR="000406E5" w:rsidRPr="003679C6">
        <w:rPr>
          <w:rFonts w:ascii="Times New Roman" w:hAnsi="Times New Roman"/>
          <w:sz w:val="28"/>
          <w:szCs w:val="28"/>
          <w:lang w:val="vi-VN"/>
        </w:rPr>
        <w:t>ư</w:t>
      </w:r>
      <w:r w:rsidRPr="003679C6">
        <w:rPr>
          <w:rFonts w:ascii="Times New Roman" w:hAnsi="Times New Roman"/>
          <w:sz w:val="28"/>
          <w:szCs w:val="28"/>
          <w:lang w:val="vi-VN"/>
        </w:rPr>
        <w:t xml:space="preserve"> vậy</w:t>
      </w:r>
      <w:r w:rsidR="00FF1928" w:rsidRPr="003679C6">
        <w:rPr>
          <w:rFonts w:ascii="Times New Roman" w:hAnsi="Times New Roman"/>
          <w:sz w:val="28"/>
          <w:szCs w:val="28"/>
          <w:lang w:val="vi-VN"/>
        </w:rPr>
        <w:t xml:space="preserve">, </w:t>
      </w:r>
      <w:r w:rsidR="00010E5A" w:rsidRPr="003679C6">
        <w:rPr>
          <w:rFonts w:ascii="Times New Roman" w:hAnsi="Times New Roman"/>
          <w:sz w:val="28"/>
          <w:szCs w:val="28"/>
          <w:lang w:val="vi-VN"/>
        </w:rPr>
        <w:t xml:space="preserve">với định hướng </w:t>
      </w:r>
      <w:r w:rsidR="001330BE" w:rsidRPr="003679C6">
        <w:rPr>
          <w:rFonts w:ascii="Times New Roman" w:hAnsi="Times New Roman"/>
          <w:sz w:val="28"/>
          <w:szCs w:val="28"/>
          <w:lang w:val="vi-VN"/>
        </w:rPr>
        <w:t>phát triển bền vững kinh tế biển Việt Nam</w:t>
      </w:r>
      <w:r w:rsidR="00393128" w:rsidRPr="003679C6">
        <w:rPr>
          <w:rFonts w:ascii="Times New Roman" w:hAnsi="Times New Roman"/>
          <w:sz w:val="28"/>
          <w:szCs w:val="28"/>
          <w:lang w:val="vi-VN"/>
        </w:rPr>
        <w:t xml:space="preserve"> nêu trên,</w:t>
      </w:r>
      <w:r w:rsidR="001330BE" w:rsidRPr="003679C6">
        <w:rPr>
          <w:rFonts w:ascii="Times New Roman" w:hAnsi="Times New Roman"/>
          <w:sz w:val="28"/>
          <w:szCs w:val="28"/>
          <w:lang w:val="vi-VN"/>
        </w:rPr>
        <w:t xml:space="preserve"> </w:t>
      </w:r>
      <w:r w:rsidRPr="003679C6">
        <w:rPr>
          <w:rFonts w:ascii="Times New Roman" w:hAnsi="Times New Roman"/>
          <w:sz w:val="28"/>
          <w:szCs w:val="28"/>
          <w:lang w:val="vi-VN"/>
        </w:rPr>
        <w:t>thành phố Hải Phòng</w:t>
      </w:r>
      <w:r w:rsidR="00393128" w:rsidRPr="003679C6">
        <w:rPr>
          <w:rFonts w:ascii="Times New Roman" w:hAnsi="Times New Roman"/>
          <w:sz w:val="28"/>
          <w:szCs w:val="28"/>
          <w:lang w:val="vi-VN"/>
        </w:rPr>
        <w:t xml:space="preserve"> </w:t>
      </w:r>
      <w:r w:rsidR="00FF1928" w:rsidRPr="003679C6">
        <w:rPr>
          <w:rFonts w:ascii="Times New Roman" w:hAnsi="Times New Roman"/>
          <w:sz w:val="28"/>
          <w:szCs w:val="28"/>
          <w:lang w:val="vi-VN"/>
        </w:rPr>
        <w:t xml:space="preserve">cần đổi mới tư duy phát triển, </w:t>
      </w:r>
      <w:r w:rsidR="00FF1928" w:rsidRPr="003679C6">
        <w:rPr>
          <w:rFonts w:ascii="Times New Roman" w:hAnsi="Times New Roman"/>
          <w:color w:val="000000" w:themeColor="text1"/>
          <w:sz w:val="28"/>
          <w:szCs w:val="28"/>
          <w:lang w:val="vi-VN"/>
        </w:rPr>
        <w:t>có những giải pháp mang tính đột phá</w:t>
      </w:r>
      <w:r w:rsidR="00FA5A26" w:rsidRPr="003679C6">
        <w:rPr>
          <w:rFonts w:ascii="Times New Roman" w:hAnsi="Times New Roman"/>
          <w:color w:val="000000" w:themeColor="text1"/>
          <w:sz w:val="28"/>
          <w:szCs w:val="28"/>
          <w:lang w:val="vi-VN"/>
        </w:rPr>
        <w:t>;</w:t>
      </w:r>
      <w:r w:rsidR="00393128" w:rsidRPr="003679C6">
        <w:rPr>
          <w:rFonts w:ascii="Times New Roman" w:hAnsi="Times New Roman"/>
          <w:color w:val="000000" w:themeColor="text1"/>
          <w:sz w:val="28"/>
          <w:szCs w:val="28"/>
          <w:lang w:val="vi-VN"/>
        </w:rPr>
        <w:t xml:space="preserve"> trong đó việc thành lập Khu TMTD sẽ là</w:t>
      </w:r>
      <w:r w:rsidR="00393128" w:rsidRPr="003679C6">
        <w:rPr>
          <w:rFonts w:ascii="Times New Roman" w:hAnsi="Times New Roman"/>
          <w:sz w:val="28"/>
          <w:szCs w:val="28"/>
          <w:lang w:val="vi-VN"/>
        </w:rPr>
        <w:t xml:space="preserve"> một động lực mới cho tăng trưởng để hiện thực hóa mục tiêu Hải Phòng trở thành trung tâm kinh tế biển hiện đại, mang tầm quốc tế, hàng đầu ở Đông Nam Á</w:t>
      </w:r>
      <w:r w:rsidR="00FF1928" w:rsidRPr="003679C6">
        <w:rPr>
          <w:rFonts w:ascii="Times New Roman" w:hAnsi="Times New Roman"/>
          <w:sz w:val="28"/>
          <w:szCs w:val="28"/>
          <w:lang w:val="vi-VN"/>
        </w:rPr>
        <w:t xml:space="preserve">. </w:t>
      </w:r>
      <w:bookmarkEnd w:id="251"/>
    </w:p>
    <w:p w14:paraId="5BBDB722" w14:textId="11ACFD58" w:rsidR="00FF1928" w:rsidRPr="003679C6" w:rsidRDefault="00FF0145" w:rsidP="00386DAE">
      <w:pPr>
        <w:pStyle w:val="ListParagraph"/>
        <w:spacing w:after="120" w:line="360" w:lineRule="exact"/>
        <w:contextualSpacing w:val="0"/>
        <w:jc w:val="both"/>
        <w:outlineLvl w:val="2"/>
        <w:rPr>
          <w:rFonts w:ascii="Times New Roman" w:hAnsi="Times New Roman"/>
          <w:b/>
          <w:color w:val="000000" w:themeColor="text1"/>
          <w:sz w:val="28"/>
          <w:szCs w:val="28"/>
          <w:lang w:val="vi-VN"/>
        </w:rPr>
      </w:pPr>
      <w:bookmarkStart w:id="252" w:name="_Toc174463326"/>
      <w:bookmarkStart w:id="253" w:name="_Toc177469944"/>
      <w:bookmarkStart w:id="254" w:name="_Toc177473220"/>
      <w:r w:rsidRPr="003679C6">
        <w:rPr>
          <w:rFonts w:ascii="Times New Roman" w:hAnsi="Times New Roman"/>
          <w:b/>
          <w:color w:val="000000" w:themeColor="text1"/>
          <w:sz w:val="28"/>
          <w:szCs w:val="28"/>
          <w:shd w:val="clear" w:color="auto" w:fill="FFFFFF"/>
          <w:lang w:val="vi-VN"/>
        </w:rPr>
        <w:t xml:space="preserve">2. </w:t>
      </w:r>
      <w:r w:rsidR="00FF1928" w:rsidRPr="003679C6">
        <w:rPr>
          <w:rFonts w:ascii="Times New Roman" w:hAnsi="Times New Roman"/>
          <w:b/>
          <w:color w:val="000000" w:themeColor="text1"/>
          <w:sz w:val="28"/>
          <w:szCs w:val="28"/>
          <w:lang w:val="vi-VN"/>
        </w:rPr>
        <w:t>T</w:t>
      </w:r>
      <w:r w:rsidR="00FF1928" w:rsidRPr="003679C6">
        <w:rPr>
          <w:rFonts w:ascii="Times New Roman" w:hAnsi="Times New Roman" w:hint="eastAsia"/>
          <w:b/>
          <w:color w:val="000000" w:themeColor="text1"/>
          <w:sz w:val="28"/>
          <w:szCs w:val="28"/>
          <w:lang w:val="vi-VN"/>
        </w:rPr>
        <w:t>í</w:t>
      </w:r>
      <w:r w:rsidR="00FF1928" w:rsidRPr="003679C6">
        <w:rPr>
          <w:rFonts w:ascii="Times New Roman" w:hAnsi="Times New Roman"/>
          <w:b/>
          <w:color w:val="000000" w:themeColor="text1"/>
          <w:sz w:val="28"/>
          <w:szCs w:val="28"/>
          <w:lang w:val="vi-VN"/>
        </w:rPr>
        <w:t xml:space="preserve">nh khả thi cao </w:t>
      </w:r>
      <w:r w:rsidR="00A75B00" w:rsidRPr="003679C6">
        <w:rPr>
          <w:rFonts w:ascii="Times New Roman" w:hAnsi="Times New Roman"/>
          <w:b/>
          <w:color w:val="000000" w:themeColor="text1"/>
          <w:sz w:val="28"/>
          <w:szCs w:val="28"/>
          <w:lang w:val="vi-VN"/>
        </w:rPr>
        <w:t>khi triển khai</w:t>
      </w:r>
      <w:r w:rsidR="00FF1928" w:rsidRPr="003679C6">
        <w:rPr>
          <w:rFonts w:ascii="Times New Roman" w:hAnsi="Times New Roman"/>
          <w:b/>
          <w:color w:val="000000" w:themeColor="text1"/>
          <w:sz w:val="28"/>
          <w:szCs w:val="28"/>
          <w:lang w:val="vi-VN"/>
        </w:rPr>
        <w:t xml:space="preserve"> x</w:t>
      </w:r>
      <w:r w:rsidR="00FF1928" w:rsidRPr="003679C6">
        <w:rPr>
          <w:rFonts w:ascii="Times New Roman" w:hAnsi="Times New Roman" w:hint="eastAsia"/>
          <w:b/>
          <w:color w:val="000000" w:themeColor="text1"/>
          <w:sz w:val="28"/>
          <w:szCs w:val="28"/>
          <w:lang w:val="vi-VN"/>
        </w:rPr>
        <w:t>â</w:t>
      </w:r>
      <w:r w:rsidR="00FF1928" w:rsidRPr="003679C6">
        <w:rPr>
          <w:rFonts w:ascii="Times New Roman" w:hAnsi="Times New Roman"/>
          <w:b/>
          <w:color w:val="000000" w:themeColor="text1"/>
          <w:sz w:val="28"/>
          <w:szCs w:val="28"/>
          <w:lang w:val="vi-VN"/>
        </w:rPr>
        <w:t xml:space="preserve">y dựng Khu TMTD </w:t>
      </w:r>
      <w:r w:rsidR="00911CE3" w:rsidRPr="008558C0">
        <w:rPr>
          <w:rFonts w:ascii="Times New Roman" w:hAnsi="Times New Roman"/>
          <w:b/>
          <w:color w:val="000000" w:themeColor="text1"/>
          <w:sz w:val="28"/>
          <w:szCs w:val="28"/>
          <w:lang w:val="vi-VN"/>
          <w:rPrChange w:id="255" w:author="Đỗ Ngọc" w:date="2025-03-19T16:59:00Z">
            <w:rPr>
              <w:rFonts w:ascii="Times New Roman" w:hAnsi="Times New Roman"/>
              <w:b/>
              <w:color w:val="000000" w:themeColor="text1"/>
              <w:sz w:val="28"/>
              <w:szCs w:val="28"/>
            </w:rPr>
          </w:rPrChange>
        </w:rPr>
        <w:t xml:space="preserve">thế hệ mới tại </w:t>
      </w:r>
      <w:ins w:id="256" w:author="Dell" w:date="2025-03-19T16:45:00Z">
        <w:r w:rsidR="0033045B" w:rsidRPr="008558C0">
          <w:rPr>
            <w:rFonts w:ascii="Times New Roman" w:hAnsi="Times New Roman"/>
            <w:b/>
            <w:color w:val="000000" w:themeColor="text1"/>
            <w:sz w:val="28"/>
            <w:szCs w:val="28"/>
            <w:lang w:val="vi-VN"/>
            <w:rPrChange w:id="257" w:author="Đỗ Ngọc" w:date="2025-03-19T16:59:00Z">
              <w:rPr>
                <w:rFonts w:ascii="Times New Roman" w:hAnsi="Times New Roman"/>
                <w:b/>
                <w:color w:val="000000" w:themeColor="text1"/>
                <w:sz w:val="28"/>
                <w:szCs w:val="28"/>
              </w:rPr>
            </w:rPrChange>
          </w:rPr>
          <w:t xml:space="preserve">thành phố </w:t>
        </w:r>
      </w:ins>
      <w:r w:rsidR="009F2D0F" w:rsidRPr="003679C6">
        <w:rPr>
          <w:rFonts w:ascii="Times New Roman" w:hAnsi="Times New Roman"/>
          <w:b/>
          <w:color w:val="000000" w:themeColor="text1"/>
          <w:sz w:val="28"/>
          <w:szCs w:val="28"/>
          <w:lang w:val="vi-VN"/>
        </w:rPr>
        <w:t>Hải Ph</w:t>
      </w:r>
      <w:r w:rsidR="009F2D0F" w:rsidRPr="003679C6">
        <w:rPr>
          <w:rFonts w:ascii="Times New Roman" w:hAnsi="Times New Roman" w:hint="eastAsia"/>
          <w:b/>
          <w:color w:val="000000" w:themeColor="text1"/>
          <w:sz w:val="28"/>
          <w:szCs w:val="28"/>
          <w:lang w:val="vi-VN"/>
        </w:rPr>
        <w:t>ò</w:t>
      </w:r>
      <w:r w:rsidR="009F2D0F" w:rsidRPr="003679C6">
        <w:rPr>
          <w:rFonts w:ascii="Times New Roman" w:hAnsi="Times New Roman"/>
          <w:b/>
          <w:color w:val="000000" w:themeColor="text1"/>
          <w:sz w:val="28"/>
          <w:szCs w:val="28"/>
          <w:lang w:val="vi-VN"/>
        </w:rPr>
        <w:t>ng</w:t>
      </w:r>
      <w:bookmarkEnd w:id="252"/>
      <w:bookmarkEnd w:id="253"/>
      <w:bookmarkEnd w:id="254"/>
    </w:p>
    <w:p w14:paraId="3B97A258" w14:textId="77777777" w:rsidR="00FF1928" w:rsidRPr="003679C6" w:rsidRDefault="00FF1928" w:rsidP="00386DAE">
      <w:pPr>
        <w:pStyle w:val="Heading4"/>
        <w:spacing w:before="0" w:after="120" w:line="360" w:lineRule="exact"/>
        <w:ind w:firstLine="709"/>
        <w:rPr>
          <w:rFonts w:ascii="Times New Roman" w:hAnsi="Times New Roman"/>
          <w:b/>
          <w:bCs/>
          <w:color w:val="000000" w:themeColor="text1"/>
          <w:sz w:val="28"/>
          <w:szCs w:val="28"/>
          <w:lang w:val="vi-VN" w:eastAsia="en-GB"/>
        </w:rPr>
      </w:pPr>
      <w:bookmarkStart w:id="258" w:name="_Toc174463327"/>
      <w:bookmarkStart w:id="259" w:name="_Toc177473221"/>
      <w:r w:rsidRPr="003679C6">
        <w:rPr>
          <w:rFonts w:ascii="Times New Roman" w:hAnsi="Times New Roman"/>
          <w:b/>
          <w:bCs/>
          <w:color w:val="000000" w:themeColor="text1"/>
          <w:sz w:val="28"/>
          <w:szCs w:val="28"/>
          <w:lang w:val="vi-VN" w:eastAsia="en-GB"/>
        </w:rPr>
        <w:t>2.1. Tiềm năng, lợi thế của Hải Phòng</w:t>
      </w:r>
      <w:bookmarkEnd w:id="258"/>
      <w:bookmarkEnd w:id="259"/>
    </w:p>
    <w:p w14:paraId="433BDF3D" w14:textId="77777777" w:rsidR="00FF1928" w:rsidRPr="003679C6" w:rsidRDefault="00FF1928" w:rsidP="00386DAE">
      <w:pPr>
        <w:spacing w:after="120" w:line="360" w:lineRule="exact"/>
        <w:ind w:firstLine="720"/>
        <w:jc w:val="both"/>
        <w:rPr>
          <w:rFonts w:ascii="Times New Roman" w:hAnsi="Times New Roman"/>
          <w:i/>
          <w:color w:val="000000" w:themeColor="text1"/>
          <w:sz w:val="28"/>
          <w:szCs w:val="28"/>
          <w:lang w:val="vi-VN"/>
        </w:rPr>
      </w:pPr>
      <w:r w:rsidRPr="003679C6">
        <w:rPr>
          <w:rFonts w:ascii="Times New Roman" w:hAnsi="Times New Roman"/>
          <w:i/>
          <w:color w:val="000000" w:themeColor="text1"/>
          <w:sz w:val="28"/>
          <w:szCs w:val="28"/>
          <w:lang w:val="vi-VN"/>
        </w:rPr>
        <w:t>a) Có vị trí chiến lược về địa kinh tế và địa chính trị</w:t>
      </w:r>
    </w:p>
    <w:p w14:paraId="38416844" w14:textId="5368E26F" w:rsidR="003A1B22" w:rsidRPr="003679C6" w:rsidRDefault="003A1B22" w:rsidP="00386DAE">
      <w:pPr>
        <w:spacing w:after="120" w:line="360" w:lineRule="exact"/>
        <w:ind w:firstLine="720"/>
        <w:jc w:val="both"/>
        <w:rPr>
          <w:rFonts w:ascii="Times New Roman" w:hAnsi="Times New Roman"/>
          <w:color w:val="000000" w:themeColor="text1"/>
          <w:sz w:val="28"/>
          <w:szCs w:val="28"/>
          <w:lang w:val="vi-VN"/>
        </w:rPr>
      </w:pPr>
      <w:r w:rsidRPr="003679C6">
        <w:rPr>
          <w:rFonts w:ascii="Times New Roman" w:hAnsi="Times New Roman"/>
          <w:color w:val="000000" w:themeColor="text1"/>
          <w:sz w:val="28"/>
          <w:szCs w:val="28"/>
          <w:lang w:val="vi-VN"/>
        </w:rPr>
        <w:lastRenderedPageBreak/>
        <w:t>Hải Phòng là cửa ngõ hướng ra biển quan trọng bậc nhất trong toàn bộ “mặt tiền” hướng biển của miền Bắc, đặc biệt là Vùng Bắc bộ. Trong thời đại mở cửa - hội nhập, vị trí “mặt tiền biển” là yếu tố quyết định việc mở cửa quốc gia và hội tụ sức mạnh quốc tế. Trong tầm nhìn chiến lược phát triển hiện đại, biển - đại dương là yếu tố quyết định tương lai của một quốc gia biển. Danh tiếng cảng Hải Phòng đã được định vị trên bản đồ hệ thống cảng biển trên thế giới.</w:t>
      </w:r>
    </w:p>
    <w:p w14:paraId="6AEFF5C2" w14:textId="09968ECC" w:rsidR="00FF1928" w:rsidRPr="003679C6" w:rsidRDefault="00FF1928" w:rsidP="00386DAE">
      <w:pPr>
        <w:spacing w:after="120" w:line="360" w:lineRule="exact"/>
        <w:ind w:firstLine="720"/>
        <w:jc w:val="both"/>
        <w:rPr>
          <w:rFonts w:ascii="Times New Roman" w:hAnsi="Times New Roman"/>
          <w:color w:val="000000" w:themeColor="text1"/>
          <w:sz w:val="28"/>
          <w:szCs w:val="28"/>
          <w:lang w:val="vi-VN"/>
        </w:rPr>
      </w:pPr>
      <w:r w:rsidRPr="003679C6">
        <w:rPr>
          <w:rFonts w:ascii="Times New Roman" w:hAnsi="Times New Roman"/>
          <w:color w:val="000000" w:themeColor="text1"/>
          <w:sz w:val="28"/>
          <w:szCs w:val="28"/>
          <w:lang w:val="vi-VN"/>
        </w:rPr>
        <w:t xml:space="preserve">Hải Phòng nằm trên </w:t>
      </w:r>
      <w:r w:rsidR="00B0144E" w:rsidRPr="003679C6">
        <w:rPr>
          <w:rFonts w:ascii="Times New Roman" w:hAnsi="Times New Roman"/>
          <w:color w:val="000000" w:themeColor="text1"/>
          <w:sz w:val="28"/>
          <w:szCs w:val="28"/>
          <w:lang w:val="vi-VN"/>
        </w:rPr>
        <w:t>“</w:t>
      </w:r>
      <w:r w:rsidRPr="003679C6">
        <w:rPr>
          <w:rFonts w:ascii="Times New Roman" w:hAnsi="Times New Roman"/>
          <w:color w:val="000000" w:themeColor="text1"/>
          <w:sz w:val="28"/>
          <w:szCs w:val="28"/>
          <w:lang w:val="vi-VN"/>
        </w:rPr>
        <w:t xml:space="preserve">Hai Hành lang </w:t>
      </w:r>
      <w:r w:rsidR="00111CC1" w:rsidRPr="003679C6">
        <w:rPr>
          <w:rFonts w:ascii="Times New Roman" w:hAnsi="Times New Roman"/>
          <w:color w:val="000000" w:themeColor="text1"/>
          <w:sz w:val="28"/>
          <w:szCs w:val="28"/>
          <w:lang w:val="vi-VN"/>
        </w:rPr>
        <w:t xml:space="preserve">Một </w:t>
      </w:r>
      <w:r w:rsidRPr="003679C6">
        <w:rPr>
          <w:rFonts w:ascii="Times New Roman" w:hAnsi="Times New Roman"/>
          <w:color w:val="000000" w:themeColor="text1"/>
          <w:sz w:val="28"/>
          <w:szCs w:val="28"/>
          <w:lang w:val="vi-VN"/>
        </w:rPr>
        <w:t xml:space="preserve">Vành đai </w:t>
      </w:r>
      <w:r w:rsidR="00B0144E" w:rsidRPr="003679C6">
        <w:rPr>
          <w:rFonts w:ascii="Times New Roman" w:hAnsi="Times New Roman"/>
          <w:color w:val="000000" w:themeColor="text1"/>
          <w:sz w:val="28"/>
          <w:szCs w:val="28"/>
          <w:lang w:val="vi-VN"/>
        </w:rPr>
        <w:t>kinh tế” giữa</w:t>
      </w:r>
      <w:r w:rsidRPr="003679C6">
        <w:rPr>
          <w:rFonts w:ascii="Times New Roman" w:hAnsi="Times New Roman"/>
          <w:color w:val="000000" w:themeColor="text1"/>
          <w:sz w:val="28"/>
          <w:szCs w:val="28"/>
          <w:lang w:val="vi-VN"/>
        </w:rPr>
        <w:t xml:space="preserve"> Việt Nam </w:t>
      </w:r>
      <w:r w:rsidR="00B0144E" w:rsidRPr="003679C6">
        <w:rPr>
          <w:rFonts w:ascii="Times New Roman" w:hAnsi="Times New Roman"/>
          <w:color w:val="000000" w:themeColor="text1"/>
          <w:sz w:val="28"/>
          <w:szCs w:val="28"/>
          <w:lang w:val="vi-VN"/>
        </w:rPr>
        <w:t xml:space="preserve">và </w:t>
      </w:r>
      <w:r w:rsidRPr="003679C6">
        <w:rPr>
          <w:rFonts w:ascii="Times New Roman" w:hAnsi="Times New Roman"/>
          <w:color w:val="000000" w:themeColor="text1"/>
          <w:sz w:val="28"/>
          <w:szCs w:val="28"/>
          <w:lang w:val="vi-VN"/>
        </w:rPr>
        <w:t>Trung Quốc và đang ở thời điểm hai nước thúc đẩy mạnh mẽ việc ưu tiên xây dựng các tuyến đường sắt hiện đại nối các tuyến hành lang kinh tế này. Vị thế cửa ngõ ra biển lớn nhất miền Bắc tạo cho Hải Phòng lợi thế đắc địa mở rộng hợp tác trong nước và quốc tế trong thời đại toàn cầu hóa.</w:t>
      </w:r>
    </w:p>
    <w:p w14:paraId="51EE422F" w14:textId="77777777" w:rsidR="00FF1928" w:rsidRPr="003679C6" w:rsidRDefault="00FF1928" w:rsidP="00386DAE">
      <w:pPr>
        <w:spacing w:after="120" w:line="360" w:lineRule="exact"/>
        <w:ind w:firstLine="709"/>
        <w:jc w:val="both"/>
        <w:rPr>
          <w:rFonts w:ascii="Times New Roman" w:hAnsi="Times New Roman"/>
          <w:bCs/>
          <w:i/>
          <w:iCs/>
          <w:color w:val="000000" w:themeColor="text1"/>
          <w:sz w:val="28"/>
          <w:szCs w:val="28"/>
          <w:lang w:val="vi-VN"/>
        </w:rPr>
      </w:pPr>
      <w:r w:rsidRPr="003679C6">
        <w:rPr>
          <w:rFonts w:ascii="Times New Roman" w:hAnsi="Times New Roman"/>
          <w:bCs/>
          <w:i/>
          <w:iCs/>
          <w:color w:val="000000" w:themeColor="text1"/>
          <w:sz w:val="28"/>
          <w:szCs w:val="28"/>
          <w:lang w:val="vi-VN"/>
        </w:rPr>
        <w:t>b) Là đô thị lớn có kinh tế và hạ tầng giao thông phát triển</w:t>
      </w:r>
    </w:p>
    <w:p w14:paraId="3D87313E" w14:textId="7E67471E" w:rsidR="002A62B4" w:rsidRPr="00825AC5" w:rsidRDefault="00FF1928" w:rsidP="00386DAE">
      <w:pPr>
        <w:spacing w:after="120" w:line="360" w:lineRule="exact"/>
        <w:ind w:firstLine="709"/>
        <w:jc w:val="both"/>
        <w:rPr>
          <w:rFonts w:ascii="Times New Roman" w:hAnsi="Times New Roman"/>
          <w:color w:val="000000" w:themeColor="text1"/>
          <w:sz w:val="28"/>
          <w:szCs w:val="28"/>
          <w:lang w:val="vi-VN"/>
        </w:rPr>
      </w:pPr>
      <w:r w:rsidRPr="003679C6">
        <w:rPr>
          <w:rFonts w:ascii="Times New Roman" w:hAnsi="Times New Roman"/>
          <w:color w:val="000000" w:themeColor="text1"/>
          <w:sz w:val="28"/>
          <w:szCs w:val="28"/>
          <w:lang w:val="vi-VN"/>
        </w:rPr>
        <w:t xml:space="preserve">Hải Phòng </w:t>
      </w:r>
      <w:r w:rsidR="00702E30" w:rsidRPr="003679C6">
        <w:rPr>
          <w:rFonts w:ascii="Times New Roman" w:hAnsi="Times New Roman"/>
          <w:color w:val="000000" w:themeColor="text1"/>
          <w:sz w:val="28"/>
          <w:szCs w:val="28"/>
          <w:lang w:val="vi-VN"/>
        </w:rPr>
        <w:t>là địa phương hội tụ đủ 5 loại hình giao thông: đường bộ, đường sắt, đường biển, đường thủy nội địa và đường hàng không</w:t>
      </w:r>
      <w:r w:rsidR="00023975" w:rsidRPr="003679C6">
        <w:rPr>
          <w:rFonts w:ascii="Times New Roman" w:hAnsi="Times New Roman"/>
          <w:color w:val="000000" w:themeColor="text1"/>
          <w:sz w:val="28"/>
          <w:szCs w:val="28"/>
          <w:lang w:val="vi-VN"/>
        </w:rPr>
        <w:t xml:space="preserve">; </w:t>
      </w:r>
      <w:r w:rsidR="00702E30" w:rsidRPr="003679C6">
        <w:rPr>
          <w:rFonts w:ascii="Times New Roman" w:hAnsi="Times New Roman"/>
          <w:color w:val="000000" w:themeColor="text1"/>
          <w:sz w:val="28"/>
          <w:szCs w:val="28"/>
          <w:lang w:val="vi-VN"/>
        </w:rPr>
        <w:t xml:space="preserve">có cảng biển nước sâu Lạch Huyện - cảng cửa ngõ quốc tế duy nhất miền Bắc, </w:t>
      </w:r>
      <w:r w:rsidR="00E82A72" w:rsidRPr="003679C6">
        <w:rPr>
          <w:rFonts w:ascii="Times New Roman" w:hAnsi="Times New Roman"/>
          <w:color w:val="000000" w:themeColor="text1"/>
          <w:sz w:val="28"/>
          <w:szCs w:val="28"/>
          <w:lang w:val="vi-VN"/>
        </w:rPr>
        <w:t>c</w:t>
      </w:r>
      <w:r w:rsidR="00702E30" w:rsidRPr="003679C6">
        <w:rPr>
          <w:rFonts w:ascii="Times New Roman" w:hAnsi="Times New Roman"/>
          <w:color w:val="000000" w:themeColor="text1"/>
          <w:sz w:val="28"/>
          <w:szCs w:val="28"/>
          <w:lang w:val="vi-VN"/>
        </w:rPr>
        <w:t xml:space="preserve">ảng hàng không quốc tế Cát Bi, hệ thống đường sắt kết nối hai hành lang, một vành đai kinh tế giữa Việt Nam - Trung Quốc. </w:t>
      </w:r>
      <w:r w:rsidR="003B7BA1" w:rsidRPr="003679C6">
        <w:rPr>
          <w:rFonts w:ascii="Times New Roman" w:hAnsi="Times New Roman"/>
          <w:color w:val="000000" w:themeColor="text1"/>
          <w:sz w:val="28"/>
          <w:szCs w:val="28"/>
          <w:lang w:val="vi-VN"/>
        </w:rPr>
        <w:t xml:space="preserve">Với các lợi thế đó, Hải Phòng không chỉ đóng vai trò trung tâm kinh </w:t>
      </w:r>
      <w:r w:rsidR="003B7BA1" w:rsidRPr="00825AC5">
        <w:rPr>
          <w:rFonts w:ascii="Times New Roman" w:hAnsi="Times New Roman"/>
          <w:color w:val="000000" w:themeColor="text1"/>
          <w:sz w:val="28"/>
          <w:szCs w:val="28"/>
          <w:lang w:val="vi-VN"/>
        </w:rPr>
        <w:t>tế khu vực đồng bằng sông Hồng, vùng Duyên hải Bắc Bộ mà còn là cửa ngõ giao thương của cả miền Bắc với khu vực và thế giới.</w:t>
      </w:r>
    </w:p>
    <w:p w14:paraId="2C14976B" w14:textId="26AD24B8" w:rsidR="00702E30" w:rsidRPr="003679C6" w:rsidRDefault="00702E30" w:rsidP="00386DAE">
      <w:pPr>
        <w:spacing w:after="120" w:line="360" w:lineRule="exact"/>
        <w:ind w:firstLine="720"/>
        <w:jc w:val="both"/>
        <w:rPr>
          <w:rFonts w:ascii="Times New Roman" w:hAnsi="Times New Roman"/>
          <w:color w:val="000000" w:themeColor="text1"/>
          <w:sz w:val="28"/>
          <w:szCs w:val="28"/>
          <w:lang w:val="vi-VN"/>
        </w:rPr>
      </w:pPr>
      <w:r w:rsidRPr="00825AC5">
        <w:rPr>
          <w:rFonts w:ascii="Times New Roman" w:hAnsi="Times New Roman"/>
          <w:color w:val="000000" w:themeColor="text1"/>
          <w:sz w:val="28"/>
          <w:szCs w:val="28"/>
          <w:lang w:val="vi-VN"/>
        </w:rPr>
        <w:t xml:space="preserve">Hệ thống cảng biển của thành phố gồm 05 khu bến chính với 52 cảng biển thuộc danh mục cảng biển Việt Nam (với 98 cầu, dài khoảng 14.178,5m); nổi bật là Cảng cửa ngõ quốc tế Lạch Huyện có khả năng tiếp nhận tàu container lên tới trên 200.000 DWT. </w:t>
      </w:r>
      <w:ins w:id="260" w:author="Dell" w:date="2025-03-09T05:07:00Z">
        <w:r w:rsidR="0079340D" w:rsidRPr="00825AC5">
          <w:rPr>
            <w:rFonts w:ascii="Times New Roman" w:hAnsi="Times New Roman"/>
            <w:color w:val="000000" w:themeColor="text1"/>
            <w:sz w:val="28"/>
            <w:szCs w:val="28"/>
            <w:lang w:val="vi-VN"/>
          </w:rPr>
          <w:t>Giai đoạn 2021-2024, tổng sản lượng hàng hóa thông qua toàn hệ thống cảng trên địa bàn thành</w:t>
        </w:r>
        <w:r w:rsidR="0079340D" w:rsidRPr="0079340D">
          <w:rPr>
            <w:rFonts w:ascii="Times New Roman" w:hAnsi="Times New Roman"/>
            <w:color w:val="000000" w:themeColor="text1"/>
            <w:sz w:val="28"/>
            <w:szCs w:val="28"/>
            <w:lang w:val="vi-VN"/>
          </w:rPr>
          <w:t xml:space="preserve"> phố Hải Phòng đạt 678,28 triệu tấn; trong đó: năm 2024 sản lượng hàng hóa thông qua toàn hệ thống cảng trên địa bàn thành phố đạt khoảng 170,08 triệu tấn, doanh thu đạt khoảng 6.700,5 tỷ đồng. Riêng khu vực Lạch Huyện mới có các bến 1, 2 đã đưa vào khai thác, năm 2023 đạt 1,27 triệu TEU (tương đương khoảng 33,4 triệu tấn), các bến 3, 4, 5, 6 hiện đang được đầu tư xây dựng, dự kiến đưa vào khai thác đầu năm 2025; các bến 7, 8 hiện đang hoàn thiện các thủ tục để chuẩn bị khởi công.</w:t>
        </w:r>
      </w:ins>
      <w:del w:id="261" w:author="Dell" w:date="2025-03-09T05:07:00Z">
        <w:r w:rsidRPr="003679C6" w:rsidDel="0079340D">
          <w:rPr>
            <w:rFonts w:ascii="Times New Roman" w:hAnsi="Times New Roman"/>
            <w:color w:val="000000" w:themeColor="text1"/>
            <w:sz w:val="28"/>
            <w:szCs w:val="28"/>
            <w:lang w:val="vi-VN"/>
          </w:rPr>
          <w:delText>Các bến số 1 và 2 của cảng Lạch Huyện đã hoàn thành và đưa vào hoạt động (từ tháng 5/2018), nâng cao năng lực thông qua hàng hóa của cảng biển Hải Phòng; các bến số 3, 4, 5, 6, 7, 8 đang được đẩy nhanh tiến độ đầu tư xây dựng</w:delText>
        </w:r>
        <w:r w:rsidRPr="00064280" w:rsidDel="0079340D">
          <w:rPr>
            <w:rFonts w:ascii="Times New Roman" w:hAnsi="Times New Roman"/>
            <w:color w:val="000000" w:themeColor="text1"/>
            <w:sz w:val="28"/>
            <w:szCs w:val="28"/>
            <w:highlight w:val="yellow"/>
            <w:lang w:val="vi-VN"/>
            <w:rPrChange w:id="262" w:author="Dell" w:date="2025-03-09T04:34:00Z">
              <w:rPr>
                <w:rFonts w:ascii="Times New Roman" w:hAnsi="Times New Roman"/>
                <w:color w:val="000000" w:themeColor="text1"/>
                <w:sz w:val="28"/>
                <w:szCs w:val="28"/>
                <w:lang w:val="vi-VN"/>
              </w:rPr>
            </w:rPrChange>
          </w:rPr>
          <w:delText>. Giai đoạn 2019 - 2023, tổng sản lượng hàng hóa qua cảng trên địa bàn thành phố đạt 761,1 triệu tấn, tăng 85,83% so với giai đoạn 2014 - 2018.</w:delText>
        </w:r>
      </w:del>
      <w:r w:rsidR="00752BBB" w:rsidRPr="003679C6">
        <w:rPr>
          <w:rFonts w:ascii="Times New Roman" w:hAnsi="Times New Roman"/>
          <w:color w:val="000000" w:themeColor="text1"/>
          <w:sz w:val="28"/>
          <w:szCs w:val="28"/>
          <w:lang w:val="vi-VN"/>
        </w:rPr>
        <w:t xml:space="preserve"> Hệ thống cảng biển Hải Phòng </w:t>
      </w:r>
      <w:r w:rsidR="00D95E6C" w:rsidRPr="003679C6">
        <w:rPr>
          <w:rFonts w:ascii="Times New Roman" w:hAnsi="Times New Roman"/>
          <w:color w:val="000000" w:themeColor="text1"/>
          <w:sz w:val="28"/>
          <w:szCs w:val="28"/>
          <w:lang w:val="vi-VN"/>
        </w:rPr>
        <w:t xml:space="preserve">đã </w:t>
      </w:r>
      <w:r w:rsidR="00752BBB" w:rsidRPr="003679C6">
        <w:rPr>
          <w:rFonts w:ascii="Times New Roman" w:hAnsi="Times New Roman"/>
          <w:color w:val="000000" w:themeColor="text1"/>
          <w:sz w:val="28"/>
          <w:szCs w:val="28"/>
          <w:lang w:val="vi-VN"/>
        </w:rPr>
        <w:t>tạo thành cụm cảng có quy mô ngày càng lớn</w:t>
      </w:r>
      <w:r w:rsidR="00FD7E9B" w:rsidRPr="003679C6">
        <w:rPr>
          <w:rFonts w:ascii="Times New Roman" w:hAnsi="Times New Roman"/>
          <w:color w:val="000000" w:themeColor="text1"/>
          <w:sz w:val="28"/>
          <w:szCs w:val="28"/>
          <w:lang w:val="vi-VN"/>
        </w:rPr>
        <w:t>, nằm trong top 50 cảng container lớn trên thế giới</w:t>
      </w:r>
      <w:r w:rsidR="00FD7E9B" w:rsidRPr="003679C6">
        <w:rPr>
          <w:rStyle w:val="FootnoteReference"/>
          <w:rFonts w:ascii="Times New Roman" w:hAnsi="Times New Roman"/>
          <w:color w:val="000000" w:themeColor="text1"/>
          <w:sz w:val="28"/>
          <w:szCs w:val="28"/>
        </w:rPr>
        <w:footnoteReference w:id="13"/>
      </w:r>
      <w:r w:rsidR="00752BBB" w:rsidRPr="003679C6">
        <w:rPr>
          <w:rFonts w:ascii="Times New Roman" w:hAnsi="Times New Roman"/>
          <w:color w:val="000000" w:themeColor="text1"/>
          <w:sz w:val="28"/>
          <w:szCs w:val="28"/>
          <w:lang w:val="vi-VN"/>
        </w:rPr>
        <w:t>; góp phần chủ yếu đưa, nhận hàng hoá của khu vực Bắc Bộ, cũng như tham gia dịch vụ vận tải hàng hoá quốc tế.</w:t>
      </w:r>
    </w:p>
    <w:p w14:paraId="605DAE09" w14:textId="1E00A503" w:rsidR="00FF1928" w:rsidRPr="003679C6" w:rsidRDefault="00D8059D">
      <w:pPr>
        <w:widowControl w:val="0"/>
        <w:spacing w:after="120" w:line="360" w:lineRule="exact"/>
        <w:ind w:firstLine="709"/>
        <w:jc w:val="both"/>
        <w:rPr>
          <w:rFonts w:ascii="Times New Roman" w:hAnsi="Times New Roman"/>
          <w:color w:val="000000" w:themeColor="text1"/>
          <w:sz w:val="28"/>
          <w:szCs w:val="28"/>
          <w:lang w:val="vi-VN"/>
        </w:rPr>
        <w:pPrChange w:id="263" w:author="Dell" w:date="2025-03-19T16:30:00Z">
          <w:pPr>
            <w:widowControl w:val="0"/>
            <w:spacing w:before="120" w:after="0" w:line="360" w:lineRule="exact"/>
            <w:ind w:firstLine="709"/>
            <w:jc w:val="both"/>
          </w:pPr>
        </w:pPrChange>
      </w:pPr>
      <w:r w:rsidRPr="003679C6">
        <w:rPr>
          <w:rFonts w:ascii="Times New Roman" w:hAnsi="Times New Roman"/>
          <w:color w:val="000000" w:themeColor="text1"/>
          <w:sz w:val="28"/>
          <w:szCs w:val="28"/>
          <w:lang w:val="vi-VN"/>
        </w:rPr>
        <w:t xml:space="preserve">Bên cạnh đó, </w:t>
      </w:r>
      <w:r w:rsidR="00FF1928" w:rsidRPr="003679C6">
        <w:rPr>
          <w:rFonts w:ascii="Times New Roman" w:hAnsi="Times New Roman"/>
          <w:color w:val="000000" w:themeColor="text1"/>
          <w:sz w:val="28"/>
          <w:szCs w:val="28"/>
          <w:lang w:val="vi-VN"/>
        </w:rPr>
        <w:t xml:space="preserve">Hải Phòng </w:t>
      </w:r>
      <w:r w:rsidR="006F103A" w:rsidRPr="003679C6">
        <w:rPr>
          <w:rFonts w:ascii="Times New Roman" w:hAnsi="Times New Roman"/>
          <w:color w:val="000000" w:themeColor="text1"/>
          <w:sz w:val="28"/>
          <w:szCs w:val="28"/>
          <w:lang w:val="vi-VN"/>
        </w:rPr>
        <w:t>đã</w:t>
      </w:r>
      <w:r w:rsidR="00FF1928" w:rsidRPr="003679C6">
        <w:rPr>
          <w:rFonts w:ascii="Times New Roman" w:hAnsi="Times New Roman"/>
          <w:color w:val="000000" w:themeColor="text1"/>
          <w:sz w:val="28"/>
          <w:szCs w:val="28"/>
          <w:lang w:val="vi-VN"/>
        </w:rPr>
        <w:t xml:space="preserve"> phát huy hiệu quả </w:t>
      </w:r>
      <w:r w:rsidR="006F103A" w:rsidRPr="003679C6">
        <w:rPr>
          <w:rFonts w:ascii="Times New Roman" w:hAnsi="Times New Roman"/>
          <w:color w:val="000000" w:themeColor="text1"/>
          <w:sz w:val="28"/>
          <w:szCs w:val="28"/>
          <w:lang w:val="vi-VN"/>
        </w:rPr>
        <w:t xml:space="preserve">tuyến </w:t>
      </w:r>
      <w:r w:rsidR="00FF1928" w:rsidRPr="003679C6">
        <w:rPr>
          <w:rFonts w:ascii="Times New Roman" w:hAnsi="Times New Roman"/>
          <w:color w:val="000000" w:themeColor="text1"/>
          <w:sz w:val="28"/>
          <w:szCs w:val="28"/>
          <w:lang w:val="vi-VN"/>
        </w:rPr>
        <w:t xml:space="preserve">đường cao tốc ven biển của vùng đồng bằng sông Hồng. Đây là tuyến hành lang ven biển thuộc hành lang kinh tế Bắc - Nam, gồm có 28 tỉnh/thành phố giáp biển từ Quảng Ninh đến Cà Mau (tuyến hành lang kinh tế trên địa bàn vùng </w:t>
      </w:r>
      <w:r w:rsidR="67AA5545" w:rsidRPr="003679C6">
        <w:rPr>
          <w:rFonts w:ascii="Times New Roman" w:hAnsi="Times New Roman"/>
          <w:color w:val="000000" w:themeColor="text1"/>
          <w:sz w:val="28"/>
          <w:szCs w:val="28"/>
          <w:lang w:val="vi-VN"/>
        </w:rPr>
        <w:t>đồng bằng sông Hồng</w:t>
      </w:r>
      <w:r w:rsidR="00FF1928" w:rsidRPr="003679C6">
        <w:rPr>
          <w:rFonts w:ascii="Times New Roman" w:hAnsi="Times New Roman"/>
          <w:color w:val="000000" w:themeColor="text1"/>
          <w:sz w:val="28"/>
          <w:szCs w:val="28"/>
          <w:lang w:val="vi-VN"/>
        </w:rPr>
        <w:t xml:space="preserve"> đi qua 5 </w:t>
      </w:r>
      <w:r w:rsidR="00FF1928" w:rsidRPr="003679C6">
        <w:rPr>
          <w:rFonts w:ascii="Times New Roman" w:hAnsi="Times New Roman"/>
          <w:color w:val="000000" w:themeColor="text1"/>
          <w:sz w:val="28"/>
          <w:szCs w:val="28"/>
          <w:lang w:val="vi-VN"/>
        </w:rPr>
        <w:lastRenderedPageBreak/>
        <w:t xml:space="preserve">tỉnh Quảng Ninh, Hải Phòng, Thái Bình, Nam Định và Ninh Bình). Với việc hình thành tuyến giao thông đường bộ ven biển, hành lang này có tính chất kết nối các Khu vực phát triển kinh tế năng động như: các Khu kinh tế ven biển, các Khu đô thị, du lịch, nông nghiệp (nuôi trồng, khai thác thủy, hải sản)... nhằm khai thác có hiệu quả các tiềm năng và nguồn lợi từ biển. </w:t>
      </w:r>
    </w:p>
    <w:p w14:paraId="4264BFC0" w14:textId="77777777" w:rsidR="00FF1928" w:rsidRPr="003679C6" w:rsidRDefault="00FF1928">
      <w:pPr>
        <w:pStyle w:val="NormalWeb"/>
        <w:shd w:val="clear" w:color="auto" w:fill="FFFFFF"/>
        <w:spacing w:before="0" w:beforeAutospacing="0" w:after="120" w:afterAutospacing="0" w:line="360" w:lineRule="exact"/>
        <w:ind w:firstLine="709"/>
        <w:jc w:val="both"/>
        <w:rPr>
          <w:bCs/>
          <w:i/>
          <w:iCs/>
          <w:color w:val="000000" w:themeColor="text1"/>
          <w:sz w:val="28"/>
          <w:szCs w:val="28"/>
          <w:lang w:val="vi-VN"/>
        </w:rPr>
      </w:pPr>
      <w:r w:rsidRPr="003679C6">
        <w:rPr>
          <w:bCs/>
          <w:i/>
          <w:iCs/>
          <w:color w:val="000000" w:themeColor="text1"/>
          <w:sz w:val="28"/>
          <w:szCs w:val="28"/>
          <w:lang w:val="vi-VN"/>
        </w:rPr>
        <w:t>c) Có hậu phương công nghiệp lớn</w:t>
      </w:r>
    </w:p>
    <w:p w14:paraId="61D98B5E" w14:textId="5B961370" w:rsidR="00D312A2" w:rsidRPr="003679C6" w:rsidRDefault="00FF1928">
      <w:pPr>
        <w:spacing w:after="120" w:line="360" w:lineRule="exact"/>
        <w:ind w:firstLine="709"/>
        <w:jc w:val="both"/>
        <w:rPr>
          <w:rFonts w:ascii="Times New Roman" w:hAnsi="Times New Roman"/>
          <w:color w:val="000000" w:themeColor="text1"/>
          <w:sz w:val="28"/>
          <w:szCs w:val="28"/>
          <w:lang w:val="vi-VN"/>
        </w:rPr>
      </w:pPr>
      <w:r w:rsidRPr="003679C6">
        <w:rPr>
          <w:rFonts w:ascii="Times New Roman" w:hAnsi="Times New Roman"/>
          <w:color w:val="000000" w:themeColor="text1"/>
          <w:sz w:val="28"/>
          <w:szCs w:val="28"/>
          <w:lang w:val="vi-VN"/>
        </w:rPr>
        <w:t xml:space="preserve">Hải Phòng không chỉ là một trung tâm công nghiệp quan trọng tại Việt Nam mà phía sau thành phố là một hệ thống các Khu công nghiệp lớn của cả miền Bắc với hơn 100 Khu công nghiệp, chiếm 1/3 tổng số các </w:t>
      </w:r>
      <w:r w:rsidR="00D312A2" w:rsidRPr="003679C6">
        <w:rPr>
          <w:rFonts w:ascii="Times New Roman" w:hAnsi="Times New Roman"/>
          <w:color w:val="000000" w:themeColor="text1"/>
          <w:sz w:val="28"/>
          <w:szCs w:val="28"/>
          <w:lang w:val="vi-VN"/>
        </w:rPr>
        <w:t xml:space="preserve">khu </w:t>
      </w:r>
      <w:r w:rsidRPr="003679C6">
        <w:rPr>
          <w:rFonts w:ascii="Times New Roman" w:hAnsi="Times New Roman"/>
          <w:color w:val="000000" w:themeColor="text1"/>
          <w:sz w:val="28"/>
          <w:szCs w:val="28"/>
          <w:lang w:val="vi-VN"/>
        </w:rPr>
        <w:t xml:space="preserve">công nghiệp cả nước, nằm tập trung chủ yếu ở các tỉnh trong vùng </w:t>
      </w:r>
      <w:r w:rsidR="00D312A2" w:rsidRPr="003679C6">
        <w:rPr>
          <w:rFonts w:ascii="Times New Roman" w:hAnsi="Times New Roman"/>
          <w:color w:val="000000" w:themeColor="text1"/>
          <w:sz w:val="28"/>
          <w:szCs w:val="28"/>
          <w:lang w:val="vi-VN"/>
        </w:rPr>
        <w:t>đồng bằng sông Hồng</w:t>
      </w:r>
      <w:r w:rsidRPr="003679C6">
        <w:rPr>
          <w:rFonts w:ascii="Times New Roman" w:hAnsi="Times New Roman"/>
          <w:color w:val="000000" w:themeColor="text1"/>
          <w:sz w:val="28"/>
          <w:szCs w:val="28"/>
          <w:lang w:val="vi-VN"/>
        </w:rPr>
        <w:t xml:space="preserve">. </w:t>
      </w:r>
    </w:p>
    <w:p w14:paraId="2C1F3133" w14:textId="62D0C044" w:rsidR="003E13CF" w:rsidRPr="003679C6" w:rsidRDefault="003E13CF" w:rsidP="00F845BC">
      <w:pPr>
        <w:spacing w:after="120" w:line="360" w:lineRule="exact"/>
        <w:ind w:firstLine="709"/>
        <w:jc w:val="both"/>
        <w:rPr>
          <w:rFonts w:ascii="Times New Roman" w:hAnsi="Times New Roman"/>
          <w:color w:val="000000" w:themeColor="text1"/>
          <w:sz w:val="28"/>
          <w:szCs w:val="28"/>
          <w:lang w:val="vi-VN"/>
        </w:rPr>
      </w:pPr>
      <w:del w:id="264" w:author="Dell" w:date="2025-03-14T14:14:00Z">
        <w:r w:rsidRPr="00064280" w:rsidDel="009D5792">
          <w:rPr>
            <w:rFonts w:ascii="Times New Roman" w:hAnsi="Times New Roman"/>
            <w:color w:val="000000" w:themeColor="text1"/>
            <w:sz w:val="28"/>
            <w:szCs w:val="28"/>
            <w:highlight w:val="yellow"/>
            <w:lang w:val="vi-VN"/>
            <w:rPrChange w:id="265" w:author="Dell" w:date="2025-03-09T04:34:00Z">
              <w:rPr>
                <w:rFonts w:ascii="Times New Roman" w:hAnsi="Times New Roman"/>
                <w:color w:val="000000" w:themeColor="text1"/>
                <w:sz w:val="28"/>
                <w:szCs w:val="28"/>
                <w:lang w:val="vi-VN"/>
              </w:rPr>
            </w:rPrChange>
          </w:rPr>
          <w:delText>Tốc độ tăng chỉ số sản xuất công nghiệp (IIP) năm 2023</w:delText>
        </w:r>
        <w:r w:rsidR="00931DF1" w:rsidRPr="00064280" w:rsidDel="009D5792">
          <w:rPr>
            <w:rFonts w:ascii="Times New Roman" w:hAnsi="Times New Roman"/>
            <w:color w:val="000000" w:themeColor="text1"/>
            <w:sz w:val="28"/>
            <w:szCs w:val="28"/>
            <w:highlight w:val="yellow"/>
            <w:lang w:val="vi-VN"/>
            <w:rPrChange w:id="266" w:author="Dell" w:date="2025-03-09T04:34:00Z">
              <w:rPr>
                <w:rFonts w:ascii="Times New Roman" w:hAnsi="Times New Roman"/>
                <w:color w:val="000000" w:themeColor="text1"/>
                <w:sz w:val="28"/>
                <w:szCs w:val="28"/>
                <w:lang w:val="vi-VN"/>
              </w:rPr>
            </w:rPrChange>
          </w:rPr>
          <w:delText xml:space="preserve"> của thành phố</w:delText>
        </w:r>
        <w:r w:rsidRPr="00064280" w:rsidDel="009D5792">
          <w:rPr>
            <w:rFonts w:ascii="Times New Roman" w:hAnsi="Times New Roman"/>
            <w:color w:val="000000" w:themeColor="text1"/>
            <w:sz w:val="28"/>
            <w:szCs w:val="28"/>
            <w:highlight w:val="yellow"/>
            <w:lang w:val="vi-VN"/>
            <w:rPrChange w:id="267" w:author="Dell" w:date="2025-03-09T04:34:00Z">
              <w:rPr>
                <w:rFonts w:ascii="Times New Roman" w:hAnsi="Times New Roman"/>
                <w:color w:val="000000" w:themeColor="text1"/>
                <w:sz w:val="28"/>
                <w:szCs w:val="28"/>
                <w:lang w:val="vi-VN"/>
              </w:rPr>
            </w:rPrChange>
          </w:rPr>
          <w:delText xml:space="preserve"> đạt 13,16%, đứng thứ 9 cả nước và thứ 4 vùng đồng bằng sông Hồng; trung bình giai đoạn 2019 - 2023 đạt 16,85%, gấp 3,27 lần so với bình quân cả nước (5,16% năm), đứng đầu và gấp 1,87 lần so với vùng đồng bằng sông Hồng (9,01%/năm)</w:delText>
        </w:r>
      </w:del>
      <w:ins w:id="268" w:author="Dell" w:date="2025-03-14T14:14:00Z">
        <w:r w:rsidR="009D5792" w:rsidRPr="008558C0">
          <w:rPr>
            <w:lang w:val="vi-VN"/>
            <w:rPrChange w:id="269" w:author="Đỗ Ngọc" w:date="2025-03-19T16:59:00Z">
              <w:rPr/>
            </w:rPrChange>
          </w:rPr>
          <w:t xml:space="preserve"> </w:t>
        </w:r>
        <w:r w:rsidR="009D5792" w:rsidRPr="009D5792">
          <w:rPr>
            <w:rFonts w:ascii="Times New Roman" w:hAnsi="Times New Roman"/>
            <w:color w:val="000000" w:themeColor="text1"/>
            <w:sz w:val="28"/>
            <w:szCs w:val="28"/>
            <w:lang w:val="vi-VN"/>
          </w:rPr>
          <w:t>Tốc độ tăng chỉ số sản xuất công nghiệp (IIP) năm 2024 của thành phố đạt 15,43%, trung bình giai đoạn 2021 - 2024 đạt 15,27%, gấp 2,82 lần so với bình quân cả nước (5,41% năm). Cơ cấu ngành công nghiệp tiếp tục phát triển theo hướng nâng cao giá trị gia tăng và mức độ thông minh. Tỷ trọng giá trị sản phẩm công nghiệp công nghệ cao trong công nghiệp chế biến, chế tạo năm 2019 đạt 44,2%, tăng lên 66% vào năm 2024. Cơ cấu này đã phản ánh sự chuyển dịch ngành công nghiệp theo hướng hiện đại hóa, sử dụng hiệu quả tài nguyên thiên nhiên, vừa bảo đảm phát triển công nghiệp chủ lực có tỷ trọng cao vừa phát triển đa dạng ngành nghề, sản phẩm để linh hoạt trước biến động thị trường, hướng tới phát triển bền vững.</w:t>
        </w:r>
      </w:ins>
      <w:del w:id="270" w:author="Dell" w:date="2025-03-14T14:14:00Z">
        <w:r w:rsidRPr="00064280" w:rsidDel="009D5792">
          <w:rPr>
            <w:rFonts w:ascii="Times New Roman" w:hAnsi="Times New Roman"/>
            <w:color w:val="000000" w:themeColor="text1"/>
            <w:sz w:val="28"/>
            <w:szCs w:val="28"/>
            <w:highlight w:val="yellow"/>
            <w:lang w:val="vi-VN"/>
            <w:rPrChange w:id="271" w:author="Dell" w:date="2025-03-09T04:34:00Z">
              <w:rPr>
                <w:rFonts w:ascii="Times New Roman" w:hAnsi="Times New Roman"/>
                <w:color w:val="000000" w:themeColor="text1"/>
                <w:sz w:val="28"/>
                <w:szCs w:val="28"/>
                <w:lang w:val="vi-VN"/>
              </w:rPr>
            </w:rPrChange>
          </w:rPr>
          <w:delText>.</w:delText>
        </w:r>
      </w:del>
    </w:p>
    <w:p w14:paraId="2E1D025E" w14:textId="55B50FD3" w:rsidR="00FF1928" w:rsidRPr="003679C6" w:rsidDel="009D5792" w:rsidRDefault="003E13CF" w:rsidP="00F845BC">
      <w:pPr>
        <w:spacing w:after="120" w:line="360" w:lineRule="exact"/>
        <w:ind w:firstLine="709"/>
        <w:jc w:val="both"/>
        <w:rPr>
          <w:del w:id="272" w:author="Dell" w:date="2025-03-14T14:15:00Z"/>
          <w:rFonts w:ascii="Times New Roman" w:hAnsi="Times New Roman"/>
          <w:color w:val="000000" w:themeColor="text1"/>
          <w:sz w:val="28"/>
          <w:szCs w:val="28"/>
          <w:lang w:val="vi-VN"/>
        </w:rPr>
      </w:pPr>
      <w:del w:id="273" w:author="Dell" w:date="2025-03-14T14:15:00Z">
        <w:r w:rsidRPr="003679C6" w:rsidDel="009D5792">
          <w:rPr>
            <w:rFonts w:ascii="Times New Roman" w:hAnsi="Times New Roman"/>
            <w:color w:val="000000" w:themeColor="text1"/>
            <w:sz w:val="28"/>
            <w:szCs w:val="28"/>
            <w:lang w:val="vi-VN"/>
          </w:rPr>
          <w:delText xml:space="preserve">Cơ cấu ngành công nghiệp tiếp tục phát triển theo hướng nâng cao giá trị gia tăng và mức độ thông minh. </w:delText>
        </w:r>
        <w:r w:rsidRPr="00064280" w:rsidDel="009D5792">
          <w:rPr>
            <w:rFonts w:ascii="Times New Roman" w:hAnsi="Times New Roman"/>
            <w:color w:val="000000" w:themeColor="text1"/>
            <w:sz w:val="28"/>
            <w:szCs w:val="28"/>
            <w:highlight w:val="yellow"/>
            <w:lang w:val="vi-VN"/>
            <w:rPrChange w:id="274" w:author="Dell" w:date="2025-03-09T04:35:00Z">
              <w:rPr>
                <w:rFonts w:ascii="Times New Roman" w:hAnsi="Times New Roman"/>
                <w:color w:val="000000" w:themeColor="text1"/>
                <w:sz w:val="28"/>
                <w:szCs w:val="28"/>
                <w:lang w:val="vi-VN"/>
              </w:rPr>
            </w:rPrChange>
          </w:rPr>
          <w:delText>Tỷ trọng giá trị sản phẩm công nghiệp công nghệ cao trong công nghiệp chế biến, chế tạo năm 2018 đạt 43%, tăng lên 60,6% vào năm 2023 .</w:delText>
        </w:r>
        <w:r w:rsidRPr="003679C6" w:rsidDel="009D5792">
          <w:rPr>
            <w:rFonts w:ascii="Times New Roman" w:hAnsi="Times New Roman"/>
            <w:color w:val="000000" w:themeColor="text1"/>
            <w:sz w:val="28"/>
            <w:szCs w:val="28"/>
            <w:lang w:val="vi-VN"/>
          </w:rPr>
          <w:delText xml:space="preserve"> Cơ cấu này đã phản ánh sự chuyển dịch ngành công nghiệp theo hướng hiện đại hóa, sử dụng hiệu quả tài nguyên thiên nhiên, vừa bảo đảm phát triển công nghiệp chủ lực có tỷ trọng cao vừa phát triển đa dạng ngành nghề, sản phẩm để linh hoạt trước biến động thị trường, hướng tới phát triển bền vững.</w:delText>
        </w:r>
        <w:r w:rsidR="00FF1928" w:rsidRPr="003679C6" w:rsidDel="009D5792">
          <w:rPr>
            <w:rFonts w:ascii="Times New Roman" w:hAnsi="Times New Roman"/>
            <w:color w:val="000000" w:themeColor="text1"/>
            <w:sz w:val="28"/>
            <w:szCs w:val="28"/>
            <w:lang w:val="vi-VN"/>
          </w:rPr>
          <w:delText xml:space="preserve"> </w:delText>
        </w:r>
      </w:del>
    </w:p>
    <w:p w14:paraId="386ED3C0" w14:textId="5BBDD4FA" w:rsidR="00E50DF1" w:rsidRPr="008558C0" w:rsidRDefault="00E50DF1" w:rsidP="00E50DF1">
      <w:pPr>
        <w:spacing w:after="120" w:line="360" w:lineRule="exact"/>
        <w:ind w:firstLine="709"/>
        <w:jc w:val="both"/>
        <w:rPr>
          <w:ins w:id="275" w:author="Dell" w:date="2025-03-19T16:36:00Z"/>
          <w:rFonts w:ascii="Times New Roman" w:hAnsi="Times New Roman"/>
          <w:color w:val="000000" w:themeColor="text1"/>
          <w:sz w:val="28"/>
          <w:szCs w:val="28"/>
          <w:lang w:val="vi-VN"/>
        </w:rPr>
      </w:pPr>
      <w:ins w:id="276" w:author="Dell" w:date="2025-03-19T16:36:00Z">
        <w:r w:rsidRPr="00E50DF1">
          <w:rPr>
            <w:rFonts w:ascii="Times New Roman" w:hAnsi="Times New Roman"/>
            <w:color w:val="000000" w:themeColor="text1"/>
            <w:sz w:val="28"/>
            <w:szCs w:val="28"/>
            <w:lang w:val="vi-VN"/>
          </w:rPr>
          <w:t>Năm 2024, Hải Phòng đạt quy mô kinh tế đứng thứ 5 cả nước, tốc độ tăng trưởng kinh tế và chỉ số phát triển công nghiệp IIP cao nhất trong số các địa phương có quy mô kinh tế lớn, thu ngân sách đứng thứ 3, và thu hút FDI đứng thứ 2. Các khu công nghiệp (KCN) và khu kinh tế (KKT) của thành phố đã thu hút được 4,35 tỷ USD vốn đầu tư nước ngoài, tăng gần 1,3 lần so với năm 2023. Kết quả này đóng góp quan trọng vào tăng trưởng GRDP đạt tới 11,01%, xếp thứ 3 cả nước, đặc biệt là địa phương duy nhất của cả nước duy trì 10 năm liên tiếp tăng trưởng ở mức hai con số, bất chấp ảnh hưởng của đại dịch COVID-19 hay bão Yagi lịch sử.</w:t>
        </w:r>
      </w:ins>
      <w:ins w:id="277" w:author="Dell" w:date="2025-03-19T16:37:00Z">
        <w:r w:rsidRPr="008558C0">
          <w:rPr>
            <w:rFonts w:ascii="Times New Roman" w:hAnsi="Times New Roman"/>
            <w:color w:val="000000" w:themeColor="text1"/>
            <w:sz w:val="28"/>
            <w:szCs w:val="28"/>
            <w:lang w:val="vi-VN"/>
            <w:rPrChange w:id="278" w:author="Đỗ Ngọc" w:date="2025-03-19T16:59:00Z">
              <w:rPr>
                <w:rFonts w:ascii="Times New Roman" w:hAnsi="Times New Roman"/>
                <w:color w:val="000000" w:themeColor="text1"/>
                <w:sz w:val="28"/>
                <w:szCs w:val="28"/>
              </w:rPr>
            </w:rPrChange>
          </w:rPr>
          <w:t xml:space="preserve"> </w:t>
        </w:r>
      </w:ins>
    </w:p>
    <w:p w14:paraId="646B63B6" w14:textId="1A25C469" w:rsidR="00931DF1" w:rsidRPr="003679C6" w:rsidDel="00E50DF1" w:rsidRDefault="007A69BE" w:rsidP="00E50DF1">
      <w:pPr>
        <w:spacing w:after="120" w:line="360" w:lineRule="exact"/>
        <w:ind w:firstLine="709"/>
        <w:jc w:val="both"/>
        <w:rPr>
          <w:del w:id="279" w:author="Dell" w:date="2025-03-19T16:37:00Z"/>
          <w:rFonts w:ascii="Times New Roman" w:hAnsi="Times New Roman"/>
          <w:color w:val="000000" w:themeColor="text1"/>
          <w:sz w:val="28"/>
          <w:szCs w:val="28"/>
          <w:lang w:val="vi-VN"/>
        </w:rPr>
      </w:pPr>
      <w:del w:id="280" w:author="Dell" w:date="2025-03-19T16:36:00Z">
        <w:r w:rsidRPr="00064280" w:rsidDel="00E50DF1">
          <w:rPr>
            <w:rFonts w:ascii="Times New Roman" w:hAnsi="Times New Roman"/>
            <w:color w:val="000000" w:themeColor="text1"/>
            <w:spacing w:val="-2"/>
            <w:sz w:val="28"/>
            <w:szCs w:val="28"/>
            <w:highlight w:val="yellow"/>
            <w:lang w:val="vi-VN"/>
            <w:rPrChange w:id="281" w:author="Dell" w:date="2025-03-09T04:35:00Z">
              <w:rPr>
                <w:rFonts w:ascii="Times New Roman" w:hAnsi="Times New Roman"/>
                <w:color w:val="000000" w:themeColor="text1"/>
                <w:spacing w:val="-2"/>
                <w:sz w:val="28"/>
                <w:szCs w:val="28"/>
                <w:lang w:val="vi-VN"/>
              </w:rPr>
            </w:rPrChange>
          </w:rPr>
          <w:delText xml:space="preserve">Giai đoạn 2019 - 2023, thành phố </w:delText>
        </w:r>
        <w:r w:rsidR="00B0144E" w:rsidRPr="00064280" w:rsidDel="00E50DF1">
          <w:rPr>
            <w:rFonts w:ascii="Times New Roman" w:hAnsi="Times New Roman"/>
            <w:color w:val="000000" w:themeColor="text1"/>
            <w:spacing w:val="-2"/>
            <w:sz w:val="28"/>
            <w:szCs w:val="28"/>
            <w:highlight w:val="yellow"/>
            <w:lang w:val="vi-VN"/>
            <w:rPrChange w:id="282" w:author="Dell" w:date="2025-03-09T04:35:00Z">
              <w:rPr>
                <w:rFonts w:ascii="Times New Roman" w:hAnsi="Times New Roman"/>
                <w:color w:val="000000" w:themeColor="text1"/>
                <w:spacing w:val="-2"/>
                <w:sz w:val="28"/>
                <w:szCs w:val="28"/>
                <w:lang w:val="vi-VN"/>
              </w:rPr>
            </w:rPrChange>
          </w:rPr>
          <w:delText xml:space="preserve">Hải Phòng </w:delText>
        </w:r>
        <w:r w:rsidRPr="00064280" w:rsidDel="00E50DF1">
          <w:rPr>
            <w:rFonts w:ascii="Times New Roman" w:hAnsi="Times New Roman"/>
            <w:color w:val="000000" w:themeColor="text1"/>
            <w:spacing w:val="-2"/>
            <w:sz w:val="28"/>
            <w:szCs w:val="28"/>
            <w:highlight w:val="yellow"/>
            <w:lang w:val="vi-VN"/>
            <w:rPrChange w:id="283" w:author="Dell" w:date="2025-03-09T04:35:00Z">
              <w:rPr>
                <w:rFonts w:ascii="Times New Roman" w:hAnsi="Times New Roman"/>
                <w:color w:val="000000" w:themeColor="text1"/>
                <w:spacing w:val="-2"/>
                <w:sz w:val="28"/>
                <w:szCs w:val="28"/>
                <w:lang w:val="vi-VN"/>
              </w:rPr>
            </w:rPrChange>
          </w:rPr>
          <w:delText xml:space="preserve">đã thành lập mới 07 cụm công nghiệp với tổng diện tích khoảng 299,61 ha, nâng tổng số cụm công nghiệp được thành lập trên địa bàn lên 13 cụm công nghiệp với tổng diện tích khoảng 514,21 ha; tỷ lệ lấp đầy tại các cụm công nghiệp đang hoạt động đạt khoảng 88%. Đồng thời, Thủ tướng Chính phủ đã phê duyệt chủ trương đầu tư thành lập 02 khu công nghiệp mới: khu công nghiệp và khu phi thuế quan Xuân Cầu (752ha); khu công nghiệp Tiên Thanh (410,46 ha) nâng tổng số khu công nghiệp đang triển khai hoạt động đầu tư, xây dựng, kinh doanh cơ sở hạ tầng trên địa bàn thành phố lên 14 khu công nghiệp với tổng diện tích 6.131,36 ha (09 </w:delText>
        </w:r>
        <w:r w:rsidR="00690FC9" w:rsidRPr="00064280" w:rsidDel="00E50DF1">
          <w:rPr>
            <w:rFonts w:ascii="Times New Roman" w:hAnsi="Times New Roman"/>
            <w:color w:val="000000" w:themeColor="text1"/>
            <w:spacing w:val="-2"/>
            <w:sz w:val="28"/>
            <w:szCs w:val="28"/>
            <w:highlight w:val="yellow"/>
            <w:lang w:val="vi-VN"/>
            <w:rPrChange w:id="284" w:author="Dell" w:date="2025-03-09T04:35:00Z">
              <w:rPr>
                <w:rFonts w:ascii="Times New Roman" w:hAnsi="Times New Roman"/>
                <w:color w:val="000000" w:themeColor="text1"/>
                <w:spacing w:val="-2"/>
                <w:sz w:val="28"/>
                <w:szCs w:val="28"/>
                <w:lang w:val="vi-VN"/>
              </w:rPr>
            </w:rPrChange>
          </w:rPr>
          <w:delText>k</w:delText>
        </w:r>
        <w:r w:rsidRPr="00064280" w:rsidDel="00E50DF1">
          <w:rPr>
            <w:rFonts w:ascii="Times New Roman" w:hAnsi="Times New Roman"/>
            <w:color w:val="000000" w:themeColor="text1"/>
            <w:spacing w:val="-2"/>
            <w:sz w:val="28"/>
            <w:szCs w:val="28"/>
            <w:highlight w:val="yellow"/>
            <w:lang w:val="vi-VN"/>
            <w:rPrChange w:id="285" w:author="Dell" w:date="2025-03-09T04:35:00Z">
              <w:rPr>
                <w:rFonts w:ascii="Times New Roman" w:hAnsi="Times New Roman"/>
                <w:color w:val="000000" w:themeColor="text1"/>
                <w:spacing w:val="-2"/>
                <w:sz w:val="28"/>
                <w:szCs w:val="28"/>
                <w:lang w:val="vi-VN"/>
              </w:rPr>
            </w:rPrChange>
          </w:rPr>
          <w:delText xml:space="preserve">hu công nghiệp nằm trong khu kinh tế Đình Vũ - Cát Hải và 05 </w:delText>
        </w:r>
        <w:r w:rsidR="00690FC9" w:rsidRPr="00064280" w:rsidDel="00E50DF1">
          <w:rPr>
            <w:rFonts w:ascii="Times New Roman" w:hAnsi="Times New Roman"/>
            <w:color w:val="000000" w:themeColor="text1"/>
            <w:spacing w:val="-2"/>
            <w:sz w:val="28"/>
            <w:szCs w:val="28"/>
            <w:highlight w:val="yellow"/>
            <w:lang w:val="vi-VN"/>
            <w:rPrChange w:id="286" w:author="Dell" w:date="2025-03-09T04:35:00Z">
              <w:rPr>
                <w:rFonts w:ascii="Times New Roman" w:hAnsi="Times New Roman"/>
                <w:color w:val="000000" w:themeColor="text1"/>
                <w:spacing w:val="-2"/>
                <w:sz w:val="28"/>
                <w:szCs w:val="28"/>
                <w:lang w:val="vi-VN"/>
              </w:rPr>
            </w:rPrChange>
          </w:rPr>
          <w:delText>k</w:delText>
        </w:r>
        <w:r w:rsidRPr="00064280" w:rsidDel="00E50DF1">
          <w:rPr>
            <w:rFonts w:ascii="Times New Roman" w:hAnsi="Times New Roman"/>
            <w:color w:val="000000" w:themeColor="text1"/>
            <w:spacing w:val="-2"/>
            <w:sz w:val="28"/>
            <w:szCs w:val="28"/>
            <w:highlight w:val="yellow"/>
            <w:lang w:val="vi-VN"/>
            <w:rPrChange w:id="287" w:author="Dell" w:date="2025-03-09T04:35:00Z">
              <w:rPr>
                <w:rFonts w:ascii="Times New Roman" w:hAnsi="Times New Roman"/>
                <w:color w:val="000000" w:themeColor="text1"/>
                <w:spacing w:val="-2"/>
                <w:sz w:val="28"/>
                <w:szCs w:val="28"/>
                <w:lang w:val="vi-VN"/>
              </w:rPr>
            </w:rPrChange>
          </w:rPr>
          <w:delText>hu công nghiệp nằm ngoài khu kinh tế); tỷ lệ lấp đầy trung bình khoảng 65% (nếu không tính phần diện tích các khu công nghiệp đang triển khai, chưa thu hút đầu tư tỷ lệ lấp đầy đạt tỷ lệ 94%); suất đầu tư trung bình đạt 12 triệu USD/ha</w:delText>
        </w:r>
      </w:del>
      <w:del w:id="288" w:author="Dell" w:date="2025-03-19T16:37:00Z">
        <w:r w:rsidRPr="00064280" w:rsidDel="00E50DF1">
          <w:rPr>
            <w:rFonts w:ascii="Times New Roman" w:hAnsi="Times New Roman"/>
            <w:color w:val="000000" w:themeColor="text1"/>
            <w:spacing w:val="-2"/>
            <w:sz w:val="28"/>
            <w:szCs w:val="28"/>
            <w:highlight w:val="yellow"/>
            <w:lang w:val="vi-VN"/>
            <w:rPrChange w:id="289" w:author="Dell" w:date="2025-03-09T04:35:00Z">
              <w:rPr>
                <w:rFonts w:ascii="Times New Roman" w:hAnsi="Times New Roman"/>
                <w:color w:val="000000" w:themeColor="text1"/>
                <w:spacing w:val="-2"/>
                <w:sz w:val="28"/>
                <w:szCs w:val="28"/>
                <w:lang w:val="vi-VN"/>
              </w:rPr>
            </w:rPrChange>
          </w:rPr>
          <w:delText>.</w:delText>
        </w:r>
      </w:del>
    </w:p>
    <w:p w14:paraId="1C8D7615" w14:textId="16B63540" w:rsidR="00FF1928" w:rsidRPr="008558C0" w:rsidRDefault="00FF1928" w:rsidP="00F845BC">
      <w:pPr>
        <w:spacing w:after="120" w:line="360" w:lineRule="exact"/>
        <w:ind w:firstLine="709"/>
        <w:jc w:val="both"/>
        <w:rPr>
          <w:rFonts w:ascii="Times New Roman" w:hAnsi="Times New Roman"/>
          <w:i/>
          <w:color w:val="000000" w:themeColor="text1"/>
          <w:sz w:val="28"/>
          <w:szCs w:val="28"/>
          <w:lang w:val="vi-VN"/>
          <w:rPrChange w:id="290" w:author="Đỗ Ngọc" w:date="2025-03-19T16:59:00Z">
            <w:rPr>
              <w:rFonts w:ascii="Times New Roman" w:hAnsi="Times New Roman"/>
              <w:i/>
              <w:color w:val="000000" w:themeColor="text1"/>
              <w:sz w:val="28"/>
              <w:szCs w:val="28"/>
            </w:rPr>
          </w:rPrChange>
        </w:rPr>
      </w:pPr>
      <w:r w:rsidRPr="003679C6">
        <w:rPr>
          <w:rFonts w:ascii="Times New Roman" w:hAnsi="Times New Roman"/>
          <w:bCs/>
          <w:i/>
          <w:iCs/>
          <w:color w:val="000000" w:themeColor="text1"/>
          <w:sz w:val="28"/>
          <w:szCs w:val="28"/>
          <w:lang w:val="vi-VN"/>
        </w:rPr>
        <w:t>d) Có sự hậu thuẫn của một đô thị lớn - nơi cung cấp nguồn nhân lực cho phát triển</w:t>
      </w:r>
      <w:r w:rsidR="00262017" w:rsidRPr="008558C0">
        <w:rPr>
          <w:rFonts w:ascii="Times New Roman" w:hAnsi="Times New Roman"/>
          <w:bCs/>
          <w:i/>
          <w:iCs/>
          <w:color w:val="000000" w:themeColor="text1"/>
          <w:sz w:val="28"/>
          <w:szCs w:val="28"/>
          <w:lang w:val="vi-VN"/>
          <w:rPrChange w:id="291" w:author="Đỗ Ngọc" w:date="2025-03-19T16:59:00Z">
            <w:rPr>
              <w:rFonts w:ascii="Times New Roman" w:hAnsi="Times New Roman"/>
              <w:bCs/>
              <w:i/>
              <w:iCs/>
              <w:color w:val="000000" w:themeColor="text1"/>
              <w:sz w:val="28"/>
              <w:szCs w:val="28"/>
            </w:rPr>
          </w:rPrChange>
        </w:rPr>
        <w:t xml:space="preserve"> </w:t>
      </w:r>
    </w:p>
    <w:p w14:paraId="26B915E7" w14:textId="771DBEAC" w:rsidR="004E5345" w:rsidRPr="00670CE4" w:rsidRDefault="00FF1928" w:rsidP="00F845BC">
      <w:pPr>
        <w:spacing w:after="120" w:line="360" w:lineRule="exact"/>
        <w:ind w:firstLine="709"/>
        <w:jc w:val="both"/>
        <w:rPr>
          <w:rFonts w:ascii="Times New Roman" w:hAnsi="Times New Roman"/>
          <w:color w:val="000000" w:themeColor="text1"/>
          <w:spacing w:val="-4"/>
          <w:sz w:val="28"/>
          <w:szCs w:val="28"/>
          <w:lang w:val="vi-VN"/>
        </w:rPr>
      </w:pPr>
      <w:r w:rsidRPr="003679C6">
        <w:rPr>
          <w:rStyle w:val="fontstyle01"/>
          <w:rFonts w:ascii="Times New Roman" w:hAnsi="Times New Roman"/>
          <w:color w:val="000000" w:themeColor="text1"/>
          <w:spacing w:val="-2"/>
          <w:lang w:val="vi-VN"/>
        </w:rPr>
        <w:t>Hải Phòng l</w:t>
      </w:r>
      <w:r w:rsidRPr="003679C6">
        <w:rPr>
          <w:rStyle w:val="fontstyle01"/>
          <w:rFonts w:ascii="Times New Roman" w:hAnsi="Times New Roman" w:hint="eastAsia"/>
          <w:color w:val="000000" w:themeColor="text1"/>
          <w:spacing w:val="-2"/>
          <w:lang w:val="vi-VN"/>
        </w:rPr>
        <w:t>à</w:t>
      </w:r>
      <w:r w:rsidRPr="003679C6">
        <w:rPr>
          <w:rStyle w:val="fontstyle01"/>
          <w:rFonts w:ascii="Times New Roman" w:hAnsi="Times New Roman"/>
          <w:color w:val="000000" w:themeColor="text1"/>
          <w:spacing w:val="-2"/>
          <w:lang w:val="vi-VN"/>
        </w:rPr>
        <w:t xml:space="preserve"> th</w:t>
      </w:r>
      <w:r w:rsidRPr="003679C6">
        <w:rPr>
          <w:rStyle w:val="fontstyle01"/>
          <w:rFonts w:ascii="Times New Roman" w:hAnsi="Times New Roman" w:hint="eastAsia"/>
          <w:color w:val="000000" w:themeColor="text1"/>
          <w:spacing w:val="-2"/>
          <w:lang w:val="vi-VN"/>
        </w:rPr>
        <w:t>à</w:t>
      </w:r>
      <w:r w:rsidRPr="003679C6">
        <w:rPr>
          <w:rStyle w:val="fontstyle01"/>
          <w:rFonts w:ascii="Times New Roman" w:hAnsi="Times New Roman"/>
          <w:color w:val="000000" w:themeColor="text1"/>
          <w:spacing w:val="-2"/>
          <w:lang w:val="vi-VN"/>
        </w:rPr>
        <w:t xml:space="preserve">nh phố lớn </w:t>
      </w:r>
      <w:r w:rsidRPr="00670CE4">
        <w:rPr>
          <w:rStyle w:val="fontstyle01"/>
          <w:rFonts w:ascii="Times New Roman" w:hAnsi="Times New Roman"/>
          <w:color w:val="000000" w:themeColor="text1"/>
          <w:spacing w:val="-2"/>
          <w:lang w:val="vi-VN"/>
        </w:rPr>
        <w:t>c</w:t>
      </w:r>
      <w:r w:rsidRPr="00670CE4">
        <w:rPr>
          <w:rStyle w:val="fontstyle01"/>
          <w:rFonts w:ascii="Times New Roman" w:hAnsi="Times New Roman" w:hint="eastAsia"/>
          <w:color w:val="000000" w:themeColor="text1"/>
          <w:spacing w:val="-2"/>
          <w:lang w:val="vi-VN"/>
        </w:rPr>
        <w:t>ó</w:t>
      </w:r>
      <w:r w:rsidRPr="00670CE4">
        <w:rPr>
          <w:rStyle w:val="fontstyle01"/>
          <w:rFonts w:ascii="Times New Roman" w:hAnsi="Times New Roman"/>
          <w:color w:val="000000" w:themeColor="text1"/>
          <w:spacing w:val="-2"/>
          <w:lang w:val="vi-VN"/>
        </w:rPr>
        <w:t xml:space="preserve"> ng</w:t>
      </w:r>
      <w:r w:rsidRPr="00670CE4">
        <w:rPr>
          <w:rStyle w:val="fontstyle01"/>
          <w:rFonts w:ascii="Times New Roman" w:hAnsi="Times New Roman" w:hint="eastAsia"/>
          <w:color w:val="000000" w:themeColor="text1"/>
          <w:spacing w:val="-2"/>
          <w:lang w:val="vi-VN"/>
        </w:rPr>
        <w:t>à</w:t>
      </w:r>
      <w:r w:rsidRPr="00670CE4">
        <w:rPr>
          <w:rStyle w:val="fontstyle01"/>
          <w:rFonts w:ascii="Times New Roman" w:hAnsi="Times New Roman"/>
          <w:color w:val="000000" w:themeColor="text1"/>
          <w:spacing w:val="-2"/>
          <w:lang w:val="vi-VN"/>
        </w:rPr>
        <w:t>nh gi</w:t>
      </w:r>
      <w:r w:rsidRPr="00670CE4">
        <w:rPr>
          <w:rStyle w:val="fontstyle01"/>
          <w:rFonts w:ascii="Times New Roman" w:hAnsi="Times New Roman" w:hint="eastAsia"/>
          <w:color w:val="000000" w:themeColor="text1"/>
          <w:spacing w:val="-2"/>
          <w:lang w:val="vi-VN"/>
        </w:rPr>
        <w:t>á</w:t>
      </w:r>
      <w:r w:rsidRPr="00670CE4">
        <w:rPr>
          <w:rStyle w:val="fontstyle01"/>
          <w:rFonts w:ascii="Times New Roman" w:hAnsi="Times New Roman"/>
          <w:color w:val="000000" w:themeColor="text1"/>
          <w:spacing w:val="-2"/>
          <w:lang w:val="vi-VN"/>
        </w:rPr>
        <w:t>o dục v</w:t>
      </w:r>
      <w:r w:rsidRPr="00670CE4">
        <w:rPr>
          <w:rStyle w:val="fontstyle01"/>
          <w:rFonts w:ascii="Times New Roman" w:hAnsi="Times New Roman" w:hint="eastAsia"/>
          <w:color w:val="000000" w:themeColor="text1"/>
          <w:spacing w:val="-2"/>
          <w:lang w:val="vi-VN"/>
        </w:rPr>
        <w:t>à</w:t>
      </w:r>
      <w:r w:rsidRPr="00670CE4">
        <w:rPr>
          <w:rStyle w:val="fontstyle01"/>
          <w:rFonts w:ascii="Times New Roman" w:hAnsi="Times New Roman"/>
          <w:color w:val="000000" w:themeColor="text1"/>
          <w:spacing w:val="-2"/>
          <w:lang w:val="vi-VN"/>
        </w:rPr>
        <w:t xml:space="preserve"> </w:t>
      </w:r>
      <w:r w:rsidRPr="00670CE4">
        <w:rPr>
          <w:rStyle w:val="fontstyle01"/>
          <w:rFonts w:ascii="Times New Roman" w:hAnsi="Times New Roman" w:hint="eastAsia"/>
          <w:color w:val="000000" w:themeColor="text1"/>
          <w:spacing w:val="-2"/>
          <w:lang w:val="vi-VN"/>
        </w:rPr>
        <w:t>đà</w:t>
      </w:r>
      <w:r w:rsidRPr="00670CE4">
        <w:rPr>
          <w:rStyle w:val="fontstyle01"/>
          <w:rFonts w:ascii="Times New Roman" w:hAnsi="Times New Roman"/>
          <w:color w:val="000000" w:themeColor="text1"/>
          <w:spacing w:val="-2"/>
          <w:lang w:val="vi-VN"/>
        </w:rPr>
        <w:t>o tạo ph</w:t>
      </w:r>
      <w:r w:rsidRPr="00670CE4">
        <w:rPr>
          <w:rStyle w:val="fontstyle01"/>
          <w:rFonts w:ascii="Times New Roman" w:hAnsi="Times New Roman" w:hint="eastAsia"/>
          <w:color w:val="000000" w:themeColor="text1"/>
          <w:spacing w:val="-2"/>
          <w:lang w:val="vi-VN"/>
        </w:rPr>
        <w:t>á</w:t>
      </w:r>
      <w:r w:rsidRPr="00670CE4">
        <w:rPr>
          <w:rStyle w:val="fontstyle01"/>
          <w:rFonts w:ascii="Times New Roman" w:hAnsi="Times New Roman"/>
          <w:color w:val="000000" w:themeColor="text1"/>
          <w:spacing w:val="-2"/>
          <w:lang w:val="vi-VN"/>
        </w:rPr>
        <w:t>t triển, c</w:t>
      </w:r>
      <w:r w:rsidRPr="00670CE4">
        <w:rPr>
          <w:rStyle w:val="fontstyle01"/>
          <w:rFonts w:ascii="Times New Roman" w:hAnsi="Times New Roman" w:hint="eastAsia"/>
          <w:color w:val="000000" w:themeColor="text1"/>
          <w:spacing w:val="-2"/>
          <w:lang w:val="vi-VN"/>
        </w:rPr>
        <w:t>ó</w:t>
      </w:r>
      <w:r w:rsidRPr="00670CE4">
        <w:rPr>
          <w:rStyle w:val="fontstyle01"/>
          <w:rFonts w:ascii="Times New Roman" w:hAnsi="Times New Roman"/>
          <w:color w:val="000000" w:themeColor="text1"/>
          <w:spacing w:val="-2"/>
          <w:lang w:val="vi-VN"/>
        </w:rPr>
        <w:t xml:space="preserve"> chỉ số gi</w:t>
      </w:r>
      <w:r w:rsidRPr="00670CE4">
        <w:rPr>
          <w:rStyle w:val="fontstyle01"/>
          <w:rFonts w:ascii="Times New Roman" w:hAnsi="Times New Roman" w:hint="eastAsia"/>
          <w:color w:val="000000" w:themeColor="text1"/>
          <w:spacing w:val="-2"/>
          <w:lang w:val="vi-VN"/>
        </w:rPr>
        <w:t>á</w:t>
      </w:r>
      <w:r w:rsidRPr="00670CE4">
        <w:rPr>
          <w:rStyle w:val="fontstyle01"/>
          <w:rFonts w:ascii="Times New Roman" w:hAnsi="Times New Roman"/>
          <w:color w:val="000000" w:themeColor="text1"/>
          <w:spacing w:val="-2"/>
          <w:lang w:val="vi-VN"/>
        </w:rPr>
        <w:t>o dục xếp thứ 3 cả n</w:t>
      </w:r>
      <w:r w:rsidRPr="00670CE4">
        <w:rPr>
          <w:rStyle w:val="fontstyle01"/>
          <w:rFonts w:ascii="Times New Roman" w:hAnsi="Times New Roman" w:hint="eastAsia"/>
          <w:color w:val="000000" w:themeColor="text1"/>
          <w:spacing w:val="-2"/>
          <w:lang w:val="vi-VN"/>
        </w:rPr>
        <w:t>ư</w:t>
      </w:r>
      <w:r w:rsidRPr="00670CE4">
        <w:rPr>
          <w:rStyle w:val="fontstyle01"/>
          <w:rFonts w:ascii="Times New Roman" w:hAnsi="Times New Roman"/>
          <w:color w:val="000000" w:themeColor="text1"/>
          <w:spacing w:val="-2"/>
          <w:lang w:val="vi-VN"/>
        </w:rPr>
        <w:t>ớc (sau H</w:t>
      </w:r>
      <w:r w:rsidRPr="00670CE4">
        <w:rPr>
          <w:rStyle w:val="fontstyle01"/>
          <w:rFonts w:ascii="Times New Roman" w:hAnsi="Times New Roman" w:hint="eastAsia"/>
          <w:color w:val="000000" w:themeColor="text1"/>
          <w:spacing w:val="-2"/>
          <w:lang w:val="vi-VN"/>
        </w:rPr>
        <w:t>à</w:t>
      </w:r>
      <w:r w:rsidRPr="00670CE4">
        <w:rPr>
          <w:rStyle w:val="fontstyle01"/>
          <w:rFonts w:ascii="Times New Roman" w:hAnsi="Times New Roman"/>
          <w:color w:val="000000" w:themeColor="text1"/>
          <w:spacing w:val="-2"/>
          <w:lang w:val="vi-VN"/>
        </w:rPr>
        <w:t xml:space="preserve"> Nội v</w:t>
      </w:r>
      <w:r w:rsidRPr="00670CE4">
        <w:rPr>
          <w:rStyle w:val="fontstyle01"/>
          <w:rFonts w:ascii="Times New Roman" w:hAnsi="Times New Roman" w:hint="eastAsia"/>
          <w:color w:val="000000" w:themeColor="text1"/>
          <w:spacing w:val="-2"/>
          <w:lang w:val="vi-VN"/>
        </w:rPr>
        <w:t>à</w:t>
      </w:r>
      <w:r w:rsidRPr="00670CE4">
        <w:rPr>
          <w:rStyle w:val="fontstyle01"/>
          <w:rFonts w:ascii="Times New Roman" w:hAnsi="Times New Roman"/>
          <w:color w:val="000000" w:themeColor="text1"/>
          <w:spacing w:val="-2"/>
          <w:lang w:val="vi-VN"/>
        </w:rPr>
        <w:t xml:space="preserve"> </w:t>
      </w:r>
      <w:r w:rsidRPr="00670CE4">
        <w:rPr>
          <w:rStyle w:val="fontstyle01"/>
          <w:rFonts w:ascii="Times New Roman" w:hAnsi="Times New Roman" w:hint="eastAsia"/>
          <w:color w:val="000000" w:themeColor="text1"/>
          <w:spacing w:val="-2"/>
          <w:lang w:val="vi-VN"/>
        </w:rPr>
        <w:t>Đà</w:t>
      </w:r>
      <w:r w:rsidRPr="00670CE4">
        <w:rPr>
          <w:rStyle w:val="fontstyle01"/>
          <w:rFonts w:ascii="Times New Roman" w:hAnsi="Times New Roman"/>
          <w:color w:val="000000" w:themeColor="text1"/>
          <w:spacing w:val="-2"/>
          <w:lang w:val="vi-VN"/>
        </w:rPr>
        <w:t xml:space="preserve"> Nẵng) v</w:t>
      </w:r>
      <w:r w:rsidRPr="00670CE4">
        <w:rPr>
          <w:rStyle w:val="fontstyle01"/>
          <w:rFonts w:ascii="Times New Roman" w:hAnsi="Times New Roman" w:hint="eastAsia"/>
          <w:color w:val="000000" w:themeColor="text1"/>
          <w:spacing w:val="-2"/>
          <w:lang w:val="vi-VN"/>
        </w:rPr>
        <w:t>à</w:t>
      </w:r>
      <w:r w:rsidRPr="00670CE4">
        <w:rPr>
          <w:rStyle w:val="fontstyle01"/>
          <w:rFonts w:ascii="Times New Roman" w:hAnsi="Times New Roman"/>
          <w:color w:val="000000" w:themeColor="text1"/>
          <w:spacing w:val="-2"/>
          <w:lang w:val="vi-VN"/>
        </w:rPr>
        <w:t xml:space="preserve"> xếp thứ 2 trong v</w:t>
      </w:r>
      <w:r w:rsidRPr="00670CE4">
        <w:rPr>
          <w:rStyle w:val="fontstyle01"/>
          <w:rFonts w:ascii="Times New Roman" w:hAnsi="Times New Roman" w:hint="eastAsia"/>
          <w:color w:val="000000" w:themeColor="text1"/>
          <w:spacing w:val="-2"/>
          <w:lang w:val="vi-VN"/>
        </w:rPr>
        <w:t>ù</w:t>
      </w:r>
      <w:r w:rsidRPr="00670CE4">
        <w:rPr>
          <w:rStyle w:val="fontstyle01"/>
          <w:rFonts w:ascii="Times New Roman" w:hAnsi="Times New Roman"/>
          <w:color w:val="000000" w:themeColor="text1"/>
          <w:spacing w:val="-2"/>
          <w:lang w:val="vi-VN"/>
        </w:rPr>
        <w:t xml:space="preserve">ng </w:t>
      </w:r>
      <w:r w:rsidRPr="00670CE4">
        <w:rPr>
          <w:rStyle w:val="fontstyle01"/>
          <w:rFonts w:ascii="Times New Roman" w:hAnsi="Times New Roman" w:hint="eastAsia"/>
          <w:color w:val="000000" w:themeColor="text1"/>
          <w:spacing w:val="-2"/>
          <w:lang w:val="vi-VN"/>
        </w:rPr>
        <w:t>đ</w:t>
      </w:r>
      <w:r w:rsidRPr="00670CE4">
        <w:rPr>
          <w:rStyle w:val="fontstyle01"/>
          <w:rFonts w:ascii="Times New Roman" w:hAnsi="Times New Roman"/>
          <w:color w:val="000000" w:themeColor="text1"/>
          <w:spacing w:val="-2"/>
          <w:lang w:val="vi-VN"/>
        </w:rPr>
        <w:t>ồng bằng s</w:t>
      </w:r>
      <w:r w:rsidRPr="00670CE4">
        <w:rPr>
          <w:rStyle w:val="fontstyle01"/>
          <w:rFonts w:ascii="Times New Roman" w:hAnsi="Times New Roman" w:hint="eastAsia"/>
          <w:color w:val="000000" w:themeColor="text1"/>
          <w:spacing w:val="-2"/>
          <w:lang w:val="vi-VN"/>
        </w:rPr>
        <w:t>ô</w:t>
      </w:r>
      <w:r w:rsidRPr="00670CE4">
        <w:rPr>
          <w:rStyle w:val="fontstyle01"/>
          <w:rFonts w:ascii="Times New Roman" w:hAnsi="Times New Roman"/>
          <w:color w:val="000000" w:themeColor="text1"/>
          <w:spacing w:val="-2"/>
          <w:lang w:val="vi-VN"/>
        </w:rPr>
        <w:t>ng Hồng</w:t>
      </w:r>
      <w:r w:rsidRPr="00670CE4">
        <w:rPr>
          <w:rStyle w:val="FootnoteReference"/>
          <w:rFonts w:ascii="Times New Roman" w:hAnsi="Times New Roman"/>
          <w:color w:val="000000" w:themeColor="text1"/>
          <w:spacing w:val="-2"/>
          <w:sz w:val="28"/>
          <w:szCs w:val="28"/>
          <w:lang w:val="nl-NL"/>
        </w:rPr>
        <w:footnoteReference w:id="14"/>
      </w:r>
      <w:r w:rsidRPr="00670CE4">
        <w:rPr>
          <w:rStyle w:val="fontstyle01"/>
          <w:rFonts w:ascii="Times New Roman" w:hAnsi="Times New Roman"/>
          <w:color w:val="000000" w:themeColor="text1"/>
          <w:spacing w:val="-2"/>
          <w:lang w:val="vi-VN"/>
        </w:rPr>
        <w:t xml:space="preserve">. </w:t>
      </w:r>
      <w:r w:rsidR="00EB1951" w:rsidRPr="00670CE4">
        <w:rPr>
          <w:rStyle w:val="fontstyle01"/>
          <w:rFonts w:ascii="Times New Roman" w:hAnsi="Times New Roman"/>
          <w:color w:val="000000" w:themeColor="text1"/>
          <w:spacing w:val="-2"/>
          <w:lang w:val="vi-VN"/>
        </w:rPr>
        <w:t>Thành phố</w:t>
      </w:r>
      <w:r w:rsidR="004E5345" w:rsidRPr="00670CE4">
        <w:rPr>
          <w:rStyle w:val="fontstyle01"/>
          <w:rFonts w:ascii="Times New Roman" w:hAnsi="Times New Roman"/>
          <w:color w:val="000000" w:themeColor="text1"/>
          <w:spacing w:val="-2"/>
          <w:lang w:val="vi-VN"/>
        </w:rPr>
        <w:t xml:space="preserve"> </w:t>
      </w:r>
      <w:r w:rsidR="00B0144E" w:rsidRPr="00670CE4">
        <w:rPr>
          <w:rStyle w:val="fontstyle01"/>
          <w:rFonts w:ascii="Times New Roman" w:hAnsi="Times New Roman"/>
          <w:color w:val="000000" w:themeColor="text1"/>
          <w:spacing w:val="-2"/>
          <w:lang w:val="vi-VN"/>
        </w:rPr>
        <w:t xml:space="preserve">Hải Phòng </w:t>
      </w:r>
      <w:r w:rsidR="004E5345" w:rsidRPr="00670CE4">
        <w:rPr>
          <w:rStyle w:val="fontstyle01"/>
          <w:rFonts w:ascii="Times New Roman" w:hAnsi="Times New Roman"/>
          <w:color w:val="000000" w:themeColor="text1"/>
          <w:spacing w:val="-2"/>
          <w:lang w:val="vi-VN"/>
        </w:rPr>
        <w:t xml:space="preserve">quy tụ nhiều loại hình giáo dục với mục tiêu cung cấp lực lượng lao động có tay nghề, đáp ứng nhu cầu lao động, đặc biệt là nhu cầu lao động của các </w:t>
      </w:r>
      <w:r w:rsidR="00EB1951" w:rsidRPr="00670CE4">
        <w:rPr>
          <w:rStyle w:val="fontstyle01"/>
          <w:rFonts w:ascii="Times New Roman" w:hAnsi="Times New Roman"/>
          <w:color w:val="000000" w:themeColor="text1"/>
          <w:spacing w:val="-2"/>
          <w:lang w:val="vi-VN"/>
        </w:rPr>
        <w:t>doanh nghiệp FDI</w:t>
      </w:r>
      <w:r w:rsidR="004E5345" w:rsidRPr="00670CE4">
        <w:rPr>
          <w:rStyle w:val="fontstyle01"/>
          <w:rFonts w:ascii="Times New Roman" w:hAnsi="Times New Roman"/>
          <w:color w:val="000000" w:themeColor="text1"/>
          <w:spacing w:val="-2"/>
          <w:lang w:val="vi-VN"/>
        </w:rPr>
        <w:t xml:space="preserve">. Tính đến </w:t>
      </w:r>
      <w:r w:rsidR="00EB7B41" w:rsidRPr="00670CE4">
        <w:rPr>
          <w:rStyle w:val="fontstyle01"/>
          <w:rFonts w:ascii="Times New Roman" w:hAnsi="Times New Roman"/>
          <w:color w:val="000000" w:themeColor="text1"/>
          <w:spacing w:val="-2"/>
          <w:lang w:val="vi-VN"/>
        </w:rPr>
        <w:t xml:space="preserve">tháng </w:t>
      </w:r>
      <w:del w:id="292" w:author="Dell" w:date="2025-03-19T16:38:00Z">
        <w:r w:rsidR="00EB7B41" w:rsidRPr="00670CE4" w:rsidDel="00670CE4">
          <w:rPr>
            <w:rStyle w:val="fontstyle01"/>
            <w:rFonts w:ascii="Times New Roman" w:hAnsi="Times New Roman"/>
            <w:color w:val="000000" w:themeColor="text1"/>
            <w:spacing w:val="-2"/>
            <w:lang w:val="vi-VN"/>
          </w:rPr>
          <w:delText>6</w:delText>
        </w:r>
      </w:del>
      <w:ins w:id="293" w:author="Dell" w:date="2025-03-19T16:38:00Z">
        <w:r w:rsidR="00670CE4" w:rsidRPr="008558C0">
          <w:rPr>
            <w:rStyle w:val="fontstyle01"/>
            <w:rFonts w:ascii="Times New Roman" w:hAnsi="Times New Roman"/>
            <w:color w:val="000000" w:themeColor="text1"/>
            <w:spacing w:val="-2"/>
            <w:lang w:val="vi-VN"/>
            <w:rPrChange w:id="294" w:author="Đỗ Ngọc" w:date="2025-03-19T16:59:00Z">
              <w:rPr>
                <w:rStyle w:val="fontstyle01"/>
                <w:rFonts w:ascii="Times New Roman" w:hAnsi="Times New Roman"/>
                <w:color w:val="000000" w:themeColor="text1"/>
                <w:spacing w:val="-2"/>
                <w:highlight w:val="yellow"/>
              </w:rPr>
            </w:rPrChange>
          </w:rPr>
          <w:t>3</w:t>
        </w:r>
      </w:ins>
      <w:r w:rsidR="00EB7B41" w:rsidRPr="00670CE4">
        <w:rPr>
          <w:rStyle w:val="fontstyle01"/>
          <w:rFonts w:ascii="Times New Roman" w:hAnsi="Times New Roman"/>
          <w:color w:val="000000" w:themeColor="text1"/>
          <w:spacing w:val="-2"/>
          <w:lang w:val="vi-VN"/>
        </w:rPr>
        <w:t>/</w:t>
      </w:r>
      <w:r w:rsidR="004E5345" w:rsidRPr="00670CE4">
        <w:rPr>
          <w:rStyle w:val="fontstyle01"/>
          <w:rFonts w:ascii="Times New Roman" w:hAnsi="Times New Roman"/>
          <w:color w:val="000000" w:themeColor="text1"/>
          <w:spacing w:val="-2"/>
          <w:lang w:val="vi-VN"/>
        </w:rPr>
        <w:t>202</w:t>
      </w:r>
      <w:del w:id="295" w:author="Dell" w:date="2025-03-19T16:39:00Z">
        <w:r w:rsidR="009F00CF" w:rsidRPr="00670CE4" w:rsidDel="00670CE4">
          <w:rPr>
            <w:rStyle w:val="fontstyle01"/>
            <w:rFonts w:ascii="Times New Roman" w:hAnsi="Times New Roman"/>
            <w:color w:val="000000" w:themeColor="text1"/>
            <w:spacing w:val="-2"/>
            <w:lang w:val="vi-VN"/>
          </w:rPr>
          <w:delText>4</w:delText>
        </w:r>
      </w:del>
      <w:ins w:id="296" w:author="Dell" w:date="2025-03-19T16:39:00Z">
        <w:r w:rsidR="00670CE4" w:rsidRPr="008558C0">
          <w:rPr>
            <w:rStyle w:val="fontstyle01"/>
            <w:rFonts w:ascii="Times New Roman" w:hAnsi="Times New Roman"/>
            <w:color w:val="000000" w:themeColor="text1"/>
            <w:spacing w:val="-2"/>
            <w:lang w:val="vi-VN"/>
            <w:rPrChange w:id="297" w:author="Đỗ Ngọc" w:date="2025-03-19T16:59:00Z">
              <w:rPr>
                <w:rStyle w:val="fontstyle01"/>
                <w:rFonts w:ascii="Times New Roman" w:hAnsi="Times New Roman"/>
                <w:color w:val="000000" w:themeColor="text1"/>
                <w:spacing w:val="-2"/>
                <w:highlight w:val="yellow"/>
              </w:rPr>
            </w:rPrChange>
          </w:rPr>
          <w:t>5</w:t>
        </w:r>
      </w:ins>
      <w:r w:rsidR="004E5345" w:rsidRPr="00670CE4">
        <w:rPr>
          <w:rStyle w:val="fontstyle01"/>
          <w:rFonts w:ascii="Times New Roman" w:hAnsi="Times New Roman"/>
          <w:color w:val="000000" w:themeColor="text1"/>
          <w:spacing w:val="-2"/>
          <w:lang w:val="vi-VN"/>
        </w:rPr>
        <w:t xml:space="preserve">, Hải </w:t>
      </w:r>
      <w:r w:rsidR="004E5345" w:rsidRPr="00670CE4">
        <w:rPr>
          <w:rStyle w:val="fontstyle01"/>
          <w:rFonts w:ascii="Times New Roman" w:hAnsi="Times New Roman"/>
          <w:color w:val="000000" w:themeColor="text1"/>
          <w:spacing w:val="-4"/>
          <w:lang w:val="vi-VN"/>
        </w:rPr>
        <w:t>Phòng có 04 trường đại học (</w:t>
      </w:r>
      <w:r w:rsidR="5D846BF0" w:rsidRPr="00670CE4">
        <w:rPr>
          <w:rStyle w:val="fontstyle01"/>
          <w:rFonts w:ascii="Times New Roman" w:hAnsi="Times New Roman"/>
          <w:color w:val="000000" w:themeColor="text1"/>
          <w:spacing w:val="-4"/>
          <w:lang w:val="vi-VN"/>
        </w:rPr>
        <w:t xml:space="preserve">trường </w:t>
      </w:r>
      <w:r w:rsidR="004E5345" w:rsidRPr="00670CE4">
        <w:rPr>
          <w:rStyle w:val="fontstyle01"/>
          <w:rFonts w:ascii="Times New Roman" w:hAnsi="Times New Roman"/>
          <w:color w:val="000000" w:themeColor="text1"/>
          <w:spacing w:val="-4"/>
          <w:lang w:val="vi-VN"/>
        </w:rPr>
        <w:t xml:space="preserve">Đại học Hàng hải Việt Nam, </w:t>
      </w:r>
      <w:r w:rsidR="5D846BF0" w:rsidRPr="00670CE4">
        <w:rPr>
          <w:rStyle w:val="fontstyle01"/>
          <w:rFonts w:ascii="Times New Roman" w:hAnsi="Times New Roman"/>
          <w:color w:val="000000" w:themeColor="text1"/>
          <w:spacing w:val="-4"/>
          <w:lang w:val="vi-VN"/>
        </w:rPr>
        <w:t xml:space="preserve">trường </w:t>
      </w:r>
      <w:r w:rsidR="004E5345" w:rsidRPr="00670CE4">
        <w:rPr>
          <w:rStyle w:val="fontstyle01"/>
          <w:rFonts w:ascii="Times New Roman" w:hAnsi="Times New Roman"/>
          <w:color w:val="000000" w:themeColor="text1"/>
          <w:spacing w:val="-4"/>
          <w:lang w:val="vi-VN"/>
        </w:rPr>
        <w:t xml:space="preserve">Đại học Hải </w:t>
      </w:r>
      <w:r w:rsidR="004E5345" w:rsidRPr="00670CE4">
        <w:rPr>
          <w:rStyle w:val="fontstyle01"/>
          <w:rFonts w:ascii="Times New Roman" w:hAnsi="Times New Roman"/>
          <w:color w:val="000000" w:themeColor="text1"/>
          <w:spacing w:val="-4"/>
          <w:lang w:val="vi-VN"/>
        </w:rPr>
        <w:lastRenderedPageBreak/>
        <w:t xml:space="preserve">Phòng, </w:t>
      </w:r>
      <w:r w:rsidR="5D846BF0" w:rsidRPr="00670CE4">
        <w:rPr>
          <w:rStyle w:val="fontstyle01"/>
          <w:rFonts w:ascii="Times New Roman" w:hAnsi="Times New Roman"/>
          <w:color w:val="000000" w:themeColor="text1"/>
          <w:spacing w:val="-4"/>
          <w:lang w:val="vi-VN"/>
        </w:rPr>
        <w:t xml:space="preserve">trường </w:t>
      </w:r>
      <w:r w:rsidR="004E5345" w:rsidRPr="00670CE4">
        <w:rPr>
          <w:rStyle w:val="fontstyle01"/>
          <w:rFonts w:ascii="Times New Roman" w:hAnsi="Times New Roman"/>
          <w:color w:val="000000" w:themeColor="text1"/>
          <w:spacing w:val="-4"/>
          <w:lang w:val="vi-VN"/>
        </w:rPr>
        <w:t xml:space="preserve">Đại học Y Dược Hải Phòng, </w:t>
      </w:r>
      <w:r w:rsidR="5D846BF0" w:rsidRPr="00670CE4">
        <w:rPr>
          <w:rStyle w:val="fontstyle01"/>
          <w:rFonts w:ascii="Times New Roman" w:hAnsi="Times New Roman"/>
          <w:color w:val="000000" w:themeColor="text1"/>
          <w:spacing w:val="-4"/>
          <w:lang w:val="vi-VN"/>
        </w:rPr>
        <w:t xml:space="preserve">trường </w:t>
      </w:r>
      <w:r w:rsidR="004E5345" w:rsidRPr="00670CE4">
        <w:rPr>
          <w:rStyle w:val="fontstyle01"/>
          <w:rFonts w:ascii="Times New Roman" w:hAnsi="Times New Roman"/>
          <w:color w:val="000000" w:themeColor="text1"/>
          <w:spacing w:val="-4"/>
          <w:lang w:val="vi-VN"/>
        </w:rPr>
        <w:t xml:space="preserve">Đại học Quản lý và Công nghệ Hải Phòng) và </w:t>
      </w:r>
      <w:r w:rsidR="00E66D93" w:rsidRPr="00670CE4">
        <w:rPr>
          <w:rStyle w:val="fontstyle01"/>
          <w:rFonts w:ascii="Times New Roman" w:hAnsi="Times New Roman"/>
          <w:color w:val="000000" w:themeColor="text1"/>
          <w:spacing w:val="-4"/>
          <w:lang w:val="vi-VN"/>
        </w:rPr>
        <w:t>64</w:t>
      </w:r>
      <w:r w:rsidR="00EB7B41" w:rsidRPr="00670CE4">
        <w:rPr>
          <w:rStyle w:val="fontstyle01"/>
          <w:rFonts w:ascii="Times New Roman" w:hAnsi="Times New Roman"/>
          <w:color w:val="000000" w:themeColor="text1"/>
          <w:spacing w:val="-4"/>
          <w:lang w:val="vi-VN"/>
        </w:rPr>
        <w:t xml:space="preserve"> </w:t>
      </w:r>
      <w:r w:rsidR="002957A5" w:rsidRPr="00670CE4">
        <w:rPr>
          <w:rStyle w:val="fontstyle01"/>
          <w:rFonts w:ascii="Times New Roman" w:hAnsi="Times New Roman"/>
          <w:color w:val="000000" w:themeColor="text1"/>
          <w:spacing w:val="-4"/>
          <w:lang w:val="vi-VN"/>
        </w:rPr>
        <w:t>cơ sở giáo dục nghề nghiệp và hoạt động giáo dục nghề nghiệp</w:t>
      </w:r>
      <w:r w:rsidR="00E93CC4" w:rsidRPr="00670CE4">
        <w:rPr>
          <w:rStyle w:val="FootnoteReference"/>
          <w:rFonts w:ascii="Times New Roman" w:hAnsi="Times New Roman"/>
          <w:color w:val="000000" w:themeColor="text1"/>
          <w:spacing w:val="-4"/>
          <w:sz w:val="28"/>
          <w:szCs w:val="28"/>
        </w:rPr>
        <w:footnoteReference w:id="15"/>
      </w:r>
      <w:r w:rsidR="00E93CC4" w:rsidRPr="00670CE4">
        <w:rPr>
          <w:rStyle w:val="fontstyle01"/>
          <w:rFonts w:ascii="Times New Roman" w:hAnsi="Times New Roman"/>
          <w:color w:val="000000" w:themeColor="text1"/>
          <w:spacing w:val="-4"/>
          <w:lang w:val="vi-VN"/>
        </w:rPr>
        <w:t>.</w:t>
      </w:r>
      <w:r w:rsidR="00735E43" w:rsidRPr="00670CE4">
        <w:rPr>
          <w:rStyle w:val="fontstyle01"/>
          <w:rFonts w:ascii="Times New Roman" w:hAnsi="Times New Roman"/>
          <w:color w:val="000000" w:themeColor="text1"/>
          <w:spacing w:val="-4"/>
          <w:lang w:val="vi-VN"/>
        </w:rPr>
        <w:t xml:space="preserve"> </w:t>
      </w:r>
    </w:p>
    <w:p w14:paraId="37D9934E" w14:textId="482C441E" w:rsidR="00C5002C" w:rsidRPr="003679C6" w:rsidRDefault="003C54E7" w:rsidP="00386DAE">
      <w:pPr>
        <w:spacing w:after="120" w:line="360" w:lineRule="exact"/>
        <w:ind w:firstLine="720"/>
        <w:jc w:val="both"/>
        <w:rPr>
          <w:rFonts w:ascii="Times New Roman" w:hAnsi="Times New Roman"/>
          <w:color w:val="000000" w:themeColor="text1"/>
          <w:sz w:val="28"/>
          <w:szCs w:val="28"/>
          <w:lang w:val="vi-VN"/>
        </w:rPr>
      </w:pPr>
      <w:r w:rsidRPr="00670CE4">
        <w:rPr>
          <w:rFonts w:ascii="Times New Roman" w:hAnsi="Times New Roman"/>
          <w:color w:val="000000" w:themeColor="text1"/>
          <w:sz w:val="28"/>
          <w:szCs w:val="28"/>
          <w:lang w:val="vi-VN"/>
        </w:rPr>
        <w:t>T</w:t>
      </w:r>
      <w:r w:rsidR="00F45C1F" w:rsidRPr="00670CE4">
        <w:rPr>
          <w:rFonts w:ascii="Times New Roman" w:hAnsi="Times New Roman"/>
          <w:color w:val="000000" w:themeColor="text1"/>
          <w:sz w:val="28"/>
          <w:szCs w:val="28"/>
          <w:lang w:val="vi-VN"/>
        </w:rPr>
        <w:t>heo thống kê năm 202</w:t>
      </w:r>
      <w:del w:id="298" w:author="Dell" w:date="2025-03-09T05:16:00Z">
        <w:r w:rsidR="00F45C1F" w:rsidRPr="00670CE4" w:rsidDel="00095332">
          <w:rPr>
            <w:rFonts w:ascii="Times New Roman" w:hAnsi="Times New Roman"/>
            <w:color w:val="000000" w:themeColor="text1"/>
            <w:sz w:val="28"/>
            <w:szCs w:val="28"/>
            <w:lang w:val="vi-VN"/>
          </w:rPr>
          <w:delText>3</w:delText>
        </w:r>
      </w:del>
      <w:ins w:id="299" w:author="Dell" w:date="2025-03-09T05:16:00Z">
        <w:r w:rsidR="00095332" w:rsidRPr="008558C0">
          <w:rPr>
            <w:rFonts w:ascii="Times New Roman" w:hAnsi="Times New Roman"/>
            <w:color w:val="000000" w:themeColor="text1"/>
            <w:sz w:val="28"/>
            <w:szCs w:val="28"/>
            <w:lang w:val="vi-VN"/>
            <w:rPrChange w:id="300" w:author="Đỗ Ngọc" w:date="2025-03-19T16:59:00Z">
              <w:rPr>
                <w:rFonts w:ascii="Times New Roman" w:hAnsi="Times New Roman"/>
                <w:color w:val="000000" w:themeColor="text1"/>
                <w:sz w:val="28"/>
                <w:szCs w:val="28"/>
                <w:highlight w:val="yellow"/>
              </w:rPr>
            </w:rPrChange>
          </w:rPr>
          <w:t>4</w:t>
        </w:r>
      </w:ins>
      <w:r w:rsidR="00F45C1F" w:rsidRPr="00670CE4">
        <w:rPr>
          <w:rFonts w:ascii="Times New Roman" w:hAnsi="Times New Roman"/>
          <w:color w:val="000000" w:themeColor="text1"/>
          <w:sz w:val="28"/>
          <w:szCs w:val="28"/>
          <w:lang w:val="vi-VN"/>
        </w:rPr>
        <w:t>, dân số Hải Phòng là 2,0</w:t>
      </w:r>
      <w:del w:id="301" w:author="Dell" w:date="2025-03-09T05:16:00Z">
        <w:r w:rsidR="00F45C1F" w:rsidRPr="00670CE4" w:rsidDel="00095332">
          <w:rPr>
            <w:rFonts w:ascii="Times New Roman" w:hAnsi="Times New Roman"/>
            <w:color w:val="000000" w:themeColor="text1"/>
            <w:sz w:val="28"/>
            <w:szCs w:val="28"/>
            <w:lang w:val="vi-VN"/>
          </w:rPr>
          <w:delText>3</w:delText>
        </w:r>
      </w:del>
      <w:ins w:id="302" w:author="Dell" w:date="2025-03-09T05:16:00Z">
        <w:r w:rsidR="00095332" w:rsidRPr="008558C0">
          <w:rPr>
            <w:rFonts w:ascii="Times New Roman" w:hAnsi="Times New Roman"/>
            <w:color w:val="000000" w:themeColor="text1"/>
            <w:sz w:val="28"/>
            <w:szCs w:val="28"/>
            <w:lang w:val="vi-VN"/>
            <w:rPrChange w:id="303" w:author="Đỗ Ngọc" w:date="2025-03-19T16:59:00Z">
              <w:rPr>
                <w:rFonts w:ascii="Times New Roman" w:hAnsi="Times New Roman"/>
                <w:color w:val="000000" w:themeColor="text1"/>
                <w:sz w:val="28"/>
                <w:szCs w:val="28"/>
                <w:highlight w:val="yellow"/>
              </w:rPr>
            </w:rPrChange>
          </w:rPr>
          <w:t>5</w:t>
        </w:r>
      </w:ins>
      <w:r w:rsidR="00F45C1F" w:rsidRPr="00670CE4">
        <w:rPr>
          <w:rFonts w:ascii="Times New Roman" w:hAnsi="Times New Roman"/>
          <w:color w:val="000000" w:themeColor="text1"/>
          <w:sz w:val="28"/>
          <w:szCs w:val="28"/>
          <w:lang w:val="vi-VN"/>
        </w:rPr>
        <w:t xml:space="preserve"> triệu người</w:t>
      </w:r>
      <w:r w:rsidR="00F45C1F" w:rsidRPr="00095332">
        <w:rPr>
          <w:rFonts w:ascii="Times New Roman" w:hAnsi="Times New Roman"/>
          <w:color w:val="000000" w:themeColor="text1"/>
          <w:sz w:val="28"/>
          <w:szCs w:val="28"/>
          <w:lang w:val="vi-VN"/>
        </w:rPr>
        <w:t xml:space="preserve"> (đứng thứ 7/63 tỉnh, thành phố)</w:t>
      </w:r>
      <w:r w:rsidR="00F45C1F" w:rsidRPr="00095332">
        <w:rPr>
          <w:rStyle w:val="fontstyle01"/>
          <w:rFonts w:ascii="Times New Roman" w:hAnsi="Times New Roman"/>
          <w:color w:val="000000" w:themeColor="text1"/>
          <w:lang w:val="vi-VN"/>
        </w:rPr>
        <w:t xml:space="preserve">, </w:t>
      </w:r>
      <w:r w:rsidR="005E544D" w:rsidRPr="00095332">
        <w:rPr>
          <w:rStyle w:val="fontstyle01"/>
          <w:rFonts w:ascii="Times New Roman" w:hAnsi="Times New Roman"/>
          <w:color w:val="000000" w:themeColor="text1"/>
          <w:lang w:val="vi-VN"/>
        </w:rPr>
        <w:t>trong</w:t>
      </w:r>
      <w:r w:rsidR="000406E5" w:rsidRPr="00095332">
        <w:rPr>
          <w:rStyle w:val="fontstyle01"/>
          <w:rFonts w:ascii="Times New Roman" w:hAnsi="Times New Roman"/>
          <w:color w:val="000000" w:themeColor="text1"/>
          <w:lang w:val="vi-VN"/>
        </w:rPr>
        <w:t xml:space="preserve"> đó</w:t>
      </w:r>
      <w:r w:rsidR="005E544D" w:rsidRPr="00095332">
        <w:rPr>
          <w:rStyle w:val="fontstyle01"/>
          <w:rFonts w:ascii="Times New Roman" w:hAnsi="Times New Roman"/>
          <w:color w:val="000000" w:themeColor="text1"/>
          <w:lang w:val="vi-VN"/>
        </w:rPr>
        <w:t xml:space="preserve"> độ tuổi lao động từ 15 tuổi trở lên</w:t>
      </w:r>
      <w:r w:rsidR="000406E5" w:rsidRPr="00095332">
        <w:rPr>
          <w:rStyle w:val="fontstyle01"/>
          <w:rFonts w:ascii="Times New Roman" w:hAnsi="Times New Roman"/>
          <w:color w:val="000000" w:themeColor="text1"/>
          <w:lang w:val="vi-VN"/>
        </w:rPr>
        <w:t xml:space="preserve"> chiếm </w:t>
      </w:r>
      <w:r w:rsidR="005E544D" w:rsidRPr="00095332">
        <w:rPr>
          <w:rStyle w:val="fontstyle01"/>
          <w:rFonts w:ascii="Times New Roman" w:hAnsi="Times New Roman"/>
          <w:color w:val="000000" w:themeColor="text1"/>
          <w:lang w:val="vi-VN"/>
        </w:rPr>
        <w:t>khoảng 1</w:t>
      </w:r>
      <w:r w:rsidR="00F45C1F" w:rsidRPr="00095332">
        <w:rPr>
          <w:rStyle w:val="fontstyle01"/>
          <w:rFonts w:ascii="Times New Roman" w:hAnsi="Times New Roman"/>
          <w:color w:val="000000" w:themeColor="text1"/>
          <w:lang w:val="vi-VN"/>
        </w:rPr>
        <w:t>,</w:t>
      </w:r>
      <w:r w:rsidR="005E544D" w:rsidRPr="00095332">
        <w:rPr>
          <w:rStyle w:val="fontstyle01"/>
          <w:rFonts w:ascii="Times New Roman" w:hAnsi="Times New Roman"/>
          <w:color w:val="000000" w:themeColor="text1"/>
          <w:lang w:val="vi-VN"/>
        </w:rPr>
        <w:t>0</w:t>
      </w:r>
      <w:del w:id="304" w:author="Dell" w:date="2025-03-09T05:16:00Z">
        <w:r w:rsidR="00F45C1F" w:rsidRPr="00095332" w:rsidDel="00095332">
          <w:rPr>
            <w:rStyle w:val="fontstyle01"/>
            <w:rFonts w:ascii="Times New Roman" w:hAnsi="Times New Roman"/>
            <w:color w:val="000000" w:themeColor="text1"/>
            <w:lang w:val="vi-VN"/>
          </w:rPr>
          <w:delText>4</w:delText>
        </w:r>
      </w:del>
      <w:ins w:id="305" w:author="Dell" w:date="2025-03-09T05:16:00Z">
        <w:r w:rsidR="00095332" w:rsidRPr="008558C0">
          <w:rPr>
            <w:rStyle w:val="fontstyle01"/>
            <w:rFonts w:ascii="Times New Roman" w:hAnsi="Times New Roman"/>
            <w:color w:val="000000" w:themeColor="text1"/>
            <w:lang w:val="vi-VN"/>
            <w:rPrChange w:id="306" w:author="Đỗ Ngọc" w:date="2025-03-19T16:59:00Z">
              <w:rPr>
                <w:rStyle w:val="fontstyle01"/>
                <w:rFonts w:ascii="Times New Roman" w:hAnsi="Times New Roman"/>
                <w:color w:val="000000" w:themeColor="text1"/>
                <w:highlight w:val="yellow"/>
              </w:rPr>
            </w:rPrChange>
          </w:rPr>
          <w:t>5</w:t>
        </w:r>
      </w:ins>
      <w:r w:rsidR="00F45C1F" w:rsidRPr="00095332">
        <w:rPr>
          <w:rStyle w:val="fontstyle01"/>
          <w:rFonts w:ascii="Times New Roman" w:hAnsi="Times New Roman"/>
          <w:color w:val="000000" w:themeColor="text1"/>
          <w:lang w:val="vi-VN"/>
        </w:rPr>
        <w:t xml:space="preserve"> triệu</w:t>
      </w:r>
      <w:r w:rsidR="005E544D" w:rsidRPr="00095332">
        <w:rPr>
          <w:rStyle w:val="fontstyle01"/>
          <w:rFonts w:ascii="Times New Roman" w:hAnsi="Times New Roman"/>
          <w:color w:val="000000" w:themeColor="text1"/>
          <w:lang w:val="vi-VN"/>
        </w:rPr>
        <w:t xml:space="preserve"> người</w:t>
      </w:r>
      <w:r w:rsidR="00F45C1F" w:rsidRPr="00095332">
        <w:rPr>
          <w:rStyle w:val="fontstyle01"/>
          <w:rFonts w:ascii="Times New Roman" w:hAnsi="Times New Roman"/>
          <w:color w:val="000000" w:themeColor="text1"/>
          <w:lang w:val="vi-VN"/>
        </w:rPr>
        <w:t xml:space="preserve"> (</w:t>
      </w:r>
      <w:r w:rsidR="005E544D" w:rsidRPr="00095332">
        <w:rPr>
          <w:rStyle w:val="fontstyle01"/>
          <w:rFonts w:ascii="Times New Roman" w:hAnsi="Times New Roman"/>
          <w:color w:val="000000" w:themeColor="text1"/>
          <w:lang w:val="vi-VN"/>
        </w:rPr>
        <w:t>tương đương 5</w:t>
      </w:r>
      <w:del w:id="307" w:author="Dell" w:date="2025-03-09T05:16:00Z">
        <w:r w:rsidR="005E544D" w:rsidRPr="00095332" w:rsidDel="00095332">
          <w:rPr>
            <w:rStyle w:val="fontstyle01"/>
            <w:rFonts w:ascii="Times New Roman" w:hAnsi="Times New Roman"/>
            <w:color w:val="000000" w:themeColor="text1"/>
            <w:lang w:val="vi-VN"/>
          </w:rPr>
          <w:delText>4</w:delText>
        </w:r>
        <w:r w:rsidR="00F45C1F" w:rsidRPr="00095332" w:rsidDel="00095332">
          <w:rPr>
            <w:rStyle w:val="fontstyle01"/>
            <w:rFonts w:ascii="Times New Roman" w:hAnsi="Times New Roman"/>
            <w:color w:val="000000" w:themeColor="text1"/>
            <w:lang w:val="vi-VN"/>
          </w:rPr>
          <w:delText>,</w:delText>
        </w:r>
        <w:r w:rsidR="005E544D" w:rsidRPr="00095332" w:rsidDel="00095332">
          <w:rPr>
            <w:rStyle w:val="fontstyle01"/>
            <w:rFonts w:ascii="Times New Roman" w:hAnsi="Times New Roman"/>
            <w:color w:val="000000" w:themeColor="text1"/>
            <w:lang w:val="vi-VN"/>
          </w:rPr>
          <w:delText>6</w:delText>
        </w:r>
      </w:del>
      <w:ins w:id="308" w:author="Dell" w:date="2025-03-09T05:16:00Z">
        <w:r w:rsidR="00095332" w:rsidRPr="008558C0">
          <w:rPr>
            <w:rStyle w:val="fontstyle01"/>
            <w:rFonts w:ascii="Times New Roman" w:hAnsi="Times New Roman"/>
            <w:color w:val="000000" w:themeColor="text1"/>
            <w:lang w:val="vi-VN"/>
            <w:rPrChange w:id="309" w:author="Đỗ Ngọc" w:date="2025-03-19T16:59:00Z">
              <w:rPr>
                <w:rStyle w:val="fontstyle01"/>
                <w:rFonts w:ascii="Times New Roman" w:hAnsi="Times New Roman"/>
                <w:color w:val="000000" w:themeColor="text1"/>
                <w:highlight w:val="yellow"/>
              </w:rPr>
            </w:rPrChange>
          </w:rPr>
          <w:t>1,2</w:t>
        </w:r>
      </w:ins>
      <w:r w:rsidR="005E544D" w:rsidRPr="00095332">
        <w:rPr>
          <w:rStyle w:val="fontstyle01"/>
          <w:rFonts w:ascii="Times New Roman" w:hAnsi="Times New Roman"/>
          <w:color w:val="000000" w:themeColor="text1"/>
          <w:lang w:val="vi-VN"/>
        </w:rPr>
        <w:t xml:space="preserve"> % dân số của thành phố</w:t>
      </w:r>
      <w:r w:rsidR="00F45C1F" w:rsidRPr="00095332">
        <w:rPr>
          <w:rStyle w:val="fontstyle01"/>
          <w:rFonts w:ascii="Times New Roman" w:hAnsi="Times New Roman"/>
          <w:color w:val="000000" w:themeColor="text1"/>
          <w:lang w:val="vi-VN"/>
        </w:rPr>
        <w:t>)</w:t>
      </w:r>
      <w:r w:rsidR="00DE68F9" w:rsidRPr="00095332">
        <w:rPr>
          <w:rStyle w:val="fontstyle01"/>
          <w:rFonts w:ascii="Times New Roman" w:hAnsi="Times New Roman"/>
          <w:color w:val="000000" w:themeColor="text1"/>
          <w:lang w:val="vi-VN"/>
        </w:rPr>
        <w:t xml:space="preserve">. Xét về số lượng, đây là mức </w:t>
      </w:r>
      <w:r w:rsidR="00DA6F67" w:rsidRPr="00095332">
        <w:rPr>
          <w:rStyle w:val="fontstyle01"/>
          <w:rFonts w:ascii="Times New Roman" w:hAnsi="Times New Roman"/>
          <w:color w:val="000000" w:themeColor="text1"/>
          <w:lang w:val="vi-VN"/>
        </w:rPr>
        <w:t xml:space="preserve">có độ tuổi lao động </w:t>
      </w:r>
      <w:r w:rsidR="00DE68F9" w:rsidRPr="00095332">
        <w:rPr>
          <w:rStyle w:val="fontstyle01"/>
          <w:rFonts w:ascii="Times New Roman" w:hAnsi="Times New Roman"/>
          <w:color w:val="000000" w:themeColor="text1"/>
          <w:lang w:val="vi-VN"/>
        </w:rPr>
        <w:t>tương đối cao đối với một địa phương tại Việt Nam</w:t>
      </w:r>
      <w:r w:rsidR="00FF1928" w:rsidRPr="00095332">
        <w:rPr>
          <w:rFonts w:ascii="Times New Roman" w:hAnsi="Times New Roman"/>
          <w:color w:val="000000" w:themeColor="text1"/>
          <w:sz w:val="28"/>
          <w:szCs w:val="28"/>
          <w:lang w:val="vi-VN"/>
        </w:rPr>
        <w:t xml:space="preserve">. </w:t>
      </w:r>
      <w:r w:rsidR="00BB2B63" w:rsidRPr="00ED7414">
        <w:rPr>
          <w:rFonts w:ascii="Times New Roman" w:hAnsi="Times New Roman"/>
          <w:color w:val="000000" w:themeColor="text1"/>
          <w:sz w:val="28"/>
          <w:szCs w:val="28"/>
          <w:lang w:val="vi-VN"/>
        </w:rPr>
        <w:t xml:space="preserve">Tuy nhiên, </w:t>
      </w:r>
      <w:r w:rsidR="0067451E" w:rsidRPr="00ED7414">
        <w:rPr>
          <w:rFonts w:ascii="Times New Roman" w:hAnsi="Times New Roman"/>
          <w:color w:val="000000" w:themeColor="text1"/>
          <w:sz w:val="28"/>
          <w:szCs w:val="28"/>
          <w:lang w:val="vi-VN"/>
        </w:rPr>
        <w:t xml:space="preserve">tỷ lệ lao động đã qua đào tạo có bằng, chứng chỉ đạt </w:t>
      </w:r>
      <w:r w:rsidR="00747D48" w:rsidRPr="00ED7414">
        <w:rPr>
          <w:rFonts w:ascii="Times New Roman" w:hAnsi="Times New Roman"/>
          <w:color w:val="000000" w:themeColor="text1"/>
          <w:sz w:val="28"/>
          <w:szCs w:val="28"/>
          <w:lang w:val="vi-VN"/>
        </w:rPr>
        <w:t>38</w:t>
      </w:r>
      <w:r w:rsidR="0067451E" w:rsidRPr="00ED7414">
        <w:rPr>
          <w:rFonts w:ascii="Times New Roman" w:hAnsi="Times New Roman"/>
          <w:color w:val="000000" w:themeColor="text1"/>
          <w:sz w:val="28"/>
          <w:szCs w:val="28"/>
          <w:lang w:val="vi-VN"/>
        </w:rPr>
        <w:t>% vào năm 202</w:t>
      </w:r>
      <w:r w:rsidR="008C74A0" w:rsidRPr="00ED7414">
        <w:rPr>
          <w:rFonts w:ascii="Times New Roman" w:hAnsi="Times New Roman"/>
          <w:color w:val="000000" w:themeColor="text1"/>
          <w:sz w:val="28"/>
          <w:szCs w:val="28"/>
          <w:lang w:val="vi-VN"/>
        </w:rPr>
        <w:t>3</w:t>
      </w:r>
      <w:r w:rsidR="0027537B" w:rsidRPr="00ED7414">
        <w:rPr>
          <w:rFonts w:ascii="Times New Roman" w:hAnsi="Times New Roman"/>
          <w:color w:val="000000" w:themeColor="text1"/>
          <w:sz w:val="28"/>
          <w:szCs w:val="28"/>
          <w:lang w:val="vi-VN"/>
        </w:rPr>
        <w:t xml:space="preserve"> cho thấy lao động địa phương còn thiếu kỹ năng nghề và chuyên môn cao</w:t>
      </w:r>
      <w:r w:rsidR="0067451E" w:rsidRPr="00ED7414">
        <w:rPr>
          <w:rFonts w:ascii="Times New Roman" w:hAnsi="Times New Roman"/>
          <w:color w:val="000000" w:themeColor="text1"/>
          <w:sz w:val="28"/>
          <w:szCs w:val="28"/>
          <w:lang w:val="vi-VN"/>
        </w:rPr>
        <w:t xml:space="preserve">. </w:t>
      </w:r>
      <w:r w:rsidR="00D050C6" w:rsidRPr="00ED7414">
        <w:rPr>
          <w:rFonts w:ascii="Times New Roman" w:hAnsi="Times New Roman"/>
          <w:color w:val="000000" w:themeColor="text1"/>
          <w:sz w:val="28"/>
          <w:szCs w:val="28"/>
          <w:lang w:val="vi-VN"/>
        </w:rPr>
        <w:t>Đồng th</w:t>
      </w:r>
      <w:r w:rsidR="00D050C6" w:rsidRPr="00095332">
        <w:rPr>
          <w:rFonts w:ascii="Times New Roman" w:hAnsi="Times New Roman"/>
          <w:color w:val="000000" w:themeColor="text1"/>
          <w:sz w:val="28"/>
          <w:szCs w:val="28"/>
          <w:lang w:val="vi-VN"/>
        </w:rPr>
        <w:t xml:space="preserve">ời, trong giai đoạn từ nay đến năm 2030, với mục tiêu thành lập mới 20 khu công nghiệp (với tổng diện tích khoảng 7.500ha) </w:t>
      </w:r>
      <w:r w:rsidR="00FF1928" w:rsidRPr="00095332">
        <w:rPr>
          <w:rFonts w:ascii="Times New Roman" w:hAnsi="Times New Roman"/>
          <w:color w:val="000000" w:themeColor="text1"/>
          <w:sz w:val="28"/>
          <w:szCs w:val="28"/>
          <w:lang w:val="vi-VN"/>
        </w:rPr>
        <w:t xml:space="preserve">và </w:t>
      </w:r>
      <w:r w:rsidR="00D13AF0" w:rsidRPr="00095332">
        <w:rPr>
          <w:rFonts w:ascii="Times New Roman" w:hAnsi="Times New Roman"/>
          <w:color w:val="000000" w:themeColor="text1"/>
          <w:sz w:val="28"/>
          <w:szCs w:val="28"/>
          <w:lang w:val="vi-VN"/>
        </w:rPr>
        <w:t xml:space="preserve">khoảng 34 cụm công nghiệp (với tổng diện tích khoảng 1.900-2.100ha) </w:t>
      </w:r>
      <w:r w:rsidR="00FF1928" w:rsidRPr="00095332">
        <w:rPr>
          <w:rFonts w:ascii="Times New Roman" w:hAnsi="Times New Roman"/>
          <w:color w:val="000000" w:themeColor="text1"/>
          <w:sz w:val="28"/>
          <w:szCs w:val="28"/>
          <w:lang w:val="vi-VN"/>
        </w:rPr>
        <w:t>đạt các tiêu chuẩn hiện đại</w:t>
      </w:r>
      <w:r w:rsidR="00976C32" w:rsidRPr="00095332">
        <w:rPr>
          <w:rFonts w:ascii="Times New Roman" w:hAnsi="Times New Roman"/>
          <w:color w:val="000000" w:themeColor="text1"/>
          <w:sz w:val="28"/>
          <w:szCs w:val="28"/>
          <w:lang w:val="vi-VN"/>
        </w:rPr>
        <w:t xml:space="preserve"> thì nhu cầu nhân lực lao động tại thành phố là rất lớn</w:t>
      </w:r>
      <w:r w:rsidR="00FF1928" w:rsidRPr="00095332">
        <w:rPr>
          <w:rFonts w:ascii="Times New Roman" w:hAnsi="Times New Roman"/>
          <w:color w:val="000000" w:themeColor="text1"/>
          <w:sz w:val="28"/>
          <w:szCs w:val="28"/>
          <w:lang w:val="vi-VN"/>
        </w:rPr>
        <w:t>.</w:t>
      </w:r>
      <w:r w:rsidR="00FF1928" w:rsidRPr="003679C6">
        <w:rPr>
          <w:rFonts w:ascii="Times New Roman" w:hAnsi="Times New Roman"/>
          <w:color w:val="000000" w:themeColor="text1"/>
          <w:sz w:val="28"/>
          <w:szCs w:val="28"/>
          <w:lang w:val="vi-VN"/>
        </w:rPr>
        <w:t xml:space="preserve"> </w:t>
      </w:r>
    </w:p>
    <w:p w14:paraId="4EE11C12" w14:textId="77E19280" w:rsidR="00FF1928" w:rsidRPr="003679C6" w:rsidRDefault="00C5002C" w:rsidP="00386DAE">
      <w:pPr>
        <w:spacing w:after="120" w:line="360" w:lineRule="exact"/>
        <w:ind w:firstLine="720"/>
        <w:jc w:val="both"/>
        <w:rPr>
          <w:rFonts w:ascii="Times New Roman" w:hAnsi="Times New Roman"/>
          <w:color w:val="000000" w:themeColor="text1"/>
          <w:sz w:val="28"/>
          <w:szCs w:val="28"/>
          <w:lang w:val="vi-VN"/>
        </w:rPr>
      </w:pPr>
      <w:r w:rsidRPr="003679C6">
        <w:rPr>
          <w:rFonts w:ascii="Times New Roman" w:hAnsi="Times New Roman"/>
          <w:color w:val="000000" w:themeColor="text1"/>
          <w:sz w:val="28"/>
          <w:szCs w:val="28"/>
          <w:lang w:val="vi-VN"/>
        </w:rPr>
        <w:t>Do đó, đ</w:t>
      </w:r>
      <w:r w:rsidR="00FF1928" w:rsidRPr="003679C6">
        <w:rPr>
          <w:rFonts w:ascii="Times New Roman" w:hAnsi="Times New Roman"/>
          <w:color w:val="000000" w:themeColor="text1"/>
          <w:sz w:val="28"/>
          <w:szCs w:val="28"/>
          <w:lang w:val="vi-VN"/>
        </w:rPr>
        <w:t xml:space="preserve">ể tạo tiền đề cho sự phát triển, Hải Phòng </w:t>
      </w:r>
      <w:r w:rsidR="008D2669" w:rsidRPr="003679C6">
        <w:rPr>
          <w:rFonts w:ascii="Times New Roman" w:hAnsi="Times New Roman"/>
          <w:color w:val="000000" w:themeColor="text1"/>
          <w:sz w:val="28"/>
          <w:szCs w:val="28"/>
          <w:lang w:val="vi-VN"/>
        </w:rPr>
        <w:t xml:space="preserve">đã và đang </w:t>
      </w:r>
      <w:r w:rsidR="009D5B5B" w:rsidRPr="003679C6">
        <w:rPr>
          <w:rFonts w:ascii="Times New Roman" w:hAnsi="Times New Roman"/>
          <w:color w:val="000000" w:themeColor="text1"/>
          <w:sz w:val="28"/>
          <w:szCs w:val="28"/>
          <w:lang w:val="vi-VN"/>
        </w:rPr>
        <w:t>thực hiện</w:t>
      </w:r>
      <w:r w:rsidR="008D2669" w:rsidRPr="003679C6">
        <w:rPr>
          <w:rFonts w:ascii="Times New Roman" w:hAnsi="Times New Roman"/>
          <w:color w:val="000000" w:themeColor="text1"/>
          <w:sz w:val="28"/>
          <w:szCs w:val="28"/>
          <w:lang w:val="vi-VN"/>
        </w:rPr>
        <w:t xml:space="preserve"> nhiều</w:t>
      </w:r>
      <w:r w:rsidR="00AF6797" w:rsidRPr="003679C6">
        <w:rPr>
          <w:rFonts w:ascii="Times New Roman" w:hAnsi="Times New Roman"/>
          <w:color w:val="000000" w:themeColor="text1"/>
          <w:sz w:val="28"/>
          <w:szCs w:val="28"/>
          <w:lang w:val="vi-VN"/>
        </w:rPr>
        <w:t xml:space="preserve"> giải </w:t>
      </w:r>
      <w:r w:rsidR="00AF6797" w:rsidRPr="003679C6">
        <w:rPr>
          <w:rFonts w:ascii="Times New Roman" w:hAnsi="Times New Roman"/>
          <w:color w:val="000000" w:themeColor="text1"/>
          <w:spacing w:val="-2"/>
          <w:sz w:val="28"/>
          <w:szCs w:val="28"/>
          <w:lang w:val="vi-VN"/>
        </w:rPr>
        <w:t xml:space="preserve">pháp </w:t>
      </w:r>
      <w:r w:rsidR="00656BD5" w:rsidRPr="003679C6">
        <w:rPr>
          <w:rFonts w:ascii="Times New Roman" w:hAnsi="Times New Roman"/>
          <w:color w:val="000000" w:themeColor="text1"/>
          <w:spacing w:val="-2"/>
          <w:sz w:val="28"/>
          <w:szCs w:val="28"/>
          <w:lang w:val="vi-VN"/>
        </w:rPr>
        <w:t xml:space="preserve">để </w:t>
      </w:r>
      <w:r w:rsidRPr="003679C6">
        <w:rPr>
          <w:rFonts w:ascii="Times New Roman" w:hAnsi="Times New Roman"/>
          <w:color w:val="000000" w:themeColor="text1"/>
          <w:spacing w:val="-2"/>
          <w:sz w:val="28"/>
          <w:szCs w:val="28"/>
          <w:lang w:val="vi-VN"/>
        </w:rPr>
        <w:t xml:space="preserve">thu hút lao động, đặc biệt là nguồn nhân lực chất lượng cao </w:t>
      </w:r>
      <w:r w:rsidR="00F15B24" w:rsidRPr="003679C6">
        <w:rPr>
          <w:rFonts w:ascii="Times New Roman" w:hAnsi="Times New Roman"/>
          <w:color w:val="000000" w:themeColor="text1"/>
          <w:spacing w:val="-2"/>
          <w:sz w:val="28"/>
          <w:szCs w:val="28"/>
          <w:lang w:val="vi-VN"/>
        </w:rPr>
        <w:t>như: (i)</w:t>
      </w:r>
      <w:r w:rsidRPr="003679C6">
        <w:rPr>
          <w:rFonts w:ascii="Times New Roman" w:hAnsi="Times New Roman"/>
          <w:color w:val="000000" w:themeColor="text1"/>
          <w:spacing w:val="-2"/>
          <w:sz w:val="28"/>
          <w:szCs w:val="28"/>
          <w:lang w:val="vi-VN"/>
        </w:rPr>
        <w:t xml:space="preserve"> Chiến lược phát triển giáo dục nghề nghiệp giai đoạn 2021-2030, tầm nhìn đến năm 2045; </w:t>
      </w:r>
      <w:r w:rsidR="00F15B24" w:rsidRPr="003679C6">
        <w:rPr>
          <w:rFonts w:ascii="Times New Roman" w:hAnsi="Times New Roman"/>
          <w:color w:val="000000" w:themeColor="text1"/>
          <w:spacing w:val="-2"/>
          <w:sz w:val="28"/>
          <w:szCs w:val="28"/>
          <w:lang w:val="vi-VN"/>
        </w:rPr>
        <w:t xml:space="preserve">(ii) </w:t>
      </w:r>
      <w:r w:rsidR="00795062" w:rsidRPr="003679C6">
        <w:rPr>
          <w:rFonts w:ascii="Times New Roman" w:hAnsi="Times New Roman"/>
          <w:color w:val="000000" w:themeColor="text1"/>
          <w:spacing w:val="-2"/>
          <w:sz w:val="28"/>
          <w:szCs w:val="28"/>
          <w:lang w:val="vi-VN"/>
        </w:rPr>
        <w:t>Chương trình chuyển đổi số trong GDNN đến năm 2025, định hướng đến năm 2030; (iii)</w:t>
      </w:r>
      <w:r w:rsidR="00121F2F" w:rsidRPr="003679C6">
        <w:rPr>
          <w:rFonts w:ascii="Times New Roman" w:hAnsi="Times New Roman"/>
          <w:color w:val="000000" w:themeColor="text1"/>
          <w:spacing w:val="-2"/>
          <w:sz w:val="28"/>
          <w:szCs w:val="28"/>
          <w:lang w:val="vi-VN"/>
        </w:rPr>
        <w:t xml:space="preserve"> Đề án “Đổi mới và nâng cao chất lượng giáo dục nghề nghiệp trên địa bàn thành phố Hải Phòng đến năm 2030, tầm nhìn đến năm 2045”</w:t>
      </w:r>
      <w:r w:rsidRPr="003679C6">
        <w:rPr>
          <w:rFonts w:ascii="Times New Roman" w:hAnsi="Times New Roman"/>
          <w:color w:val="000000" w:themeColor="text1"/>
          <w:spacing w:val="-2"/>
          <w:sz w:val="28"/>
          <w:szCs w:val="28"/>
          <w:lang w:val="vi-VN"/>
        </w:rPr>
        <w:t>.</w:t>
      </w:r>
    </w:p>
    <w:p w14:paraId="2CFEBADA" w14:textId="77777777" w:rsidR="00FF1928" w:rsidRPr="003679C6" w:rsidRDefault="00FF1928" w:rsidP="00386DAE">
      <w:pPr>
        <w:spacing w:after="120" w:line="360" w:lineRule="exact"/>
        <w:ind w:firstLine="720"/>
        <w:jc w:val="both"/>
        <w:rPr>
          <w:rFonts w:ascii="Times New Roman" w:hAnsi="Times New Roman"/>
          <w:i/>
          <w:iCs/>
          <w:color w:val="000000" w:themeColor="text1"/>
          <w:sz w:val="28"/>
          <w:szCs w:val="28"/>
          <w:lang w:val="vi-VN"/>
        </w:rPr>
      </w:pPr>
      <w:r w:rsidRPr="003679C6">
        <w:rPr>
          <w:rFonts w:ascii="Times New Roman" w:hAnsi="Times New Roman"/>
          <w:i/>
          <w:iCs/>
          <w:color w:val="000000" w:themeColor="text1"/>
          <w:sz w:val="28"/>
          <w:szCs w:val="28"/>
          <w:lang w:val="vi-VN"/>
        </w:rPr>
        <w:t>e) Có sức hút đầu tư mạnh mẽ</w:t>
      </w:r>
    </w:p>
    <w:p w14:paraId="6465946D" w14:textId="35ECA08D" w:rsidR="00FF1928" w:rsidRPr="008558C0" w:rsidRDefault="00CC2375" w:rsidP="00386DAE">
      <w:pPr>
        <w:spacing w:after="120" w:line="360" w:lineRule="exact"/>
        <w:ind w:firstLine="709"/>
        <w:jc w:val="both"/>
        <w:rPr>
          <w:ins w:id="310" w:author="Dell" w:date="2025-03-19T16:37:00Z"/>
          <w:rFonts w:ascii="Times New Roman" w:hAnsi="Times New Roman"/>
          <w:color w:val="000000" w:themeColor="text1"/>
          <w:sz w:val="28"/>
          <w:szCs w:val="28"/>
          <w:lang w:val="vi-VN"/>
          <w:rPrChange w:id="311" w:author="Đỗ Ngọc" w:date="2025-03-19T16:59:00Z">
            <w:rPr>
              <w:ins w:id="312" w:author="Dell" w:date="2025-03-19T16:37:00Z"/>
              <w:rFonts w:ascii="Times New Roman" w:hAnsi="Times New Roman"/>
              <w:color w:val="000000" w:themeColor="text1"/>
              <w:sz w:val="28"/>
              <w:szCs w:val="28"/>
            </w:rPr>
          </w:rPrChange>
        </w:rPr>
      </w:pPr>
      <w:r w:rsidRPr="003679C6">
        <w:rPr>
          <w:rFonts w:ascii="Times New Roman" w:hAnsi="Times New Roman"/>
          <w:color w:val="000000" w:themeColor="text1"/>
          <w:sz w:val="28"/>
          <w:szCs w:val="28"/>
          <w:lang w:val="vi-VN"/>
        </w:rPr>
        <w:t xml:space="preserve">Trong suốt </w:t>
      </w:r>
      <w:r w:rsidR="009259F0" w:rsidRPr="003679C6">
        <w:rPr>
          <w:rFonts w:ascii="Times New Roman" w:hAnsi="Times New Roman"/>
          <w:color w:val="000000" w:themeColor="text1"/>
          <w:sz w:val="28"/>
          <w:szCs w:val="28"/>
          <w:lang w:val="vi-VN"/>
        </w:rPr>
        <w:t>ba</w:t>
      </w:r>
      <w:r w:rsidRPr="003679C6">
        <w:rPr>
          <w:rFonts w:ascii="Times New Roman" w:hAnsi="Times New Roman"/>
          <w:color w:val="000000" w:themeColor="text1"/>
          <w:sz w:val="28"/>
          <w:szCs w:val="28"/>
          <w:lang w:val="vi-VN"/>
        </w:rPr>
        <w:t xml:space="preserve"> thập kỷ qua, Hải Phòng </w:t>
      </w:r>
      <w:r w:rsidR="009259F0" w:rsidRPr="003679C6">
        <w:rPr>
          <w:rFonts w:ascii="Times New Roman" w:hAnsi="Times New Roman"/>
          <w:color w:val="000000" w:themeColor="text1"/>
          <w:sz w:val="28"/>
          <w:szCs w:val="28"/>
          <w:lang w:val="vi-VN"/>
        </w:rPr>
        <w:t xml:space="preserve">luôn </w:t>
      </w:r>
      <w:r w:rsidRPr="003679C6">
        <w:rPr>
          <w:rFonts w:ascii="Times New Roman" w:hAnsi="Times New Roman"/>
          <w:color w:val="000000" w:themeColor="text1"/>
          <w:sz w:val="28"/>
          <w:szCs w:val="28"/>
          <w:lang w:val="vi-VN"/>
        </w:rPr>
        <w:t xml:space="preserve">là điểm đến hấp dẫn thu hút </w:t>
      </w:r>
      <w:r w:rsidR="00C21B6E" w:rsidRPr="003679C6">
        <w:rPr>
          <w:rFonts w:ascii="Times New Roman" w:hAnsi="Times New Roman"/>
          <w:color w:val="000000" w:themeColor="text1"/>
          <w:sz w:val="28"/>
          <w:szCs w:val="28"/>
          <w:lang w:val="vi-VN"/>
        </w:rPr>
        <w:t>đầu tư trực tiếp nước ngoài (FDI)</w:t>
      </w:r>
      <w:r w:rsidRPr="003679C6">
        <w:rPr>
          <w:rFonts w:ascii="Times New Roman" w:hAnsi="Times New Roman"/>
          <w:color w:val="000000" w:themeColor="text1"/>
          <w:sz w:val="28"/>
          <w:szCs w:val="28"/>
          <w:lang w:val="vi-VN"/>
        </w:rPr>
        <w:t xml:space="preserve">. </w:t>
      </w:r>
      <w:ins w:id="313" w:author="Dell" w:date="2025-03-19T15:40:00Z">
        <w:r w:rsidR="00C83E30" w:rsidRPr="00C83E30">
          <w:rPr>
            <w:rFonts w:ascii="Times New Roman" w:hAnsi="Times New Roman"/>
            <w:color w:val="000000" w:themeColor="text1"/>
            <w:sz w:val="28"/>
            <w:szCs w:val="28"/>
            <w:lang w:val="vi-VN"/>
          </w:rPr>
          <w:t>Thu hút vốn FDI giai đoạn 2021 - 2024 đạt 15,89 tỷ USD, nằm trong nhóm các địa phương dẫn đầu cả nước về thu hút FDI. Riêng năm 2024, tổng vốn thu hút đầu tư FDI tại thành phố Hải Phòng đạt 4,91 tỷ USD, trở thành địa phương đứng thứ 2 toàn quốc (sau tỉnh Bắc Ninh). Tính đến hết năm 2024, Hải Phòng thu hút đầu tư FDI từ 40 quốc gia và vùng lãnh thổ, trong đó một số dự án nổi bật như: VSIP, Deep C, LG, Heesung Electronics, Aeon, Pegatron, Bridgestone, Regina, Shin-Etsu, Kyocera, Nipro Pharma v.v. Bên cạnh đó, các tập đoàn và doanh nghiệp lớn trong nước như VinGroup, SunGroup, Geleximco, Hoàng Huy đều lựa chọn Hải Phòng là điểm đầu tư lý tưởng.</w:t>
        </w:r>
      </w:ins>
      <w:ins w:id="314" w:author="Dell" w:date="2025-03-19T15:42:00Z">
        <w:r w:rsidR="00C83E30" w:rsidRPr="008558C0">
          <w:rPr>
            <w:rFonts w:ascii="Times New Roman" w:hAnsi="Times New Roman"/>
            <w:color w:val="000000" w:themeColor="text1"/>
            <w:sz w:val="28"/>
            <w:szCs w:val="28"/>
            <w:lang w:val="vi-VN"/>
            <w:rPrChange w:id="315" w:author="Đỗ Ngọc" w:date="2025-03-19T16:59:00Z">
              <w:rPr>
                <w:rFonts w:ascii="Times New Roman" w:hAnsi="Times New Roman"/>
                <w:color w:val="000000" w:themeColor="text1"/>
                <w:sz w:val="28"/>
                <w:szCs w:val="28"/>
              </w:rPr>
            </w:rPrChange>
          </w:rPr>
          <w:t xml:space="preserve"> Tổng thu hút vốn đầu tư nước ngoài trên toàn thành phố trong 3 tháng đầu năm 2025 ước đạt 322,27 triệu USD, gấp 1,27 lần so với cùng kỳ 2024 (3T/2024: 253,35 triệu USD), đạt 8,06% kế hoạch thu hút 2025 (Kế hoạch năm 2025: 4-4,5 tỷ USD).</w:t>
        </w:r>
      </w:ins>
      <w:del w:id="316" w:author="Dell" w:date="2025-03-19T15:40:00Z">
        <w:r w:rsidR="00A763E2" w:rsidRPr="00064280" w:rsidDel="00C83E30">
          <w:rPr>
            <w:rFonts w:ascii="Times New Roman" w:hAnsi="Times New Roman"/>
            <w:color w:val="000000" w:themeColor="text1"/>
            <w:sz w:val="28"/>
            <w:szCs w:val="28"/>
            <w:highlight w:val="yellow"/>
            <w:lang w:val="vi-VN"/>
            <w:rPrChange w:id="317" w:author="Dell" w:date="2025-03-09T04:36:00Z">
              <w:rPr>
                <w:rFonts w:ascii="Times New Roman" w:hAnsi="Times New Roman"/>
                <w:color w:val="000000" w:themeColor="text1"/>
                <w:sz w:val="28"/>
                <w:szCs w:val="28"/>
                <w:lang w:val="vi-VN"/>
              </w:rPr>
            </w:rPrChange>
          </w:rPr>
          <w:delText>Thu hút vốn FDI giai đoạn 2021 - 2023 đạt 11 tỷ USD, nằm trong nhóm các địa phương dẫn đầu cả nước về thu hút FDI. Riêng n</w:delText>
        </w:r>
        <w:r w:rsidRPr="00064280" w:rsidDel="00C83E30">
          <w:rPr>
            <w:rFonts w:ascii="Times New Roman" w:hAnsi="Times New Roman"/>
            <w:color w:val="000000" w:themeColor="text1"/>
            <w:sz w:val="28"/>
            <w:szCs w:val="28"/>
            <w:highlight w:val="yellow"/>
            <w:lang w:val="vi-VN"/>
            <w:rPrChange w:id="318" w:author="Dell" w:date="2025-03-09T04:36:00Z">
              <w:rPr>
                <w:rFonts w:ascii="Times New Roman" w:hAnsi="Times New Roman"/>
                <w:color w:val="000000" w:themeColor="text1"/>
                <w:sz w:val="28"/>
                <w:szCs w:val="28"/>
                <w:lang w:val="vi-VN"/>
              </w:rPr>
            </w:rPrChange>
          </w:rPr>
          <w:delText xml:space="preserve">ăm 2023, </w:delText>
        </w:r>
        <w:r w:rsidR="00F95B05" w:rsidRPr="00064280" w:rsidDel="00C83E30">
          <w:rPr>
            <w:rFonts w:ascii="Times New Roman" w:hAnsi="Times New Roman"/>
            <w:color w:val="000000" w:themeColor="text1"/>
            <w:sz w:val="28"/>
            <w:szCs w:val="28"/>
            <w:highlight w:val="yellow"/>
            <w:lang w:val="vi-VN"/>
            <w:rPrChange w:id="319" w:author="Dell" w:date="2025-03-09T04:36:00Z">
              <w:rPr>
                <w:rFonts w:ascii="Times New Roman" w:hAnsi="Times New Roman"/>
                <w:color w:val="000000" w:themeColor="text1"/>
                <w:sz w:val="28"/>
                <w:szCs w:val="28"/>
                <w:lang w:val="vi-VN"/>
              </w:rPr>
            </w:rPrChange>
          </w:rPr>
          <w:delText>Hải Phòng thu hút được 78 dự án vốn FDI với tổng vốn thu hút đầu tư FDI đạt 3,446 tỷ USD, trở thành địa phương đứng thứ 2 toàn quốc (sau thành phố Hồ Chí Minh)</w:delText>
        </w:r>
        <w:r w:rsidRPr="00064280" w:rsidDel="00C83E30">
          <w:rPr>
            <w:rFonts w:ascii="Times New Roman" w:hAnsi="Times New Roman"/>
            <w:color w:val="000000" w:themeColor="text1"/>
            <w:sz w:val="28"/>
            <w:szCs w:val="28"/>
            <w:highlight w:val="yellow"/>
            <w:lang w:val="vi-VN"/>
            <w:rPrChange w:id="320" w:author="Dell" w:date="2025-03-09T04:36:00Z">
              <w:rPr>
                <w:rFonts w:ascii="Times New Roman" w:hAnsi="Times New Roman"/>
                <w:color w:val="000000" w:themeColor="text1"/>
                <w:sz w:val="28"/>
                <w:szCs w:val="28"/>
                <w:lang w:val="vi-VN"/>
              </w:rPr>
            </w:rPrChange>
          </w:rPr>
          <w:delText xml:space="preserve">. Tính đến tháng 7/2024, Hải Phòng thu hút đầu tư </w:delText>
        </w:r>
        <w:r w:rsidR="008B10B4" w:rsidRPr="00064280" w:rsidDel="00C83E30">
          <w:rPr>
            <w:rFonts w:ascii="Times New Roman" w:hAnsi="Times New Roman"/>
            <w:color w:val="000000" w:themeColor="text1"/>
            <w:sz w:val="28"/>
            <w:szCs w:val="28"/>
            <w:highlight w:val="yellow"/>
            <w:lang w:val="vi-VN"/>
            <w:rPrChange w:id="321" w:author="Dell" w:date="2025-03-09T04:36:00Z">
              <w:rPr>
                <w:rFonts w:ascii="Times New Roman" w:hAnsi="Times New Roman"/>
                <w:color w:val="000000" w:themeColor="text1"/>
                <w:sz w:val="28"/>
                <w:szCs w:val="28"/>
                <w:lang w:val="vi-VN"/>
              </w:rPr>
            </w:rPrChange>
          </w:rPr>
          <w:delText xml:space="preserve">FDI từ </w:delText>
        </w:r>
        <w:r w:rsidR="005F45FD" w:rsidRPr="00064280" w:rsidDel="00C83E30">
          <w:rPr>
            <w:rFonts w:ascii="Times New Roman" w:hAnsi="Times New Roman"/>
            <w:color w:val="000000" w:themeColor="text1"/>
            <w:sz w:val="28"/>
            <w:szCs w:val="28"/>
            <w:highlight w:val="yellow"/>
            <w:lang w:val="vi-VN"/>
            <w:rPrChange w:id="322" w:author="Dell" w:date="2025-03-09T04:36:00Z">
              <w:rPr>
                <w:rFonts w:ascii="Times New Roman" w:hAnsi="Times New Roman"/>
                <w:color w:val="000000" w:themeColor="text1"/>
                <w:sz w:val="28"/>
                <w:szCs w:val="28"/>
                <w:lang w:val="vi-VN"/>
              </w:rPr>
            </w:rPrChange>
          </w:rPr>
          <w:delText xml:space="preserve">40 </w:delText>
        </w:r>
        <w:r w:rsidRPr="00064280" w:rsidDel="00C83E30">
          <w:rPr>
            <w:rFonts w:ascii="Times New Roman" w:hAnsi="Times New Roman"/>
            <w:color w:val="000000" w:themeColor="text1"/>
            <w:sz w:val="28"/>
            <w:szCs w:val="28"/>
            <w:highlight w:val="yellow"/>
            <w:lang w:val="vi-VN"/>
            <w:rPrChange w:id="323" w:author="Dell" w:date="2025-03-09T04:36:00Z">
              <w:rPr>
                <w:rFonts w:ascii="Times New Roman" w:hAnsi="Times New Roman"/>
                <w:color w:val="000000" w:themeColor="text1"/>
                <w:sz w:val="28"/>
                <w:szCs w:val="28"/>
                <w:lang w:val="vi-VN"/>
              </w:rPr>
            </w:rPrChange>
          </w:rPr>
          <w:delText xml:space="preserve">quốc gia và vùng lãnh thổ, trong đó một vài dự </w:delText>
        </w:r>
        <w:r w:rsidR="066CDBF9" w:rsidRPr="00064280" w:rsidDel="00C83E30">
          <w:rPr>
            <w:rFonts w:ascii="Times New Roman" w:hAnsi="Times New Roman"/>
            <w:color w:val="000000" w:themeColor="text1"/>
            <w:sz w:val="28"/>
            <w:szCs w:val="28"/>
            <w:highlight w:val="yellow"/>
            <w:lang w:val="vi-VN"/>
            <w:rPrChange w:id="324" w:author="Dell" w:date="2025-03-09T04:36:00Z">
              <w:rPr>
                <w:rFonts w:ascii="Times New Roman" w:hAnsi="Times New Roman"/>
                <w:color w:val="000000" w:themeColor="text1"/>
                <w:sz w:val="28"/>
                <w:szCs w:val="28"/>
                <w:lang w:val="vi-VN"/>
              </w:rPr>
            </w:rPrChange>
          </w:rPr>
          <w:delText>án</w:delText>
        </w:r>
        <w:r w:rsidRPr="00064280" w:rsidDel="00C83E30">
          <w:rPr>
            <w:rFonts w:ascii="Times New Roman" w:hAnsi="Times New Roman"/>
            <w:color w:val="000000" w:themeColor="text1"/>
            <w:sz w:val="28"/>
            <w:szCs w:val="28"/>
            <w:highlight w:val="yellow"/>
            <w:lang w:val="vi-VN"/>
            <w:rPrChange w:id="325" w:author="Dell" w:date="2025-03-09T04:36:00Z">
              <w:rPr>
                <w:rFonts w:ascii="Times New Roman" w:hAnsi="Times New Roman"/>
                <w:color w:val="000000" w:themeColor="text1"/>
                <w:sz w:val="28"/>
                <w:szCs w:val="28"/>
                <w:lang w:val="vi-VN"/>
              </w:rPr>
            </w:rPrChange>
          </w:rPr>
          <w:delText xml:space="preserve"> nổi bật</w:delText>
        </w:r>
        <w:r w:rsidR="0089484D" w:rsidRPr="00064280" w:rsidDel="00C83E30">
          <w:rPr>
            <w:rFonts w:ascii="Times New Roman" w:hAnsi="Times New Roman"/>
            <w:color w:val="000000" w:themeColor="text1"/>
            <w:sz w:val="28"/>
            <w:szCs w:val="28"/>
            <w:highlight w:val="yellow"/>
            <w:lang w:val="vi-VN"/>
            <w:rPrChange w:id="326" w:author="Dell" w:date="2025-03-09T04:36:00Z">
              <w:rPr>
                <w:rFonts w:ascii="Times New Roman" w:hAnsi="Times New Roman"/>
                <w:color w:val="000000" w:themeColor="text1"/>
                <w:sz w:val="28"/>
                <w:szCs w:val="28"/>
                <w:lang w:val="vi-VN"/>
              </w:rPr>
            </w:rPrChange>
          </w:rPr>
          <w:delText xml:space="preserve"> như:</w:delText>
        </w:r>
        <w:r w:rsidRPr="00064280" w:rsidDel="00C83E30">
          <w:rPr>
            <w:rFonts w:ascii="Times New Roman" w:hAnsi="Times New Roman"/>
            <w:color w:val="000000" w:themeColor="text1"/>
            <w:sz w:val="28"/>
            <w:szCs w:val="28"/>
            <w:highlight w:val="yellow"/>
            <w:lang w:val="vi-VN"/>
            <w:rPrChange w:id="327" w:author="Dell" w:date="2025-03-09T04:36:00Z">
              <w:rPr>
                <w:rFonts w:ascii="Times New Roman" w:hAnsi="Times New Roman"/>
                <w:color w:val="000000" w:themeColor="text1"/>
                <w:sz w:val="28"/>
                <w:szCs w:val="28"/>
                <w:lang w:val="vi-VN"/>
              </w:rPr>
            </w:rPrChange>
          </w:rPr>
          <w:delText xml:space="preserve"> VSIP, Damen Sông Cấm, LG, Heesung Electronics, Aeon, Pegatron, v.v. Bên cạnh đó, các tập đoàn và </w:delText>
        </w:r>
        <w:r w:rsidR="00B0144E" w:rsidRPr="00064280" w:rsidDel="00C83E30">
          <w:rPr>
            <w:rFonts w:ascii="Times New Roman" w:hAnsi="Times New Roman"/>
            <w:color w:val="000000" w:themeColor="text1"/>
            <w:sz w:val="28"/>
            <w:szCs w:val="28"/>
            <w:highlight w:val="yellow"/>
            <w:lang w:val="vi-VN"/>
            <w:rPrChange w:id="328" w:author="Dell" w:date="2025-03-09T04:36:00Z">
              <w:rPr>
                <w:rFonts w:ascii="Times New Roman" w:hAnsi="Times New Roman"/>
                <w:color w:val="000000" w:themeColor="text1"/>
                <w:sz w:val="28"/>
                <w:szCs w:val="28"/>
                <w:lang w:val="vi-VN"/>
              </w:rPr>
            </w:rPrChange>
          </w:rPr>
          <w:delText xml:space="preserve">doanh nghiệp </w:delText>
        </w:r>
        <w:r w:rsidRPr="00064280" w:rsidDel="00C83E30">
          <w:rPr>
            <w:rFonts w:ascii="Times New Roman" w:hAnsi="Times New Roman"/>
            <w:color w:val="000000" w:themeColor="text1"/>
            <w:sz w:val="28"/>
            <w:szCs w:val="28"/>
            <w:highlight w:val="yellow"/>
            <w:lang w:val="vi-VN"/>
            <w:rPrChange w:id="329" w:author="Dell" w:date="2025-03-09T04:36:00Z">
              <w:rPr>
                <w:rFonts w:ascii="Times New Roman" w:hAnsi="Times New Roman"/>
                <w:color w:val="000000" w:themeColor="text1"/>
                <w:sz w:val="28"/>
                <w:szCs w:val="28"/>
                <w:lang w:val="vi-VN"/>
              </w:rPr>
            </w:rPrChange>
          </w:rPr>
          <w:delText xml:space="preserve">lớn trong nước như VinGroup, SunGroup, Geleximco, </w:delText>
        </w:r>
        <w:r w:rsidR="00B0144E" w:rsidRPr="00064280" w:rsidDel="00C83E30">
          <w:rPr>
            <w:rFonts w:ascii="Times New Roman" w:hAnsi="Times New Roman"/>
            <w:color w:val="000000" w:themeColor="text1"/>
            <w:sz w:val="28"/>
            <w:szCs w:val="28"/>
            <w:highlight w:val="yellow"/>
            <w:lang w:val="vi-VN"/>
            <w:rPrChange w:id="330" w:author="Dell" w:date="2025-03-09T04:36:00Z">
              <w:rPr>
                <w:rFonts w:ascii="Times New Roman" w:hAnsi="Times New Roman"/>
                <w:color w:val="000000" w:themeColor="text1"/>
                <w:sz w:val="28"/>
                <w:szCs w:val="28"/>
                <w:lang w:val="vi-VN"/>
              </w:rPr>
            </w:rPrChange>
          </w:rPr>
          <w:delText>Hoàng</w:delText>
        </w:r>
        <w:r w:rsidRPr="00064280" w:rsidDel="00C83E30">
          <w:rPr>
            <w:rFonts w:ascii="Times New Roman" w:hAnsi="Times New Roman"/>
            <w:color w:val="000000" w:themeColor="text1"/>
            <w:sz w:val="28"/>
            <w:szCs w:val="28"/>
            <w:highlight w:val="yellow"/>
            <w:lang w:val="vi-VN"/>
            <w:rPrChange w:id="331" w:author="Dell" w:date="2025-03-09T04:36:00Z">
              <w:rPr>
                <w:rFonts w:ascii="Times New Roman" w:hAnsi="Times New Roman"/>
                <w:color w:val="000000" w:themeColor="text1"/>
                <w:sz w:val="28"/>
                <w:szCs w:val="28"/>
                <w:lang w:val="vi-VN"/>
              </w:rPr>
            </w:rPrChange>
          </w:rPr>
          <w:delText xml:space="preserve"> Huy đều lựa chọn Hải Phòng là điểm đầu tư lý tưởng</w:delText>
        </w:r>
        <w:r w:rsidR="00FF1928" w:rsidRPr="00064280" w:rsidDel="00C83E30">
          <w:rPr>
            <w:rFonts w:ascii="Times New Roman" w:eastAsiaTheme="minorEastAsia" w:hAnsi="Times New Roman"/>
            <w:color w:val="000000" w:themeColor="text1"/>
            <w:kern w:val="2"/>
            <w:sz w:val="28"/>
            <w:szCs w:val="28"/>
            <w:highlight w:val="yellow"/>
            <w:lang w:val="vi-VN"/>
            <w14:ligatures w14:val="standardContextual"/>
            <w:rPrChange w:id="332" w:author="Dell" w:date="2025-03-09T04:36:00Z">
              <w:rPr>
                <w:rFonts w:ascii="Times New Roman" w:eastAsiaTheme="minorEastAsia" w:hAnsi="Times New Roman"/>
                <w:color w:val="000000" w:themeColor="text1"/>
                <w:kern w:val="2"/>
                <w:sz w:val="28"/>
                <w:szCs w:val="28"/>
                <w:lang w:val="vi-VN"/>
                <w14:ligatures w14:val="standardContextual"/>
              </w:rPr>
            </w:rPrChange>
          </w:rPr>
          <w:delText>.</w:delText>
        </w:r>
      </w:del>
      <w:del w:id="333" w:author="Dell" w:date="2025-03-19T15:42:00Z">
        <w:r w:rsidR="00FF1928" w:rsidRPr="003679C6" w:rsidDel="00C83E30">
          <w:rPr>
            <w:rFonts w:ascii="Times New Roman" w:hAnsi="Times New Roman"/>
            <w:color w:val="000000" w:themeColor="text1"/>
            <w:sz w:val="28"/>
            <w:szCs w:val="28"/>
            <w:shd w:val="clear" w:color="auto" w:fill="FFFFFF"/>
            <w:lang w:val="vi-VN"/>
          </w:rPr>
          <w:tab/>
        </w:r>
      </w:del>
    </w:p>
    <w:p w14:paraId="51D801BC" w14:textId="062C7AAC" w:rsidR="00E50DF1" w:rsidRPr="003679C6" w:rsidDel="00E50DF1" w:rsidRDefault="00E50DF1" w:rsidP="00386DAE">
      <w:pPr>
        <w:spacing w:after="120" w:line="360" w:lineRule="exact"/>
        <w:ind w:firstLine="709"/>
        <w:jc w:val="both"/>
        <w:rPr>
          <w:del w:id="334" w:author="Dell" w:date="2025-03-19T16:37:00Z"/>
          <w:rFonts w:ascii="Times New Roman" w:hAnsi="Times New Roman"/>
          <w:color w:val="000000" w:themeColor="text1"/>
          <w:sz w:val="28"/>
          <w:szCs w:val="28"/>
          <w:shd w:val="clear" w:color="auto" w:fill="FFFFFF"/>
          <w:lang w:val="vi-VN"/>
        </w:rPr>
      </w:pPr>
    </w:p>
    <w:p w14:paraId="07CA970A" w14:textId="43BC699C" w:rsidR="0040685F" w:rsidRPr="00386DAE" w:rsidRDefault="003B0135" w:rsidP="00386DAE">
      <w:pPr>
        <w:spacing w:after="120" w:line="360" w:lineRule="exact"/>
        <w:ind w:firstLine="709"/>
        <w:jc w:val="both"/>
        <w:rPr>
          <w:rFonts w:ascii="Times New Roman" w:hAnsi="Times New Roman"/>
          <w:color w:val="000000" w:themeColor="text1"/>
          <w:sz w:val="28"/>
          <w:szCs w:val="28"/>
          <w:lang w:val="vi-VN"/>
        </w:rPr>
      </w:pPr>
      <w:r w:rsidRPr="003679C6">
        <w:rPr>
          <w:rFonts w:ascii="Times New Roman" w:hAnsi="Times New Roman"/>
          <w:color w:val="000000" w:themeColor="text1"/>
          <w:sz w:val="28"/>
          <w:szCs w:val="28"/>
          <w:lang w:val="vi-VN"/>
        </w:rPr>
        <w:t>Ngoài ra,</w:t>
      </w:r>
      <w:r w:rsidR="0040685F" w:rsidRPr="00386DAE">
        <w:rPr>
          <w:rFonts w:ascii="Times New Roman" w:hAnsi="Times New Roman"/>
          <w:color w:val="000000" w:themeColor="text1"/>
          <w:sz w:val="28"/>
          <w:szCs w:val="28"/>
          <w:lang w:val="vi-VN"/>
        </w:rPr>
        <w:t xml:space="preserve"> Thành phố luôn chú trọng đẩy mạnh cải cách hành chính, tạo lập môi trường đầu tư kinh doanh thông thoáng, góp phần nâng cao năng lực cạnh tranh, thu hút các nguồn vốn đầu tư trong và ngoài nước. Công tác cải cách hành chính có những bước chuyển biến rõ rệt, toàn diện; tác động tích cực vào hoạt </w:t>
      </w:r>
      <w:r w:rsidR="0040685F" w:rsidRPr="00386DAE">
        <w:rPr>
          <w:rFonts w:ascii="Times New Roman" w:hAnsi="Times New Roman"/>
          <w:color w:val="000000" w:themeColor="text1"/>
          <w:sz w:val="28"/>
          <w:szCs w:val="28"/>
          <w:lang w:val="vi-VN"/>
        </w:rPr>
        <w:lastRenderedPageBreak/>
        <w:t>động quản lý điều hành, nâng cao hiệu quả, hiệu lực hoạt động của bộ máy chính quyền các cấp,</w:t>
      </w:r>
    </w:p>
    <w:p w14:paraId="5E8073DE" w14:textId="0CB72F13" w:rsidR="00C474C9" w:rsidRPr="00386DAE" w:rsidRDefault="0040685F" w:rsidP="00386DAE">
      <w:pPr>
        <w:spacing w:after="120" w:line="360" w:lineRule="exact"/>
        <w:ind w:firstLine="709"/>
        <w:jc w:val="both"/>
        <w:rPr>
          <w:rFonts w:ascii="Times New Roman" w:hAnsi="Times New Roman"/>
          <w:color w:val="000000" w:themeColor="text1"/>
          <w:sz w:val="28"/>
          <w:szCs w:val="28"/>
          <w:lang w:val="vi-VN"/>
        </w:rPr>
      </w:pPr>
      <w:r w:rsidRPr="00ED7414">
        <w:rPr>
          <w:rFonts w:ascii="Times New Roman" w:hAnsi="Times New Roman"/>
          <w:color w:val="000000" w:themeColor="text1"/>
          <w:sz w:val="28"/>
          <w:szCs w:val="28"/>
          <w:lang w:val="vi-VN"/>
        </w:rPr>
        <w:t xml:space="preserve">Cụ thể: </w:t>
      </w:r>
      <w:r w:rsidR="00C474C9" w:rsidRPr="00ED7414">
        <w:rPr>
          <w:rFonts w:ascii="Times New Roman" w:hAnsi="Times New Roman"/>
          <w:color w:val="000000" w:themeColor="text1"/>
          <w:sz w:val="28"/>
          <w:szCs w:val="28"/>
          <w:lang w:val="vi-VN"/>
        </w:rPr>
        <w:t>Giai đoạn 2021- 2023, PCI Hải Phòng đều xếp vị trí TOP 3 cả nước và thứ 2/11 trong vùng Đồng bằng sông Hồng. PAR Index của thành phố luôn duy trì trong TOP 5 địa phương dẫn đầu cả nước kể từ năm 2012; riêng năm 2021, Hải Phòng bứt phá lên ngôi vị quán quân chỉ số cải cách hành chính với kết quả 91,8%. SIPAS Hải Phòng năm 2023 đạt 88,90%, đứng thứ 5/63 tỉnh, thành phố.</w:t>
      </w:r>
    </w:p>
    <w:p w14:paraId="07D3A012" w14:textId="40399847" w:rsidR="00FF1928" w:rsidRPr="003679C6" w:rsidRDefault="0040685F" w:rsidP="00386DAE">
      <w:pPr>
        <w:spacing w:after="120" w:line="360" w:lineRule="exact"/>
        <w:ind w:firstLine="709"/>
        <w:jc w:val="both"/>
        <w:rPr>
          <w:rFonts w:ascii="Times New Roman" w:hAnsi="Times New Roman"/>
          <w:color w:val="000000" w:themeColor="text1"/>
          <w:sz w:val="28"/>
          <w:szCs w:val="28"/>
          <w:lang w:val="vi-VN"/>
        </w:rPr>
      </w:pPr>
      <w:r w:rsidRPr="00386DAE">
        <w:rPr>
          <w:rFonts w:ascii="Times New Roman" w:hAnsi="Times New Roman"/>
          <w:color w:val="000000" w:themeColor="text1"/>
          <w:sz w:val="28"/>
          <w:szCs w:val="28"/>
          <w:lang w:val="vi-VN"/>
        </w:rPr>
        <w:t>Với những chỉ số cải cách hành chính</w:t>
      </w:r>
      <w:r w:rsidRPr="003679C6">
        <w:rPr>
          <w:rFonts w:ascii="Times New Roman" w:hAnsi="Times New Roman"/>
          <w:color w:val="000000" w:themeColor="text1"/>
          <w:sz w:val="28"/>
          <w:szCs w:val="28"/>
          <w:lang w:val="vi-VN"/>
        </w:rPr>
        <w:t xml:space="preserve"> liên tục đạt vị trí xếp hạng cao </w:t>
      </w:r>
      <w:r w:rsidRPr="00386DAE">
        <w:rPr>
          <w:rFonts w:ascii="Times New Roman" w:hAnsi="Times New Roman"/>
          <w:color w:val="000000" w:themeColor="text1"/>
          <w:sz w:val="28"/>
          <w:szCs w:val="28"/>
          <w:lang w:val="vi-VN"/>
        </w:rPr>
        <w:t xml:space="preserve">nêu trên </w:t>
      </w:r>
      <w:r w:rsidRPr="003679C6">
        <w:rPr>
          <w:rFonts w:ascii="Times New Roman" w:hAnsi="Times New Roman"/>
          <w:color w:val="000000" w:themeColor="text1"/>
          <w:sz w:val="28"/>
          <w:szCs w:val="28"/>
          <w:lang w:val="vi-VN"/>
        </w:rPr>
        <w:t xml:space="preserve">đã </w:t>
      </w:r>
      <w:r w:rsidRPr="00386DAE">
        <w:rPr>
          <w:rFonts w:ascii="Times New Roman" w:hAnsi="Times New Roman"/>
          <w:color w:val="000000" w:themeColor="text1"/>
          <w:sz w:val="28"/>
          <w:szCs w:val="28"/>
          <w:lang w:val="vi-VN"/>
        </w:rPr>
        <w:t>góp phần tích cực vào phát triển kinh tế - xã hội thành phố, cải thiện môi trường kinh doanh, thu hút đầu tư và nâng cao chất lượng sống của người dân tại thành phố Hải Phòng.</w:t>
      </w:r>
    </w:p>
    <w:p w14:paraId="5CB082B7" w14:textId="1905A553" w:rsidR="00FF1928" w:rsidRPr="003679C6" w:rsidRDefault="00864C29" w:rsidP="00386DAE">
      <w:pPr>
        <w:spacing w:after="120" w:line="360" w:lineRule="exact"/>
        <w:ind w:firstLine="709"/>
        <w:jc w:val="both"/>
        <w:rPr>
          <w:rFonts w:ascii="Times New Roman" w:hAnsi="Times New Roman"/>
          <w:bCs/>
          <w:i/>
          <w:iCs/>
          <w:color w:val="000000" w:themeColor="text1"/>
          <w:sz w:val="28"/>
          <w:szCs w:val="28"/>
          <w:lang w:val="vi-VN"/>
        </w:rPr>
      </w:pPr>
      <w:r w:rsidRPr="003679C6">
        <w:rPr>
          <w:rFonts w:ascii="Times New Roman" w:hAnsi="Times New Roman"/>
          <w:bCs/>
          <w:i/>
          <w:iCs/>
          <w:color w:val="000000" w:themeColor="text1"/>
          <w:sz w:val="28"/>
          <w:szCs w:val="28"/>
          <w:lang w:val="vi-VN"/>
        </w:rPr>
        <w:t>g</w:t>
      </w:r>
      <w:r w:rsidR="00FF1928" w:rsidRPr="003679C6">
        <w:rPr>
          <w:rFonts w:ascii="Times New Roman" w:hAnsi="Times New Roman"/>
          <w:bCs/>
          <w:i/>
          <w:iCs/>
          <w:color w:val="000000" w:themeColor="text1"/>
          <w:sz w:val="28"/>
          <w:szCs w:val="28"/>
          <w:lang w:val="vi-VN"/>
        </w:rPr>
        <w:t>) Có sự quan tâm, hỗ trợ đặc biệt của Trung ương và quyết tâm của cả hệ thống chính trị</w:t>
      </w:r>
    </w:p>
    <w:p w14:paraId="09AD345A" w14:textId="14E7B775" w:rsidR="00FA5A26" w:rsidRPr="003679C6" w:rsidRDefault="00A75B00" w:rsidP="00386DAE">
      <w:pPr>
        <w:widowControl w:val="0"/>
        <w:spacing w:after="120" w:line="360" w:lineRule="exact"/>
        <w:ind w:firstLine="709"/>
        <w:jc w:val="both"/>
        <w:rPr>
          <w:rFonts w:ascii="Times New Roman" w:hAnsi="Times New Roman"/>
          <w:color w:val="000000" w:themeColor="text1"/>
          <w:sz w:val="28"/>
          <w:szCs w:val="28"/>
          <w:lang w:val="vi-VN"/>
        </w:rPr>
      </w:pPr>
      <w:bookmarkStart w:id="335" w:name="_Toc172712378"/>
      <w:bookmarkStart w:id="336" w:name="_Toc172725499"/>
      <w:bookmarkStart w:id="337" w:name="_Toc172821575"/>
      <w:bookmarkStart w:id="338" w:name="_Toc173083403"/>
      <w:bookmarkStart w:id="339" w:name="_Toc173084294"/>
      <w:bookmarkStart w:id="340" w:name="_Toc173086146"/>
      <w:r w:rsidRPr="003679C6">
        <w:rPr>
          <w:rFonts w:ascii="Times New Roman" w:hAnsi="Times New Roman"/>
          <w:color w:val="000000" w:themeColor="text1"/>
          <w:sz w:val="28"/>
          <w:szCs w:val="28"/>
          <w:lang w:val="vi-VN"/>
        </w:rPr>
        <w:t xml:space="preserve">- </w:t>
      </w:r>
      <w:r w:rsidR="00303533" w:rsidRPr="003679C6">
        <w:rPr>
          <w:rFonts w:ascii="Times New Roman" w:hAnsi="Times New Roman"/>
          <w:color w:val="000000" w:themeColor="text1"/>
          <w:sz w:val="28"/>
          <w:szCs w:val="28"/>
          <w:lang w:val="vi-VN"/>
        </w:rPr>
        <w:t xml:space="preserve">Trong suốt quá trình xây dựng và phát triển, Hải Phòng luôn nhận được sự quan tâm, ủng hộ của Trung ương. </w:t>
      </w:r>
      <w:r w:rsidR="00FA5A26" w:rsidRPr="003679C6">
        <w:rPr>
          <w:rFonts w:ascii="Times New Roman" w:hAnsi="Times New Roman"/>
          <w:color w:val="000000" w:themeColor="text1"/>
          <w:sz w:val="28"/>
          <w:szCs w:val="28"/>
          <w:lang w:val="vi-VN"/>
        </w:rPr>
        <w:t>Lịch sử phát triển kinh tế - xã hội của Hải Phòng</w:t>
      </w:r>
      <w:r w:rsidR="00303533" w:rsidRPr="003679C6">
        <w:rPr>
          <w:rFonts w:ascii="Times New Roman" w:hAnsi="Times New Roman"/>
          <w:color w:val="000000" w:themeColor="text1"/>
          <w:sz w:val="28"/>
          <w:szCs w:val="28"/>
          <w:lang w:val="vi-VN"/>
        </w:rPr>
        <w:t xml:space="preserve"> cũng</w:t>
      </w:r>
      <w:r w:rsidR="00FA5A26" w:rsidRPr="003679C6">
        <w:rPr>
          <w:rFonts w:ascii="Times New Roman" w:hAnsi="Times New Roman"/>
          <w:color w:val="000000" w:themeColor="text1"/>
          <w:sz w:val="28"/>
          <w:szCs w:val="28"/>
          <w:lang w:val="vi-VN"/>
        </w:rPr>
        <w:t xml:space="preserve"> đã chứng minh thành phố là một địa phương có tính bứt phá cao, quyết tâm chính trị lớn đi đôi với hành động quyết liệt. Tiêu biểu năm 1980, Hải Phòng có Nghị quyết 24 của Ban </w:t>
      </w:r>
      <w:r w:rsidR="00303533" w:rsidRPr="003679C6">
        <w:rPr>
          <w:rFonts w:ascii="Times New Roman" w:hAnsi="Times New Roman"/>
          <w:color w:val="000000" w:themeColor="text1"/>
          <w:sz w:val="28"/>
          <w:szCs w:val="28"/>
          <w:lang w:val="vi-VN"/>
        </w:rPr>
        <w:t>T</w:t>
      </w:r>
      <w:r w:rsidR="00FA5A26" w:rsidRPr="003679C6">
        <w:rPr>
          <w:rFonts w:ascii="Times New Roman" w:hAnsi="Times New Roman"/>
          <w:color w:val="000000" w:themeColor="text1"/>
          <w:sz w:val="28"/>
          <w:szCs w:val="28"/>
          <w:lang w:val="vi-VN"/>
        </w:rPr>
        <w:t xml:space="preserve">hường vụ Thành ủy về khoán sản phẩm nông nghiệp. Đây là chủ trương “xé rào” </w:t>
      </w:r>
      <w:r w:rsidR="00303533" w:rsidRPr="003679C6">
        <w:rPr>
          <w:rFonts w:ascii="Times New Roman" w:hAnsi="Times New Roman"/>
          <w:color w:val="000000" w:themeColor="text1"/>
          <w:sz w:val="28"/>
          <w:szCs w:val="28"/>
          <w:lang w:val="vi-VN"/>
        </w:rPr>
        <w:t>thời điểm đó</w:t>
      </w:r>
      <w:r w:rsidR="00FA5A26" w:rsidRPr="003679C6">
        <w:rPr>
          <w:rFonts w:ascii="Times New Roman" w:hAnsi="Times New Roman"/>
          <w:color w:val="000000" w:themeColor="text1"/>
          <w:sz w:val="28"/>
          <w:szCs w:val="28"/>
          <w:lang w:val="vi-VN"/>
        </w:rPr>
        <w:t xml:space="preserve"> và Hải Phòng đã thực hiện thành công mô hình này</w:t>
      </w:r>
      <w:r w:rsidR="00303533" w:rsidRPr="003679C6">
        <w:rPr>
          <w:rFonts w:ascii="Times New Roman" w:hAnsi="Times New Roman"/>
          <w:color w:val="000000" w:themeColor="text1"/>
          <w:sz w:val="28"/>
          <w:szCs w:val="28"/>
          <w:lang w:val="vi-VN"/>
        </w:rPr>
        <w:t>; làm cơ sở để</w:t>
      </w:r>
      <w:r w:rsidR="00FA5A26" w:rsidRPr="003679C6">
        <w:rPr>
          <w:rFonts w:ascii="Times New Roman" w:hAnsi="Times New Roman"/>
          <w:color w:val="000000" w:themeColor="text1"/>
          <w:sz w:val="28"/>
          <w:szCs w:val="28"/>
          <w:lang w:val="vi-VN"/>
        </w:rPr>
        <w:t xml:space="preserve"> Ban Bí thư </w:t>
      </w:r>
      <w:r w:rsidR="00303533" w:rsidRPr="003679C6">
        <w:rPr>
          <w:rFonts w:ascii="Times New Roman" w:hAnsi="Times New Roman"/>
          <w:color w:val="000000" w:themeColor="text1"/>
          <w:sz w:val="28"/>
          <w:szCs w:val="28"/>
          <w:lang w:val="vi-VN"/>
        </w:rPr>
        <w:t>ban hành</w:t>
      </w:r>
      <w:r w:rsidR="00FA5A26" w:rsidRPr="003679C6">
        <w:rPr>
          <w:rFonts w:ascii="Times New Roman" w:hAnsi="Times New Roman"/>
          <w:color w:val="000000" w:themeColor="text1"/>
          <w:sz w:val="28"/>
          <w:szCs w:val="28"/>
          <w:lang w:val="vi-VN"/>
        </w:rPr>
        <w:t xml:space="preserve"> Chỉ thị số</w:t>
      </w:r>
      <w:r w:rsidR="00303533" w:rsidRPr="003679C6">
        <w:rPr>
          <w:rFonts w:ascii="Times New Roman" w:hAnsi="Times New Roman"/>
          <w:color w:val="000000" w:themeColor="text1"/>
          <w:sz w:val="28"/>
          <w:szCs w:val="28"/>
          <w:lang w:val="vi-VN"/>
        </w:rPr>
        <w:t xml:space="preserve"> 100-CT/TW (khoán 100) </w:t>
      </w:r>
      <w:r w:rsidR="00FA5A26" w:rsidRPr="003679C6">
        <w:rPr>
          <w:rFonts w:ascii="Times New Roman" w:hAnsi="Times New Roman"/>
          <w:color w:val="000000" w:themeColor="text1"/>
          <w:sz w:val="28"/>
          <w:szCs w:val="28"/>
          <w:lang w:val="vi-VN"/>
        </w:rPr>
        <w:t>công nhận khoán sản phẩm và áp dụng chế độ khoán trong toàn bộ nền nông nghiệp cả nước.</w:t>
      </w:r>
      <w:r w:rsidR="00303533" w:rsidRPr="003679C6">
        <w:rPr>
          <w:rFonts w:ascii="Times New Roman" w:hAnsi="Times New Roman"/>
          <w:color w:val="000000" w:themeColor="text1"/>
          <w:sz w:val="28"/>
          <w:szCs w:val="28"/>
          <w:lang w:val="vi-VN"/>
        </w:rPr>
        <w:t xml:space="preserve"> Từ đó là tiền </w:t>
      </w:r>
      <w:r w:rsidRPr="003679C6">
        <w:rPr>
          <w:rFonts w:ascii="Times New Roman" w:hAnsi="Times New Roman"/>
          <w:color w:val="000000" w:themeColor="text1"/>
          <w:sz w:val="28"/>
          <w:szCs w:val="28"/>
          <w:lang w:val="vi-VN"/>
        </w:rPr>
        <w:t>đề</w:t>
      </w:r>
      <w:r w:rsidR="00303533" w:rsidRPr="003679C6">
        <w:rPr>
          <w:rFonts w:ascii="Times New Roman" w:hAnsi="Times New Roman"/>
          <w:color w:val="000000" w:themeColor="text1"/>
          <w:sz w:val="28"/>
          <w:szCs w:val="28"/>
          <w:lang w:val="vi-VN"/>
        </w:rPr>
        <w:t xml:space="preserve"> phát triển</w:t>
      </w:r>
      <w:r w:rsidR="00FA5A26" w:rsidRPr="003679C6">
        <w:rPr>
          <w:rFonts w:ascii="Times New Roman" w:hAnsi="Times New Roman"/>
          <w:color w:val="000000" w:themeColor="text1"/>
          <w:sz w:val="28"/>
          <w:szCs w:val="28"/>
          <w:lang w:val="vi-VN"/>
        </w:rPr>
        <w:t xml:space="preserve"> Việt Nam không chỉ đảm bảo an ninh lương thực mà </w:t>
      </w:r>
      <w:r w:rsidR="00303533" w:rsidRPr="003679C6">
        <w:rPr>
          <w:rFonts w:ascii="Times New Roman" w:hAnsi="Times New Roman"/>
          <w:color w:val="000000" w:themeColor="text1"/>
          <w:sz w:val="28"/>
          <w:szCs w:val="28"/>
          <w:lang w:val="vi-VN"/>
        </w:rPr>
        <w:t xml:space="preserve">còn </w:t>
      </w:r>
      <w:r w:rsidR="00FA5A26" w:rsidRPr="003679C6">
        <w:rPr>
          <w:rFonts w:ascii="Times New Roman" w:hAnsi="Times New Roman"/>
          <w:color w:val="000000" w:themeColor="text1"/>
          <w:sz w:val="28"/>
          <w:szCs w:val="28"/>
          <w:lang w:val="vi-VN"/>
        </w:rPr>
        <w:t>nhanh chóng trở thành quốc gia xuất khẩu gạo lớn trên thế giới</w:t>
      </w:r>
      <w:r w:rsidR="00FA5A26" w:rsidRPr="003679C6">
        <w:rPr>
          <w:rStyle w:val="FootnoteReference"/>
          <w:rFonts w:ascii="Times New Roman" w:hAnsi="Times New Roman"/>
          <w:color w:val="000000" w:themeColor="text1"/>
          <w:sz w:val="28"/>
          <w:szCs w:val="28"/>
          <w:lang w:val="nl-NL"/>
        </w:rPr>
        <w:footnoteReference w:id="16"/>
      </w:r>
      <w:r w:rsidR="00FA5A26" w:rsidRPr="003679C6">
        <w:rPr>
          <w:rFonts w:ascii="Times New Roman" w:hAnsi="Times New Roman"/>
          <w:color w:val="000000" w:themeColor="text1"/>
          <w:sz w:val="28"/>
          <w:szCs w:val="28"/>
          <w:lang w:val="vi-VN"/>
        </w:rPr>
        <w:t xml:space="preserve">. </w:t>
      </w:r>
    </w:p>
    <w:p w14:paraId="1702AA0C" w14:textId="77777777" w:rsidR="00E051E8" w:rsidRPr="003679C6" w:rsidRDefault="00E051E8" w:rsidP="00386DAE">
      <w:pPr>
        <w:widowControl w:val="0"/>
        <w:spacing w:after="120" w:line="360" w:lineRule="exact"/>
        <w:ind w:firstLine="709"/>
        <w:jc w:val="both"/>
        <w:rPr>
          <w:rFonts w:ascii="Times New Roman" w:hAnsi="Times New Roman"/>
          <w:color w:val="000000" w:themeColor="text1"/>
          <w:sz w:val="28"/>
          <w:szCs w:val="28"/>
          <w:lang w:val="vi-VN"/>
        </w:rPr>
      </w:pPr>
      <w:r w:rsidRPr="003679C6">
        <w:rPr>
          <w:rFonts w:ascii="Times New Roman" w:hAnsi="Times New Roman"/>
          <w:color w:val="000000" w:themeColor="text1"/>
          <w:sz w:val="28"/>
          <w:szCs w:val="28"/>
          <w:lang w:val="vi-VN"/>
        </w:rPr>
        <w:t xml:space="preserve">- Trong cuộc làm việc với Ban Thường vụ Thành ủy Hải Phòng về tổng kết 15 năm thực hiện Nghị quyết số 32-NQ/TW về xây dựng và phát triển thành phố Hải phòng trong thời kỳ công nghiệp hoá, hiện đại hoá đất nước, cố Tổng Bí thư Nguyễn Phú Trọng đã từng nhấn mạnh: </w:t>
      </w:r>
    </w:p>
    <w:p w14:paraId="5C423BC4" w14:textId="77777777" w:rsidR="00E051E8" w:rsidRPr="003679C6" w:rsidRDefault="00E051E8" w:rsidP="00386DAE">
      <w:pPr>
        <w:widowControl w:val="0"/>
        <w:spacing w:after="120" w:line="360" w:lineRule="exact"/>
        <w:ind w:firstLine="709"/>
        <w:jc w:val="both"/>
        <w:rPr>
          <w:rFonts w:ascii="Times New Roman" w:hAnsi="Times New Roman"/>
          <w:i/>
          <w:color w:val="000000" w:themeColor="text1"/>
          <w:sz w:val="28"/>
          <w:szCs w:val="28"/>
          <w:lang w:val="vi-VN"/>
        </w:rPr>
      </w:pPr>
      <w:r w:rsidRPr="003679C6">
        <w:rPr>
          <w:rFonts w:ascii="Times New Roman" w:hAnsi="Times New Roman"/>
          <w:i/>
          <w:color w:val="000000" w:themeColor="text1"/>
          <w:sz w:val="28"/>
          <w:szCs w:val="28"/>
          <w:lang w:val="vi-VN"/>
        </w:rPr>
        <w:t>“Hải Phòng không phải là riêng của Hải Phòng, là của cả vùng, cả đất nước. Do đó, trách nhiệm của Trung ương là phải hỗ trợ, tiếp sức cho Hải Phòng, đặc biệt là tập trung lãnh đạo, chỉ đạo, ban hành cơ chế chính sách phù hợp, khơi dậy tiềm năng thế mạnh của thành phố, để Hải Phòng phát triển mạnh mẽ và toàn diện trong những năm tới”.</w:t>
      </w:r>
    </w:p>
    <w:p w14:paraId="1875CD29" w14:textId="73FBAAE3" w:rsidR="00E051E8" w:rsidRPr="003679C6" w:rsidRDefault="00E051E8" w:rsidP="00386DAE">
      <w:pPr>
        <w:widowControl w:val="0"/>
        <w:spacing w:after="120" w:line="360" w:lineRule="exact"/>
        <w:ind w:firstLine="709"/>
        <w:jc w:val="both"/>
        <w:rPr>
          <w:rFonts w:ascii="Times New Roman" w:hAnsi="Times New Roman"/>
          <w:color w:val="000000" w:themeColor="text1"/>
          <w:sz w:val="28"/>
          <w:szCs w:val="28"/>
          <w:lang w:val="vi-VN"/>
        </w:rPr>
      </w:pPr>
      <w:r w:rsidRPr="003679C6">
        <w:rPr>
          <w:rFonts w:ascii="Times New Roman" w:hAnsi="Times New Roman"/>
          <w:color w:val="000000" w:themeColor="text1"/>
          <w:sz w:val="28"/>
          <w:szCs w:val="28"/>
          <w:lang w:val="vi-VN"/>
        </w:rPr>
        <w:t xml:space="preserve">Với quan điểm nêu trên, ngày 24/01/2019, Bộ Chính trị đã ban hành Nghị quyết số 45-NQ/TW về xây dựng và phát triển thành phố Hải Phòng đến năm 2030, tầm nhìn đến năm 2045. Từ đó, Hải Phòng đã và đang được tiếp thêm nhiều </w:t>
      </w:r>
      <w:r w:rsidRPr="003679C6">
        <w:rPr>
          <w:rFonts w:ascii="Times New Roman" w:hAnsi="Times New Roman"/>
          <w:color w:val="000000" w:themeColor="text1"/>
          <w:sz w:val="28"/>
          <w:szCs w:val="28"/>
          <w:lang w:val="vi-VN"/>
        </w:rPr>
        <w:lastRenderedPageBreak/>
        <w:t>sức mạnh, được tạo điều kiện bứt phá mạnh mẽ để vươn lên trở thành địa phương đi đầu trong sự nghiệp công nghiệp hóa - hiện đại hóa của đất nước, xứng đáng với kỳ vọng của Bộ Chính trị và mong ước của người dân thành phố.</w:t>
      </w:r>
    </w:p>
    <w:p w14:paraId="7A939ED0" w14:textId="38E40C47" w:rsidR="00FF1928" w:rsidRPr="00386DAE" w:rsidRDefault="00FF1928" w:rsidP="00F845BC">
      <w:pPr>
        <w:pStyle w:val="Heading4"/>
        <w:spacing w:before="0" w:after="120" w:line="360" w:lineRule="exact"/>
        <w:ind w:firstLine="709"/>
        <w:rPr>
          <w:rFonts w:ascii="Times New Roman" w:hAnsi="Times New Roman"/>
          <w:b/>
          <w:bCs/>
          <w:i w:val="0"/>
          <w:iCs w:val="0"/>
          <w:color w:val="000000" w:themeColor="text1"/>
          <w:sz w:val="28"/>
          <w:szCs w:val="28"/>
          <w:lang w:val="vi-VN"/>
        </w:rPr>
      </w:pPr>
      <w:bookmarkStart w:id="341" w:name="_Toc174463331"/>
      <w:bookmarkStart w:id="342" w:name="_Toc177473222"/>
      <w:bookmarkEnd w:id="335"/>
      <w:bookmarkEnd w:id="336"/>
      <w:bookmarkEnd w:id="337"/>
      <w:bookmarkEnd w:id="338"/>
      <w:bookmarkEnd w:id="339"/>
      <w:bookmarkEnd w:id="340"/>
      <w:r w:rsidRPr="003679C6">
        <w:rPr>
          <w:rFonts w:ascii="Times New Roman" w:hAnsi="Times New Roman"/>
          <w:b/>
          <w:bCs/>
          <w:color w:val="000000" w:themeColor="text1"/>
          <w:sz w:val="28"/>
          <w:szCs w:val="28"/>
          <w:lang w:val="vi-VN" w:eastAsia="en-GB"/>
        </w:rPr>
        <w:t xml:space="preserve">2.2. Lợi thế đặc thù </w:t>
      </w:r>
      <w:bookmarkEnd w:id="341"/>
      <w:r w:rsidR="00B02A6C" w:rsidRPr="00386DAE">
        <w:rPr>
          <w:rFonts w:ascii="Times New Roman" w:hAnsi="Times New Roman"/>
          <w:b/>
          <w:bCs/>
          <w:color w:val="000000" w:themeColor="text1"/>
          <w:sz w:val="28"/>
          <w:szCs w:val="28"/>
          <w:lang w:val="vi-VN" w:eastAsia="en-GB"/>
        </w:rPr>
        <w:t>khi thành lập Khu TMTD trong khu kinh tế</w:t>
      </w:r>
      <w:bookmarkEnd w:id="342"/>
    </w:p>
    <w:p w14:paraId="64CA9213" w14:textId="453A9757" w:rsidR="00FF4ACB" w:rsidRPr="00386DAE" w:rsidRDefault="00FE09D0" w:rsidP="00F845BC">
      <w:pPr>
        <w:spacing w:after="120" w:line="360" w:lineRule="exact"/>
        <w:ind w:firstLine="709"/>
        <w:jc w:val="both"/>
        <w:rPr>
          <w:rFonts w:ascii="Times New Roman" w:hAnsi="Times New Roman"/>
          <w:iCs/>
          <w:color w:val="000000" w:themeColor="text1"/>
          <w:sz w:val="28"/>
          <w:szCs w:val="28"/>
          <w:lang w:val="vi-VN"/>
        </w:rPr>
      </w:pPr>
      <w:r w:rsidRPr="00386DAE">
        <w:rPr>
          <w:rFonts w:ascii="Times New Roman" w:hAnsi="Times New Roman"/>
          <w:color w:val="000000" w:themeColor="text1"/>
          <w:sz w:val="28"/>
          <w:szCs w:val="28"/>
          <w:lang w:val="vi-VN"/>
        </w:rPr>
        <w:t>V</w:t>
      </w:r>
      <w:r w:rsidRPr="00386DAE">
        <w:rPr>
          <w:rFonts w:ascii="Times New Roman" w:hAnsi="Times New Roman"/>
          <w:iCs/>
          <w:color w:val="000000" w:themeColor="text1"/>
          <w:sz w:val="28"/>
          <w:szCs w:val="28"/>
          <w:lang w:val="vi-VN"/>
        </w:rPr>
        <w:t xml:space="preserve">iệc xác định thành lập và phát triển Khu TMTD đặt trong Khu kinh tế ven biển phía Nam Hải Phòng và Khu kinh tế Đình Vũ - Cát Hải sẽ tận dụng được những lợi thế nhất định về: </w:t>
      </w:r>
    </w:p>
    <w:p w14:paraId="67EDDF57" w14:textId="18EC79D5" w:rsidR="00FF4ACB" w:rsidRPr="00386DAE" w:rsidRDefault="00FE09D0" w:rsidP="00F845BC">
      <w:pPr>
        <w:spacing w:after="120" w:line="360" w:lineRule="exact"/>
        <w:ind w:firstLine="709"/>
        <w:jc w:val="both"/>
        <w:rPr>
          <w:rFonts w:ascii="Times New Roman" w:hAnsi="Times New Roman"/>
          <w:iCs/>
          <w:color w:val="000000" w:themeColor="text1"/>
          <w:sz w:val="28"/>
          <w:szCs w:val="28"/>
          <w:lang w:val="vi-VN"/>
        </w:rPr>
      </w:pPr>
      <w:r w:rsidRPr="00386DAE">
        <w:rPr>
          <w:rFonts w:ascii="Times New Roman" w:hAnsi="Times New Roman"/>
          <w:iCs/>
          <w:color w:val="000000" w:themeColor="text1"/>
          <w:sz w:val="28"/>
          <w:szCs w:val="28"/>
          <w:lang w:val="vi-VN"/>
        </w:rPr>
        <w:t xml:space="preserve">(i) </w:t>
      </w:r>
      <w:r w:rsidR="00FF4ACB" w:rsidRPr="00386DAE">
        <w:rPr>
          <w:rFonts w:ascii="Times New Roman" w:hAnsi="Times New Roman"/>
          <w:iCs/>
          <w:color w:val="000000" w:themeColor="text1"/>
          <w:sz w:val="28"/>
          <w:szCs w:val="28"/>
          <w:lang w:val="vi-VN"/>
        </w:rPr>
        <w:t>Hạ</w:t>
      </w:r>
      <w:r w:rsidRPr="00386DAE">
        <w:rPr>
          <w:rFonts w:ascii="Times New Roman" w:hAnsi="Times New Roman"/>
          <w:iCs/>
          <w:color w:val="000000" w:themeColor="text1"/>
          <w:sz w:val="28"/>
          <w:szCs w:val="28"/>
          <w:lang w:val="vi-VN"/>
        </w:rPr>
        <w:t xml:space="preserve"> tầng kỹ thuật và hạ tầng xã hội xây dựng trong khu kinh tế; </w:t>
      </w:r>
    </w:p>
    <w:p w14:paraId="696F7218" w14:textId="5D2F9903" w:rsidR="00FF4ACB" w:rsidRPr="00386DAE" w:rsidRDefault="00FE09D0" w:rsidP="00F845BC">
      <w:pPr>
        <w:spacing w:after="120" w:line="360" w:lineRule="exact"/>
        <w:ind w:firstLine="709"/>
        <w:jc w:val="both"/>
        <w:rPr>
          <w:rFonts w:ascii="Times New Roman" w:hAnsi="Times New Roman"/>
          <w:iCs/>
          <w:color w:val="000000" w:themeColor="text1"/>
          <w:sz w:val="28"/>
          <w:szCs w:val="28"/>
          <w:lang w:val="vi-VN"/>
        </w:rPr>
      </w:pPr>
      <w:r w:rsidRPr="00386DAE">
        <w:rPr>
          <w:rFonts w:ascii="Times New Roman" w:hAnsi="Times New Roman"/>
          <w:iCs/>
          <w:color w:val="000000" w:themeColor="text1"/>
          <w:sz w:val="28"/>
          <w:szCs w:val="28"/>
          <w:lang w:val="vi-VN"/>
        </w:rPr>
        <w:t xml:space="preserve">(ii) </w:t>
      </w:r>
      <w:r w:rsidR="00D41353" w:rsidRPr="00386DAE">
        <w:rPr>
          <w:rFonts w:ascii="Times New Roman" w:hAnsi="Times New Roman"/>
          <w:iCs/>
          <w:color w:val="000000" w:themeColor="text1"/>
          <w:sz w:val="28"/>
          <w:szCs w:val="28"/>
          <w:lang w:val="vi-VN"/>
        </w:rPr>
        <w:t>Mạng lưới k</w:t>
      </w:r>
      <w:r w:rsidR="00FF4ACB" w:rsidRPr="00386DAE">
        <w:rPr>
          <w:rFonts w:ascii="Times New Roman" w:hAnsi="Times New Roman"/>
          <w:iCs/>
          <w:color w:val="000000" w:themeColor="text1"/>
          <w:sz w:val="28"/>
          <w:szCs w:val="28"/>
          <w:lang w:val="vi-VN"/>
        </w:rPr>
        <w:t>ết</w:t>
      </w:r>
      <w:r w:rsidRPr="00386DAE">
        <w:rPr>
          <w:rFonts w:ascii="Times New Roman" w:hAnsi="Times New Roman"/>
          <w:iCs/>
          <w:color w:val="000000" w:themeColor="text1"/>
          <w:sz w:val="28"/>
          <w:szCs w:val="28"/>
          <w:lang w:val="vi-VN"/>
        </w:rPr>
        <w:t xml:space="preserve"> nối quốc tế và nội địa của </w:t>
      </w:r>
      <w:r w:rsidR="00FF4ACB" w:rsidRPr="00386DAE">
        <w:rPr>
          <w:rFonts w:ascii="Times New Roman" w:hAnsi="Times New Roman"/>
          <w:iCs/>
          <w:color w:val="000000" w:themeColor="text1"/>
          <w:sz w:val="28"/>
          <w:szCs w:val="28"/>
          <w:lang w:val="vi-VN"/>
        </w:rPr>
        <w:t>các khu kinh tế</w:t>
      </w:r>
      <w:r w:rsidRPr="00386DAE">
        <w:rPr>
          <w:rFonts w:ascii="Times New Roman" w:hAnsi="Times New Roman"/>
          <w:iCs/>
          <w:color w:val="000000" w:themeColor="text1"/>
          <w:sz w:val="28"/>
          <w:szCs w:val="28"/>
          <w:lang w:val="vi-VN"/>
        </w:rPr>
        <w:t xml:space="preserve">; </w:t>
      </w:r>
    </w:p>
    <w:p w14:paraId="463325D3" w14:textId="7D5E2C02" w:rsidR="00FF4ACB" w:rsidRPr="00386DAE" w:rsidRDefault="00FE09D0" w:rsidP="00F845BC">
      <w:pPr>
        <w:spacing w:after="120" w:line="360" w:lineRule="exact"/>
        <w:ind w:firstLine="709"/>
        <w:jc w:val="both"/>
        <w:rPr>
          <w:rFonts w:ascii="Times New Roman" w:hAnsi="Times New Roman"/>
          <w:iCs/>
          <w:color w:val="000000" w:themeColor="text1"/>
          <w:sz w:val="28"/>
          <w:szCs w:val="28"/>
          <w:lang w:val="vi-VN"/>
        </w:rPr>
      </w:pPr>
      <w:r w:rsidRPr="00386DAE">
        <w:rPr>
          <w:rFonts w:ascii="Times New Roman" w:hAnsi="Times New Roman"/>
          <w:iCs/>
          <w:color w:val="000000" w:themeColor="text1"/>
          <w:sz w:val="28"/>
          <w:szCs w:val="28"/>
          <w:lang w:val="vi-VN"/>
        </w:rPr>
        <w:t xml:space="preserve">(iii) </w:t>
      </w:r>
      <w:r w:rsidR="00FF4ACB" w:rsidRPr="00386DAE">
        <w:rPr>
          <w:rFonts w:ascii="Times New Roman" w:hAnsi="Times New Roman"/>
          <w:iCs/>
          <w:color w:val="000000" w:themeColor="text1"/>
          <w:sz w:val="28"/>
          <w:szCs w:val="28"/>
          <w:lang w:val="vi-VN"/>
        </w:rPr>
        <w:t>Hưởng</w:t>
      </w:r>
      <w:r w:rsidRPr="00386DAE">
        <w:rPr>
          <w:rFonts w:ascii="Times New Roman" w:hAnsi="Times New Roman"/>
          <w:iCs/>
          <w:color w:val="000000" w:themeColor="text1"/>
          <w:sz w:val="28"/>
          <w:szCs w:val="28"/>
          <w:lang w:val="vi-VN"/>
        </w:rPr>
        <w:t xml:space="preserve"> ưu đãi như ưu đãi đầu tư đối với dự án đầu tư tại </w:t>
      </w:r>
      <w:r w:rsidR="00305215" w:rsidRPr="00386DAE">
        <w:rPr>
          <w:rFonts w:ascii="Times New Roman" w:hAnsi="Times New Roman"/>
          <w:iCs/>
          <w:color w:val="000000" w:themeColor="text1"/>
          <w:sz w:val="28"/>
          <w:szCs w:val="28"/>
          <w:lang w:val="vi-VN"/>
        </w:rPr>
        <w:t>k</w:t>
      </w:r>
      <w:r w:rsidRPr="00386DAE">
        <w:rPr>
          <w:rFonts w:ascii="Times New Roman" w:hAnsi="Times New Roman"/>
          <w:iCs/>
          <w:color w:val="000000" w:themeColor="text1"/>
          <w:sz w:val="28"/>
          <w:szCs w:val="28"/>
          <w:lang w:val="vi-VN"/>
        </w:rPr>
        <w:t>hu kinh tế theo quy định của pháp luật về thuế, pháp luật về đất đai, pháp luật về tín dụng, pháp luật về kế toán và quy định khác của pháp luậ</w:t>
      </w:r>
      <w:r w:rsidR="007409B4" w:rsidRPr="00386DAE">
        <w:rPr>
          <w:rFonts w:ascii="Times New Roman" w:hAnsi="Times New Roman"/>
          <w:iCs/>
          <w:color w:val="000000" w:themeColor="text1"/>
          <w:sz w:val="28"/>
          <w:szCs w:val="28"/>
          <w:lang w:val="vi-VN"/>
        </w:rPr>
        <w:t>t có liên quan</w:t>
      </w:r>
      <w:r w:rsidR="00FF4ACB" w:rsidRPr="00386DAE">
        <w:rPr>
          <w:rFonts w:ascii="Times New Roman" w:hAnsi="Times New Roman"/>
          <w:iCs/>
          <w:color w:val="000000" w:themeColor="text1"/>
          <w:sz w:val="28"/>
          <w:szCs w:val="28"/>
          <w:lang w:val="vi-VN"/>
        </w:rPr>
        <w:t>.</w:t>
      </w:r>
    </w:p>
    <w:p w14:paraId="4253BD4B" w14:textId="6CC1D704" w:rsidR="00FF2CE5" w:rsidRPr="00386DAE" w:rsidRDefault="00FF4ACB" w:rsidP="00F845BC">
      <w:pPr>
        <w:spacing w:after="120" w:line="360" w:lineRule="exact"/>
        <w:ind w:firstLine="709"/>
        <w:jc w:val="both"/>
        <w:rPr>
          <w:rFonts w:ascii="Times New Roman" w:hAnsi="Times New Roman"/>
          <w:color w:val="000000" w:themeColor="text1"/>
          <w:sz w:val="28"/>
          <w:szCs w:val="28"/>
          <w:lang w:val="vi-VN"/>
        </w:rPr>
      </w:pPr>
      <w:r w:rsidRPr="00386DAE">
        <w:rPr>
          <w:rFonts w:ascii="Times New Roman" w:hAnsi="Times New Roman"/>
          <w:iCs/>
          <w:color w:val="000000" w:themeColor="text1"/>
          <w:sz w:val="28"/>
          <w:szCs w:val="28"/>
          <w:lang w:val="vi-VN"/>
        </w:rPr>
        <w:t xml:space="preserve">Đồng thời, việc hình thành và phát triển Khu TMTD tại các khu kinh tế này phù hợp và góp phần triển khai </w:t>
      </w:r>
      <w:r w:rsidR="007409B4" w:rsidRPr="00386DAE">
        <w:rPr>
          <w:rFonts w:ascii="Times New Roman" w:hAnsi="Times New Roman"/>
          <w:iCs/>
          <w:color w:val="000000" w:themeColor="text1"/>
          <w:sz w:val="28"/>
          <w:szCs w:val="28"/>
          <w:lang w:val="vi-VN"/>
        </w:rPr>
        <w:t xml:space="preserve">nhiệm vụ trọng tâm, đột phá phát triển được xác định trong </w:t>
      </w:r>
      <w:r w:rsidR="007409B4" w:rsidRPr="003679C6">
        <w:rPr>
          <w:rFonts w:ascii="Times New Roman" w:hAnsi="Times New Roman"/>
          <w:color w:val="000000" w:themeColor="text1"/>
          <w:sz w:val="28"/>
          <w:szCs w:val="28"/>
          <w:lang w:val="vi-VN"/>
        </w:rPr>
        <w:t>Quyết định số 1516/QĐ-TTg ngày 02/12/2023 của Thủ tướng Chính phủ về Phê duyệt Quy hoạch thành phố Hải Phòng thời kỳ 2021 - 2030, tầm nhìn đến năm 2050</w:t>
      </w:r>
      <w:r w:rsidR="00FF2CE5" w:rsidRPr="00386DAE">
        <w:rPr>
          <w:rFonts w:ascii="Times New Roman" w:hAnsi="Times New Roman"/>
          <w:color w:val="000000" w:themeColor="text1"/>
          <w:sz w:val="28"/>
          <w:szCs w:val="28"/>
          <w:lang w:val="vi-VN"/>
        </w:rPr>
        <w:t>:</w:t>
      </w:r>
    </w:p>
    <w:p w14:paraId="2B8CE5ED" w14:textId="6DE4F049" w:rsidR="007409B4" w:rsidRPr="00386DAE" w:rsidRDefault="007409B4" w:rsidP="00F845BC">
      <w:pPr>
        <w:spacing w:after="120" w:line="360" w:lineRule="exact"/>
        <w:ind w:firstLine="709"/>
        <w:jc w:val="both"/>
        <w:rPr>
          <w:rFonts w:ascii="Times New Roman" w:hAnsi="Times New Roman"/>
          <w:iCs/>
          <w:color w:val="000000" w:themeColor="text1"/>
          <w:sz w:val="28"/>
          <w:szCs w:val="28"/>
          <w:lang w:val="vi-VN"/>
        </w:rPr>
      </w:pPr>
      <w:r w:rsidRPr="00386DAE">
        <w:rPr>
          <w:rFonts w:ascii="Times New Roman" w:hAnsi="Times New Roman"/>
          <w:i/>
          <w:iCs/>
          <w:color w:val="000000" w:themeColor="text1"/>
          <w:sz w:val="28"/>
          <w:szCs w:val="28"/>
          <w:lang w:val="vi-VN"/>
        </w:rPr>
        <w:t>“Xây dựng thành phố Hải Phòng trở thành một trung tâm kết nối quốc tế, có dịch vụ logistics hiện đại; cảng Lạch Huyện và cảng Nam Đồ Sơn thành cụm cảng cửa ngõ kết hợp trung chuyển quốc tế”.</w:t>
      </w:r>
    </w:p>
    <w:p w14:paraId="40143FDC" w14:textId="531197F1" w:rsidR="002C6BCF" w:rsidRPr="00106220" w:rsidRDefault="002C6BCF" w:rsidP="00F845BC">
      <w:pPr>
        <w:widowControl w:val="0"/>
        <w:spacing w:after="120" w:line="360" w:lineRule="exact"/>
        <w:ind w:firstLine="709"/>
        <w:jc w:val="both"/>
        <w:rPr>
          <w:rFonts w:ascii="Times New Roman" w:hAnsi="Times New Roman"/>
          <w:iCs/>
          <w:color w:val="000000" w:themeColor="text1"/>
          <w:sz w:val="28"/>
          <w:szCs w:val="28"/>
          <w:lang w:val="vi-VN"/>
        </w:rPr>
      </w:pPr>
      <w:r w:rsidRPr="00106220">
        <w:rPr>
          <w:rFonts w:ascii="Times New Roman" w:hAnsi="Times New Roman"/>
          <w:iCs/>
          <w:color w:val="000000" w:themeColor="text1"/>
          <w:sz w:val="28"/>
          <w:szCs w:val="28"/>
          <w:lang w:val="vi-VN"/>
        </w:rPr>
        <w:t>Như vậy, Hải Phòng hội tụ đầy đủ các điều kiện triển khai và đảm bảo tính khả thi thực hiện nhiệm vụ quan trọng này.</w:t>
      </w:r>
      <w:r w:rsidR="00434A5D" w:rsidRPr="00106220">
        <w:rPr>
          <w:rFonts w:ascii="Times New Roman" w:hAnsi="Times New Roman"/>
          <w:iCs/>
          <w:color w:val="000000" w:themeColor="text1"/>
          <w:sz w:val="28"/>
          <w:szCs w:val="28"/>
          <w:lang w:val="vi-VN"/>
        </w:rPr>
        <w:t xml:space="preserve"> Việc thành lập Khu TMTD </w:t>
      </w:r>
      <w:r w:rsidR="00911CE3" w:rsidRPr="008558C0">
        <w:rPr>
          <w:rFonts w:ascii="Times New Roman" w:hAnsi="Times New Roman"/>
          <w:iCs/>
          <w:color w:val="000000" w:themeColor="text1"/>
          <w:sz w:val="28"/>
          <w:szCs w:val="28"/>
          <w:lang w:val="vi-VN"/>
          <w:rPrChange w:id="343" w:author="Đỗ Ngọc" w:date="2025-03-19T16:59:00Z">
            <w:rPr>
              <w:rFonts w:ascii="Times New Roman" w:hAnsi="Times New Roman"/>
              <w:iCs/>
              <w:color w:val="000000" w:themeColor="text1"/>
              <w:sz w:val="28"/>
              <w:szCs w:val="28"/>
            </w:rPr>
          </w:rPrChange>
        </w:rPr>
        <w:t xml:space="preserve">thế hệ mới tại </w:t>
      </w:r>
      <w:ins w:id="344" w:author="Dell" w:date="2025-03-19T16:45:00Z">
        <w:r w:rsidR="0033045B" w:rsidRPr="008558C0">
          <w:rPr>
            <w:rFonts w:ascii="Times New Roman" w:hAnsi="Times New Roman"/>
            <w:iCs/>
            <w:color w:val="000000" w:themeColor="text1"/>
            <w:sz w:val="28"/>
            <w:szCs w:val="28"/>
            <w:lang w:val="vi-VN"/>
            <w:rPrChange w:id="345" w:author="Đỗ Ngọc" w:date="2025-03-19T16:59:00Z">
              <w:rPr>
                <w:rFonts w:ascii="Times New Roman" w:hAnsi="Times New Roman"/>
                <w:iCs/>
                <w:color w:val="000000" w:themeColor="text1"/>
                <w:sz w:val="28"/>
                <w:szCs w:val="28"/>
              </w:rPr>
            </w:rPrChange>
          </w:rPr>
          <w:t xml:space="preserve">thành phố </w:t>
        </w:r>
      </w:ins>
      <w:r w:rsidR="00434A5D" w:rsidRPr="00106220">
        <w:rPr>
          <w:rFonts w:ascii="Times New Roman" w:hAnsi="Times New Roman"/>
          <w:iCs/>
          <w:color w:val="000000" w:themeColor="text1"/>
          <w:sz w:val="28"/>
          <w:szCs w:val="28"/>
          <w:lang w:val="vi-VN"/>
        </w:rPr>
        <w:t xml:space="preserve">Hải Phòng </w:t>
      </w:r>
      <w:r w:rsidR="0094085A" w:rsidRPr="00106220">
        <w:rPr>
          <w:rFonts w:ascii="Times New Roman" w:hAnsi="Times New Roman"/>
          <w:iCs/>
          <w:color w:val="000000" w:themeColor="text1"/>
          <w:sz w:val="28"/>
          <w:szCs w:val="28"/>
          <w:lang w:val="vi-VN"/>
        </w:rPr>
        <w:t xml:space="preserve">để </w:t>
      </w:r>
      <w:r w:rsidR="00434A5D" w:rsidRPr="00106220">
        <w:rPr>
          <w:rFonts w:ascii="Times New Roman" w:hAnsi="Times New Roman"/>
          <w:iCs/>
          <w:color w:val="000000" w:themeColor="text1"/>
          <w:sz w:val="28"/>
          <w:szCs w:val="28"/>
          <w:lang w:val="vi-VN"/>
        </w:rPr>
        <w:t xml:space="preserve">thực hiện thí điểm các cơ chế, chính sách </w:t>
      </w:r>
      <w:r w:rsidR="0094085A" w:rsidRPr="00106220">
        <w:rPr>
          <w:rFonts w:ascii="Times New Roman" w:hAnsi="Times New Roman"/>
          <w:iCs/>
          <w:color w:val="000000" w:themeColor="text1"/>
          <w:sz w:val="28"/>
          <w:szCs w:val="28"/>
          <w:lang w:val="vi-VN"/>
        </w:rPr>
        <w:t>vượt trội</w:t>
      </w:r>
      <w:r w:rsidR="00434A5D" w:rsidRPr="00106220">
        <w:rPr>
          <w:rFonts w:ascii="Times New Roman" w:hAnsi="Times New Roman"/>
          <w:iCs/>
          <w:color w:val="000000" w:themeColor="text1"/>
          <w:sz w:val="28"/>
          <w:szCs w:val="28"/>
          <w:lang w:val="vi-VN"/>
        </w:rPr>
        <w:t xml:space="preserve"> không chỉ vì Hải Phòng và cho Hải Phòng, mà còn là vì cả nước và cho cả nước.</w:t>
      </w:r>
    </w:p>
    <w:p w14:paraId="38250913" w14:textId="58E7B2C2" w:rsidR="00434A5D" w:rsidRPr="00911CE3" w:rsidRDefault="00434A5D" w:rsidP="00F845BC">
      <w:pPr>
        <w:widowControl w:val="0"/>
        <w:spacing w:after="120" w:line="360" w:lineRule="exact"/>
        <w:ind w:firstLine="709"/>
        <w:jc w:val="both"/>
        <w:rPr>
          <w:rFonts w:ascii="Times New Roman" w:hAnsi="Times New Roman"/>
          <w:b/>
          <w:bCs/>
          <w:i/>
          <w:iCs/>
          <w:color w:val="000000" w:themeColor="text1"/>
          <w:sz w:val="28"/>
          <w:szCs w:val="28"/>
          <w:lang w:val="vi-VN"/>
        </w:rPr>
      </w:pPr>
      <w:r w:rsidRPr="003679C6">
        <w:rPr>
          <w:rFonts w:ascii="Times New Roman" w:hAnsi="Times New Roman"/>
          <w:b/>
          <w:bCs/>
          <w:iCs/>
          <w:color w:val="000000" w:themeColor="text1"/>
          <w:sz w:val="28"/>
          <w:szCs w:val="28"/>
          <w:lang w:val="vi-VN"/>
        </w:rPr>
        <w:t xml:space="preserve">Với tiềm năng và nội lực phát triển của thành phố, việc thành lập Khu TMTD </w:t>
      </w:r>
      <w:r w:rsidR="00911CE3" w:rsidRPr="008558C0">
        <w:rPr>
          <w:rFonts w:ascii="Times New Roman" w:hAnsi="Times New Roman"/>
          <w:b/>
          <w:bCs/>
          <w:iCs/>
          <w:color w:val="000000" w:themeColor="text1"/>
          <w:sz w:val="28"/>
          <w:szCs w:val="28"/>
          <w:lang w:val="vi-VN"/>
          <w:rPrChange w:id="346" w:author="Đỗ Ngọc" w:date="2025-03-19T16:59:00Z">
            <w:rPr>
              <w:rFonts w:ascii="Times New Roman" w:hAnsi="Times New Roman"/>
              <w:b/>
              <w:bCs/>
              <w:iCs/>
              <w:color w:val="000000" w:themeColor="text1"/>
              <w:sz w:val="28"/>
              <w:szCs w:val="28"/>
            </w:rPr>
          </w:rPrChange>
        </w:rPr>
        <w:t xml:space="preserve">thế hệ mới tại </w:t>
      </w:r>
      <w:ins w:id="347" w:author="Dell" w:date="2025-03-19T16:45:00Z">
        <w:r w:rsidR="002A57DC" w:rsidRPr="008558C0">
          <w:rPr>
            <w:rFonts w:ascii="Times New Roman" w:hAnsi="Times New Roman"/>
            <w:b/>
            <w:bCs/>
            <w:iCs/>
            <w:color w:val="000000" w:themeColor="text1"/>
            <w:sz w:val="28"/>
            <w:szCs w:val="28"/>
            <w:lang w:val="vi-VN"/>
            <w:rPrChange w:id="348" w:author="Đỗ Ngọc" w:date="2025-03-19T16:59:00Z">
              <w:rPr>
                <w:rFonts w:ascii="Times New Roman" w:hAnsi="Times New Roman"/>
                <w:b/>
                <w:bCs/>
                <w:iCs/>
                <w:color w:val="000000" w:themeColor="text1"/>
                <w:sz w:val="28"/>
                <w:szCs w:val="28"/>
              </w:rPr>
            </w:rPrChange>
          </w:rPr>
          <w:t xml:space="preserve">thành phố </w:t>
        </w:r>
      </w:ins>
      <w:r w:rsidRPr="003679C6">
        <w:rPr>
          <w:rFonts w:ascii="Times New Roman" w:hAnsi="Times New Roman"/>
          <w:b/>
          <w:bCs/>
          <w:iCs/>
          <w:color w:val="000000" w:themeColor="text1"/>
          <w:sz w:val="28"/>
          <w:szCs w:val="28"/>
          <w:lang w:val="vi-VN"/>
        </w:rPr>
        <w:t>Hải Phòng theo mô hình Khu TMTD hiện đại, hạ tầng đồng bộ, chính sách thông thoáng và nhiều ưu đãi đầu tư sẽ tạo ra động lực mới để phát triển thành phố Hải Phòng cũng như cả vùng đồng bằng sông Hồng; góp phần hiện thực</w:t>
      </w:r>
      <w:r w:rsidR="00EA4F44" w:rsidRPr="003679C6">
        <w:rPr>
          <w:rFonts w:ascii="Times New Roman" w:hAnsi="Times New Roman"/>
          <w:b/>
          <w:bCs/>
          <w:iCs/>
          <w:color w:val="000000" w:themeColor="text1"/>
          <w:sz w:val="28"/>
          <w:szCs w:val="28"/>
          <w:lang w:val="vi-VN"/>
        </w:rPr>
        <w:t xml:space="preserve"> hóa</w:t>
      </w:r>
      <w:r w:rsidRPr="003679C6">
        <w:rPr>
          <w:rFonts w:ascii="Times New Roman" w:hAnsi="Times New Roman"/>
          <w:b/>
          <w:bCs/>
          <w:iCs/>
          <w:color w:val="000000" w:themeColor="text1"/>
          <w:sz w:val="28"/>
          <w:szCs w:val="28"/>
          <w:lang w:val="vi-VN"/>
        </w:rPr>
        <w:t xml:space="preserve"> mục tiêu </w:t>
      </w:r>
      <w:r w:rsidRPr="00911CE3">
        <w:rPr>
          <w:rFonts w:ascii="Times New Roman" w:hAnsi="Times New Roman"/>
          <w:b/>
          <w:bCs/>
          <w:i/>
          <w:iCs/>
          <w:color w:val="000000" w:themeColor="text1"/>
          <w:sz w:val="28"/>
          <w:szCs w:val="28"/>
          <w:lang w:val="vi-VN"/>
        </w:rPr>
        <w:t>“Hải Phòng trở thành một trung tâm kinh tế lớn của đất nước, đến năm 2030 ngang tầm với các thành phố tiêu biểu ở Châu Á, đến năm 2045 trở thành thành phố có trình độ phát triển cao trong nhóm các thành phố hàng đầu Châu Á và thế giới”.</w:t>
      </w:r>
    </w:p>
    <w:p w14:paraId="1B488097" w14:textId="77777777" w:rsidR="00386DAE" w:rsidRPr="00386DAE" w:rsidRDefault="00386DAE" w:rsidP="00386DAE">
      <w:pPr>
        <w:spacing w:after="0" w:line="360" w:lineRule="exact"/>
        <w:rPr>
          <w:rFonts w:ascii="Times New Roman" w:hAnsi="Times New Roman"/>
          <w:sz w:val="28"/>
          <w:szCs w:val="28"/>
          <w:lang w:val="vi-VN"/>
        </w:rPr>
        <w:sectPr w:rsidR="00386DAE" w:rsidRPr="00386DAE" w:rsidSect="000E0917">
          <w:pgSz w:w="11900" w:h="16840" w:code="9"/>
          <w:pgMar w:top="1134" w:right="1134" w:bottom="1134" w:left="1701" w:header="215" w:footer="0" w:gutter="0"/>
          <w:pgNumType w:start="7"/>
          <w:cols w:space="720"/>
          <w:docGrid w:linePitch="299"/>
        </w:sectPr>
      </w:pPr>
    </w:p>
    <w:p w14:paraId="55F530BE" w14:textId="29B1340B" w:rsidR="00FF1928" w:rsidRPr="003679C6" w:rsidRDefault="00FF1928" w:rsidP="00386DAE">
      <w:pPr>
        <w:pStyle w:val="Heading1"/>
        <w:spacing w:before="120" w:after="120" w:line="360" w:lineRule="exact"/>
        <w:jc w:val="center"/>
        <w:rPr>
          <w:rFonts w:ascii="Times New Roman" w:hAnsi="Times New Roman" w:cs="Times New Roman"/>
          <w:color w:val="000000" w:themeColor="text1"/>
          <w:sz w:val="28"/>
          <w:szCs w:val="28"/>
          <w:lang w:val="vi-VN"/>
        </w:rPr>
      </w:pPr>
      <w:bookmarkStart w:id="349" w:name="_Toc174463332"/>
      <w:bookmarkStart w:id="350" w:name="_Toc177469945"/>
      <w:bookmarkStart w:id="351" w:name="_Toc177473223"/>
      <w:r w:rsidRPr="003679C6">
        <w:rPr>
          <w:rFonts w:ascii="Times New Roman" w:hAnsi="Times New Roman" w:cs="Times New Roman"/>
          <w:color w:val="000000" w:themeColor="text1"/>
          <w:sz w:val="28"/>
          <w:szCs w:val="28"/>
          <w:lang w:val="vi-VN"/>
        </w:rPr>
        <w:lastRenderedPageBreak/>
        <w:t>PHẦN THỨ HAI</w:t>
      </w:r>
      <w:bookmarkEnd w:id="349"/>
      <w:bookmarkEnd w:id="350"/>
      <w:bookmarkEnd w:id="351"/>
    </w:p>
    <w:p w14:paraId="67B10609" w14:textId="77777777" w:rsidR="00911CE3" w:rsidRDefault="00FF1928" w:rsidP="00911CE3">
      <w:pPr>
        <w:pStyle w:val="Heading1"/>
        <w:spacing w:before="0" w:after="0" w:line="360" w:lineRule="exact"/>
        <w:jc w:val="center"/>
        <w:rPr>
          <w:rFonts w:ascii="Times New Roman" w:hAnsi="Times New Roman" w:cs="Times New Roman"/>
          <w:color w:val="000000" w:themeColor="text1"/>
          <w:sz w:val="28"/>
          <w:szCs w:val="28"/>
          <w:lang w:val="vi-VN"/>
        </w:rPr>
      </w:pPr>
      <w:bookmarkStart w:id="352" w:name="_Toc174463333"/>
      <w:bookmarkStart w:id="353" w:name="_Toc177469946"/>
      <w:bookmarkStart w:id="354" w:name="_Toc177473224"/>
      <w:r w:rsidRPr="003679C6">
        <w:rPr>
          <w:rFonts w:ascii="Times New Roman" w:hAnsi="Times New Roman" w:cs="Times New Roman"/>
          <w:color w:val="000000" w:themeColor="text1"/>
          <w:sz w:val="28"/>
          <w:szCs w:val="28"/>
          <w:lang w:val="vi-VN"/>
        </w:rPr>
        <w:t xml:space="preserve">ĐỊNH HƯỚNG </w:t>
      </w:r>
      <w:r w:rsidR="00F259B5" w:rsidRPr="00386DAE">
        <w:rPr>
          <w:rFonts w:ascii="Times New Roman" w:hAnsi="Times New Roman" w:cs="Times New Roman"/>
          <w:color w:val="000000" w:themeColor="text1"/>
          <w:sz w:val="28"/>
          <w:szCs w:val="28"/>
          <w:lang w:val="vi-VN"/>
        </w:rPr>
        <w:t>THÀNH LẬP</w:t>
      </w:r>
      <w:r w:rsidRPr="003679C6">
        <w:rPr>
          <w:rFonts w:ascii="Times New Roman" w:hAnsi="Times New Roman" w:cs="Times New Roman"/>
          <w:color w:val="000000" w:themeColor="text1"/>
          <w:sz w:val="28"/>
          <w:szCs w:val="28"/>
          <w:lang w:val="vi-VN"/>
        </w:rPr>
        <w:t xml:space="preserve"> </w:t>
      </w:r>
    </w:p>
    <w:p w14:paraId="6CDC6F21" w14:textId="0E270FA6" w:rsidR="00FF1928" w:rsidRPr="00FB1FF2" w:rsidRDefault="00FF1928" w:rsidP="00911CE3">
      <w:pPr>
        <w:pStyle w:val="Heading1"/>
        <w:spacing w:before="0" w:after="0" w:line="360" w:lineRule="exact"/>
        <w:jc w:val="center"/>
        <w:rPr>
          <w:rFonts w:ascii="Times New Roman Bold" w:hAnsi="Times New Roman Bold" w:cs="Times New Roman"/>
          <w:color w:val="000000" w:themeColor="text1"/>
          <w:spacing w:val="-10"/>
          <w:sz w:val="28"/>
          <w:szCs w:val="28"/>
          <w:lang w:val="vi-VN"/>
          <w:rPrChange w:id="355" w:author="Dell" w:date="2025-03-19T16:46:00Z">
            <w:rPr>
              <w:rFonts w:ascii="Times New Roman" w:hAnsi="Times New Roman" w:cs="Times New Roman"/>
              <w:color w:val="000000" w:themeColor="text1"/>
              <w:sz w:val="28"/>
              <w:szCs w:val="28"/>
              <w:lang w:val="vi-VN"/>
            </w:rPr>
          </w:rPrChange>
        </w:rPr>
      </w:pPr>
      <w:r w:rsidRPr="00FB1FF2">
        <w:rPr>
          <w:rFonts w:ascii="Times New Roman Bold" w:hAnsi="Times New Roman Bold" w:cs="Times New Roman"/>
          <w:color w:val="000000" w:themeColor="text1"/>
          <w:spacing w:val="-10"/>
          <w:sz w:val="28"/>
          <w:szCs w:val="28"/>
          <w:lang w:val="vi-VN"/>
          <w:rPrChange w:id="356" w:author="Dell" w:date="2025-03-19T16:46:00Z">
            <w:rPr>
              <w:rFonts w:ascii="Times New Roman" w:hAnsi="Times New Roman" w:cs="Times New Roman"/>
              <w:color w:val="000000" w:themeColor="text1"/>
              <w:sz w:val="28"/>
              <w:szCs w:val="28"/>
              <w:lang w:val="vi-VN"/>
            </w:rPr>
          </w:rPrChange>
        </w:rPr>
        <w:t xml:space="preserve">KHU THƯƠNG MẠI TỰ DO </w:t>
      </w:r>
      <w:r w:rsidR="00911CE3" w:rsidRPr="008558C0">
        <w:rPr>
          <w:rFonts w:ascii="Times New Roman Bold" w:hAnsi="Times New Roman Bold" w:cs="Times New Roman"/>
          <w:color w:val="000000" w:themeColor="text1"/>
          <w:spacing w:val="-10"/>
          <w:sz w:val="28"/>
          <w:szCs w:val="28"/>
          <w:lang w:val="vi-VN"/>
          <w:rPrChange w:id="357" w:author="Đỗ Ngọc" w:date="2025-03-19T16:59:00Z">
            <w:rPr>
              <w:rFonts w:ascii="Times New Roman" w:hAnsi="Times New Roman" w:cs="Times New Roman"/>
              <w:color w:val="000000" w:themeColor="text1"/>
              <w:sz w:val="28"/>
              <w:szCs w:val="28"/>
            </w:rPr>
          </w:rPrChange>
        </w:rPr>
        <w:t xml:space="preserve">THẾ HỆ MỚI TẠI </w:t>
      </w:r>
      <w:ins w:id="358" w:author="Dell" w:date="2025-03-19T16:45:00Z">
        <w:r w:rsidR="00FB1FF2" w:rsidRPr="008558C0">
          <w:rPr>
            <w:rFonts w:ascii="Times New Roman Bold" w:hAnsi="Times New Roman Bold" w:cs="Times New Roman"/>
            <w:color w:val="000000" w:themeColor="text1"/>
            <w:spacing w:val="-10"/>
            <w:sz w:val="28"/>
            <w:szCs w:val="28"/>
            <w:lang w:val="vi-VN"/>
            <w:rPrChange w:id="359" w:author="Đỗ Ngọc" w:date="2025-03-19T16:59:00Z">
              <w:rPr>
                <w:rFonts w:ascii="Times New Roman" w:hAnsi="Times New Roman" w:cs="Times New Roman"/>
                <w:color w:val="000000" w:themeColor="text1"/>
                <w:sz w:val="28"/>
                <w:szCs w:val="28"/>
              </w:rPr>
            </w:rPrChange>
          </w:rPr>
          <w:t xml:space="preserve">THÀNH PHỐ </w:t>
        </w:r>
      </w:ins>
      <w:r w:rsidR="009F2D0F" w:rsidRPr="00FB1FF2">
        <w:rPr>
          <w:rFonts w:ascii="Times New Roman Bold" w:hAnsi="Times New Roman Bold" w:cs="Times New Roman"/>
          <w:color w:val="000000" w:themeColor="text1"/>
          <w:spacing w:val="-10"/>
          <w:sz w:val="28"/>
          <w:szCs w:val="28"/>
          <w:lang w:val="vi-VN"/>
          <w:rPrChange w:id="360" w:author="Dell" w:date="2025-03-19T16:46:00Z">
            <w:rPr>
              <w:rFonts w:ascii="Times New Roman" w:hAnsi="Times New Roman" w:cs="Times New Roman"/>
              <w:color w:val="000000" w:themeColor="text1"/>
              <w:sz w:val="28"/>
              <w:szCs w:val="28"/>
              <w:lang w:val="vi-VN"/>
            </w:rPr>
          </w:rPrChange>
        </w:rPr>
        <w:t>HẢI PHÒNG</w:t>
      </w:r>
      <w:bookmarkEnd w:id="352"/>
      <w:bookmarkEnd w:id="353"/>
      <w:bookmarkEnd w:id="354"/>
    </w:p>
    <w:p w14:paraId="5FA029C4" w14:textId="77777777" w:rsidR="00FF1928" w:rsidRPr="00386DAE" w:rsidRDefault="00FF1928" w:rsidP="00386DAE">
      <w:pPr>
        <w:spacing w:after="0" w:line="360" w:lineRule="exact"/>
        <w:rPr>
          <w:rFonts w:ascii="Times New Roman" w:hAnsi="Times New Roman"/>
          <w:sz w:val="28"/>
          <w:szCs w:val="28"/>
          <w:lang w:val="vi-VN"/>
        </w:rPr>
      </w:pPr>
    </w:p>
    <w:p w14:paraId="1E6F29E2" w14:textId="012A4F27" w:rsidR="00FF1928" w:rsidRPr="003679C6" w:rsidRDefault="00FF1928" w:rsidP="00386DAE">
      <w:pPr>
        <w:pStyle w:val="Heading2"/>
        <w:tabs>
          <w:tab w:val="clear" w:pos="1440"/>
          <w:tab w:val="num" w:pos="990"/>
        </w:tabs>
        <w:spacing w:before="0" w:after="120" w:line="380" w:lineRule="exact"/>
        <w:ind w:left="0" w:firstLine="0"/>
        <w:rPr>
          <w:rFonts w:ascii="Times New Roman" w:hAnsi="Times New Roman"/>
          <w:i w:val="0"/>
          <w:iCs w:val="0"/>
          <w:lang w:val="vi-VN"/>
        </w:rPr>
      </w:pPr>
      <w:bookmarkStart w:id="361" w:name="_Toc174463334"/>
      <w:bookmarkStart w:id="362" w:name="_Toc177469947"/>
      <w:bookmarkStart w:id="363" w:name="_Toc177473225"/>
      <w:r w:rsidRPr="003679C6">
        <w:rPr>
          <w:rFonts w:ascii="Times New Roman" w:hAnsi="Times New Roman"/>
          <w:i w:val="0"/>
          <w:iCs w:val="0"/>
          <w:lang w:val="vi-VN"/>
        </w:rPr>
        <w:t>I. QUAN ĐIỂM VÀ MỤC TIÊU</w:t>
      </w:r>
      <w:bookmarkEnd w:id="361"/>
      <w:bookmarkEnd w:id="362"/>
      <w:bookmarkEnd w:id="363"/>
      <w:r w:rsidRPr="003679C6">
        <w:rPr>
          <w:rFonts w:ascii="Times New Roman" w:hAnsi="Times New Roman"/>
          <w:i w:val="0"/>
          <w:iCs w:val="0"/>
          <w:lang w:val="vi-VN"/>
        </w:rPr>
        <w:t xml:space="preserve"> </w:t>
      </w:r>
    </w:p>
    <w:p w14:paraId="29A6893C" w14:textId="64326168" w:rsidR="00FF1928" w:rsidRPr="00386DAE" w:rsidRDefault="00FF1928" w:rsidP="00386DAE">
      <w:pPr>
        <w:pStyle w:val="Heading3"/>
        <w:spacing w:before="0" w:after="120" w:line="360" w:lineRule="exact"/>
        <w:ind w:firstLine="720"/>
        <w:rPr>
          <w:rFonts w:ascii="Times New Roman" w:hAnsi="Times New Roman"/>
          <w:b/>
          <w:bCs/>
          <w:color w:val="000000" w:themeColor="text1"/>
          <w:sz w:val="28"/>
          <w:szCs w:val="28"/>
          <w:lang w:val="vi-VN"/>
        </w:rPr>
      </w:pPr>
      <w:bookmarkStart w:id="364" w:name="_Toc174463335"/>
      <w:bookmarkStart w:id="365" w:name="_Toc177469948"/>
      <w:bookmarkStart w:id="366" w:name="_Toc177473226"/>
      <w:r w:rsidRPr="00386DAE">
        <w:rPr>
          <w:rFonts w:ascii="Times New Roman" w:hAnsi="Times New Roman"/>
          <w:b/>
          <w:bCs/>
          <w:color w:val="000000" w:themeColor="text1"/>
          <w:sz w:val="28"/>
          <w:szCs w:val="28"/>
          <w:lang w:val="vi-VN"/>
        </w:rPr>
        <w:t xml:space="preserve">1. Quan </w:t>
      </w:r>
      <w:r w:rsidRPr="00386DAE">
        <w:rPr>
          <w:rFonts w:ascii="Times New Roman" w:hAnsi="Times New Roman" w:hint="eastAsia"/>
          <w:b/>
          <w:bCs/>
          <w:color w:val="000000" w:themeColor="text1"/>
          <w:sz w:val="28"/>
          <w:szCs w:val="28"/>
          <w:lang w:val="vi-VN"/>
        </w:rPr>
        <w:t>đ</w:t>
      </w:r>
      <w:r w:rsidRPr="00386DAE">
        <w:rPr>
          <w:rFonts w:ascii="Times New Roman" w:hAnsi="Times New Roman"/>
          <w:b/>
          <w:bCs/>
          <w:color w:val="000000" w:themeColor="text1"/>
          <w:sz w:val="28"/>
          <w:szCs w:val="28"/>
          <w:lang w:val="vi-VN"/>
        </w:rPr>
        <w:t>iểm</w:t>
      </w:r>
      <w:bookmarkEnd w:id="364"/>
      <w:bookmarkEnd w:id="365"/>
      <w:bookmarkEnd w:id="366"/>
      <w:r w:rsidRPr="00386DAE">
        <w:rPr>
          <w:rFonts w:ascii="Times New Roman" w:hAnsi="Times New Roman"/>
          <w:b/>
          <w:bCs/>
          <w:color w:val="000000" w:themeColor="text1"/>
          <w:sz w:val="28"/>
          <w:szCs w:val="28"/>
          <w:lang w:val="vi-VN"/>
        </w:rPr>
        <w:t xml:space="preserve"> </w:t>
      </w:r>
    </w:p>
    <w:p w14:paraId="74EB9D3B" w14:textId="3CC6293F" w:rsidR="00FF1928" w:rsidRPr="003679C6" w:rsidRDefault="00FF1928" w:rsidP="00386DAE">
      <w:pPr>
        <w:spacing w:after="120" w:line="360" w:lineRule="exact"/>
        <w:ind w:firstLine="709"/>
        <w:jc w:val="both"/>
        <w:rPr>
          <w:rFonts w:ascii="Times New Roman" w:hAnsi="Times New Roman"/>
          <w:color w:val="000000" w:themeColor="text1"/>
          <w:sz w:val="28"/>
          <w:szCs w:val="28"/>
          <w:lang w:val="vi-VN"/>
        </w:rPr>
      </w:pPr>
      <w:r w:rsidRPr="003679C6">
        <w:rPr>
          <w:rFonts w:ascii="Times New Roman" w:hAnsi="Times New Roman"/>
          <w:color w:val="000000" w:themeColor="text1"/>
          <w:sz w:val="28"/>
          <w:szCs w:val="28"/>
          <w:lang w:val="vi-VN"/>
        </w:rPr>
        <w:t>1</w:t>
      </w:r>
      <w:r w:rsidRPr="003679C6">
        <w:rPr>
          <w:rFonts w:ascii="Times New Roman" w:hAnsi="Times New Roman"/>
          <w:color w:val="000000" w:themeColor="text1"/>
          <w:spacing w:val="-4"/>
          <w:sz w:val="28"/>
          <w:szCs w:val="28"/>
          <w:lang w:val="vi-VN"/>
        </w:rPr>
        <w:t xml:space="preserve">. </w:t>
      </w:r>
      <w:r w:rsidRPr="003679C6">
        <w:rPr>
          <w:rFonts w:ascii="Times New Roman" w:hAnsi="Times New Roman"/>
          <w:color w:val="000000" w:themeColor="text1"/>
          <w:sz w:val="28"/>
          <w:szCs w:val="28"/>
          <w:lang w:val="vi-VN"/>
        </w:rPr>
        <w:t xml:space="preserve">Xây dựng Khu TMTD </w:t>
      </w:r>
      <w:r w:rsidR="00911CE3" w:rsidRPr="008558C0">
        <w:rPr>
          <w:rFonts w:ascii="Times New Roman" w:hAnsi="Times New Roman"/>
          <w:color w:val="000000" w:themeColor="text1"/>
          <w:sz w:val="28"/>
          <w:szCs w:val="28"/>
          <w:lang w:val="vi-VN"/>
          <w:rPrChange w:id="367" w:author="Đỗ Ngọc" w:date="2025-03-19T16:59:00Z">
            <w:rPr>
              <w:rFonts w:ascii="Times New Roman" w:hAnsi="Times New Roman"/>
              <w:color w:val="000000" w:themeColor="text1"/>
              <w:sz w:val="28"/>
              <w:szCs w:val="28"/>
            </w:rPr>
          </w:rPrChange>
        </w:rPr>
        <w:t xml:space="preserve">thế hệ mới tại </w:t>
      </w:r>
      <w:ins w:id="368" w:author="Dell" w:date="2025-03-19T16:46:00Z">
        <w:r w:rsidR="00FB1FF2" w:rsidRPr="008558C0">
          <w:rPr>
            <w:rFonts w:ascii="Times New Roman" w:hAnsi="Times New Roman"/>
            <w:color w:val="000000" w:themeColor="text1"/>
            <w:sz w:val="28"/>
            <w:szCs w:val="28"/>
            <w:lang w:val="vi-VN"/>
            <w:rPrChange w:id="369" w:author="Đỗ Ngọc" w:date="2025-03-19T16:59:00Z">
              <w:rPr>
                <w:rFonts w:ascii="Times New Roman" w:hAnsi="Times New Roman"/>
                <w:color w:val="000000" w:themeColor="text1"/>
                <w:sz w:val="28"/>
                <w:szCs w:val="28"/>
              </w:rPr>
            </w:rPrChange>
          </w:rPr>
          <w:t xml:space="preserve">thành phố </w:t>
        </w:r>
      </w:ins>
      <w:r w:rsidRPr="003679C6">
        <w:rPr>
          <w:rFonts w:ascii="Times New Roman" w:hAnsi="Times New Roman"/>
          <w:color w:val="000000" w:themeColor="text1"/>
          <w:sz w:val="28"/>
          <w:szCs w:val="28"/>
          <w:lang w:val="vi-VN"/>
        </w:rPr>
        <w:t xml:space="preserve">Hải Phòng phải đảm bảo phù hợp với định hướng </w:t>
      </w:r>
      <w:r w:rsidR="002741C5" w:rsidRPr="00386DAE">
        <w:rPr>
          <w:rFonts w:ascii="Times New Roman" w:hAnsi="Times New Roman"/>
          <w:color w:val="000000" w:themeColor="text1"/>
          <w:sz w:val="28"/>
          <w:szCs w:val="28"/>
          <w:lang w:val="vi-VN"/>
        </w:rPr>
        <w:t xml:space="preserve">tại </w:t>
      </w:r>
      <w:r w:rsidRPr="003679C6">
        <w:rPr>
          <w:rFonts w:ascii="Times New Roman" w:hAnsi="Times New Roman"/>
          <w:color w:val="000000" w:themeColor="text1"/>
          <w:sz w:val="28"/>
          <w:szCs w:val="28"/>
          <w:lang w:val="vi-VN"/>
        </w:rPr>
        <w:t xml:space="preserve">Nghị quyết </w:t>
      </w:r>
      <w:r w:rsidR="002975C4" w:rsidRPr="003679C6">
        <w:rPr>
          <w:rFonts w:ascii="Times New Roman" w:hAnsi="Times New Roman"/>
          <w:color w:val="000000" w:themeColor="text1"/>
          <w:sz w:val="28"/>
          <w:szCs w:val="28"/>
          <w:lang w:val="vi-VN"/>
        </w:rPr>
        <w:t xml:space="preserve">số </w:t>
      </w:r>
      <w:r w:rsidRPr="003679C6">
        <w:rPr>
          <w:rFonts w:ascii="Times New Roman" w:hAnsi="Times New Roman"/>
          <w:color w:val="000000" w:themeColor="text1"/>
          <w:sz w:val="28"/>
          <w:szCs w:val="28"/>
          <w:lang w:val="vi-VN"/>
        </w:rPr>
        <w:t>45</w:t>
      </w:r>
      <w:r w:rsidR="00A74DA1" w:rsidRPr="003679C6">
        <w:rPr>
          <w:rFonts w:ascii="Times New Roman" w:hAnsi="Times New Roman"/>
          <w:color w:val="000000" w:themeColor="text1"/>
          <w:sz w:val="28"/>
          <w:szCs w:val="28"/>
          <w:lang w:val="vi-VN"/>
        </w:rPr>
        <w:t>-</w:t>
      </w:r>
      <w:r w:rsidRPr="003679C6">
        <w:rPr>
          <w:rFonts w:ascii="Times New Roman" w:hAnsi="Times New Roman"/>
          <w:color w:val="000000" w:themeColor="text1"/>
          <w:sz w:val="28"/>
          <w:szCs w:val="28"/>
          <w:lang w:val="vi-VN"/>
        </w:rPr>
        <w:t xml:space="preserve">NQ/TW của Bộ Chính trị, </w:t>
      </w:r>
      <w:r w:rsidR="005D68FC" w:rsidRPr="00386DAE">
        <w:rPr>
          <w:rFonts w:ascii="Times New Roman" w:hAnsi="Times New Roman"/>
          <w:color w:val="000000" w:themeColor="text1"/>
          <w:sz w:val="28"/>
          <w:szCs w:val="28"/>
          <w:lang w:val="vi-VN"/>
        </w:rPr>
        <w:t>q</w:t>
      </w:r>
      <w:r w:rsidR="005D68FC" w:rsidRPr="003679C6">
        <w:rPr>
          <w:rFonts w:ascii="Times New Roman" w:hAnsi="Times New Roman"/>
          <w:color w:val="000000" w:themeColor="text1"/>
          <w:sz w:val="28"/>
          <w:szCs w:val="28"/>
          <w:lang w:val="vi-VN"/>
        </w:rPr>
        <w:t xml:space="preserve">uy </w:t>
      </w:r>
      <w:r w:rsidRPr="003679C6">
        <w:rPr>
          <w:rFonts w:ascii="Times New Roman" w:hAnsi="Times New Roman"/>
          <w:color w:val="000000" w:themeColor="text1"/>
          <w:sz w:val="28"/>
          <w:szCs w:val="28"/>
          <w:lang w:val="vi-VN"/>
        </w:rPr>
        <w:t xml:space="preserve">hoạch tổng thể quốc gia, </w:t>
      </w:r>
      <w:r w:rsidR="005D68FC" w:rsidRPr="00386DAE">
        <w:rPr>
          <w:rFonts w:ascii="Times New Roman" w:hAnsi="Times New Roman"/>
          <w:color w:val="000000" w:themeColor="text1"/>
          <w:sz w:val="28"/>
          <w:szCs w:val="28"/>
          <w:lang w:val="vi-VN"/>
        </w:rPr>
        <w:t>q</w:t>
      </w:r>
      <w:r w:rsidR="005D68FC" w:rsidRPr="003679C6">
        <w:rPr>
          <w:rFonts w:ascii="Times New Roman" w:hAnsi="Times New Roman"/>
          <w:color w:val="000000" w:themeColor="text1"/>
          <w:sz w:val="28"/>
          <w:szCs w:val="28"/>
          <w:lang w:val="vi-VN"/>
        </w:rPr>
        <w:t xml:space="preserve">uy </w:t>
      </w:r>
      <w:r w:rsidRPr="003679C6">
        <w:rPr>
          <w:rFonts w:ascii="Times New Roman" w:hAnsi="Times New Roman"/>
          <w:color w:val="000000" w:themeColor="text1"/>
          <w:sz w:val="28"/>
          <w:szCs w:val="28"/>
          <w:lang w:val="vi-VN"/>
        </w:rPr>
        <w:t>hoạch vùng Đồng bằng sông Hồng</w:t>
      </w:r>
      <w:r w:rsidR="00042141" w:rsidRPr="00F845BC">
        <w:rPr>
          <w:rFonts w:ascii="Times New Roman" w:hAnsi="Times New Roman"/>
          <w:color w:val="000000" w:themeColor="text1"/>
          <w:sz w:val="28"/>
          <w:szCs w:val="28"/>
          <w:lang w:val="vi-VN"/>
        </w:rPr>
        <w:t xml:space="preserve">, </w:t>
      </w:r>
      <w:r w:rsidR="005D68FC" w:rsidRPr="00386DAE">
        <w:rPr>
          <w:rFonts w:ascii="Times New Roman" w:hAnsi="Times New Roman"/>
          <w:color w:val="000000" w:themeColor="text1"/>
          <w:sz w:val="28"/>
          <w:szCs w:val="28"/>
          <w:lang w:val="vi-VN"/>
        </w:rPr>
        <w:t>q</w:t>
      </w:r>
      <w:r w:rsidR="005D68FC" w:rsidRPr="003679C6">
        <w:rPr>
          <w:rFonts w:ascii="Times New Roman" w:hAnsi="Times New Roman"/>
          <w:color w:val="000000" w:themeColor="text1"/>
          <w:sz w:val="28"/>
          <w:szCs w:val="28"/>
          <w:lang w:val="vi-VN"/>
        </w:rPr>
        <w:t xml:space="preserve">uy </w:t>
      </w:r>
      <w:r w:rsidRPr="003679C6">
        <w:rPr>
          <w:rFonts w:ascii="Times New Roman" w:hAnsi="Times New Roman"/>
          <w:color w:val="000000" w:themeColor="text1"/>
          <w:sz w:val="28"/>
          <w:szCs w:val="28"/>
          <w:lang w:val="vi-VN"/>
        </w:rPr>
        <w:t>hoạch thành phố Hải Phòng</w:t>
      </w:r>
      <w:r w:rsidR="00042141" w:rsidRPr="00F845BC">
        <w:rPr>
          <w:rFonts w:ascii="Times New Roman" w:hAnsi="Times New Roman"/>
          <w:color w:val="000000" w:themeColor="text1"/>
          <w:sz w:val="28"/>
          <w:szCs w:val="28"/>
          <w:lang w:val="vi-VN"/>
        </w:rPr>
        <w:t xml:space="preserve"> và các quy </w:t>
      </w:r>
      <w:r w:rsidR="00AE27C1" w:rsidRPr="00F845BC">
        <w:rPr>
          <w:rFonts w:ascii="Times New Roman" w:hAnsi="Times New Roman"/>
          <w:color w:val="000000" w:themeColor="text1"/>
          <w:sz w:val="28"/>
          <w:szCs w:val="28"/>
          <w:lang w:val="vi-VN"/>
        </w:rPr>
        <w:t>hoạch khác có liên quan</w:t>
      </w:r>
      <w:r w:rsidRPr="003679C6">
        <w:rPr>
          <w:rFonts w:ascii="Times New Roman" w:hAnsi="Times New Roman"/>
          <w:color w:val="000000" w:themeColor="text1"/>
          <w:sz w:val="28"/>
          <w:szCs w:val="28"/>
          <w:lang w:val="vi-VN"/>
        </w:rPr>
        <w:t>.</w:t>
      </w:r>
    </w:p>
    <w:p w14:paraId="0DFBE9DB" w14:textId="6C6860EB" w:rsidR="00FF1928" w:rsidRPr="003679C6" w:rsidRDefault="00FF1928" w:rsidP="00386DAE">
      <w:pPr>
        <w:spacing w:after="120" w:line="360" w:lineRule="exact"/>
        <w:ind w:firstLine="709"/>
        <w:jc w:val="both"/>
        <w:rPr>
          <w:rFonts w:ascii="Times New Roman" w:hAnsi="Times New Roman"/>
          <w:color w:val="000000" w:themeColor="text1"/>
          <w:sz w:val="28"/>
          <w:szCs w:val="28"/>
          <w:lang w:val="vi-VN"/>
        </w:rPr>
      </w:pPr>
      <w:r w:rsidRPr="003679C6">
        <w:rPr>
          <w:rFonts w:ascii="Times New Roman" w:hAnsi="Times New Roman"/>
          <w:color w:val="000000" w:themeColor="text1"/>
          <w:sz w:val="28"/>
          <w:szCs w:val="28"/>
          <w:lang w:val="vi-VN"/>
        </w:rPr>
        <w:t xml:space="preserve">2. Xây dựng Khu TMTD </w:t>
      </w:r>
      <w:r w:rsidR="00911CE3" w:rsidRPr="008558C0">
        <w:rPr>
          <w:rFonts w:ascii="Times New Roman" w:hAnsi="Times New Roman"/>
          <w:color w:val="000000" w:themeColor="text1"/>
          <w:sz w:val="28"/>
          <w:szCs w:val="28"/>
          <w:lang w:val="vi-VN"/>
          <w:rPrChange w:id="370" w:author="Đỗ Ngọc" w:date="2025-03-19T16:59:00Z">
            <w:rPr>
              <w:rFonts w:ascii="Times New Roman" w:hAnsi="Times New Roman"/>
              <w:color w:val="000000" w:themeColor="text1"/>
              <w:sz w:val="28"/>
              <w:szCs w:val="28"/>
            </w:rPr>
          </w:rPrChange>
        </w:rPr>
        <w:t xml:space="preserve">thế hệ mới tại </w:t>
      </w:r>
      <w:ins w:id="371" w:author="Dell" w:date="2025-03-19T16:46:00Z">
        <w:r w:rsidR="00FB1FF2" w:rsidRPr="008558C0">
          <w:rPr>
            <w:rFonts w:ascii="Times New Roman" w:hAnsi="Times New Roman"/>
            <w:color w:val="000000" w:themeColor="text1"/>
            <w:sz w:val="28"/>
            <w:szCs w:val="28"/>
            <w:lang w:val="vi-VN"/>
            <w:rPrChange w:id="372" w:author="Đỗ Ngọc" w:date="2025-03-19T16:59:00Z">
              <w:rPr>
                <w:rFonts w:ascii="Times New Roman" w:hAnsi="Times New Roman"/>
                <w:color w:val="000000" w:themeColor="text1"/>
                <w:sz w:val="28"/>
                <w:szCs w:val="28"/>
              </w:rPr>
            </w:rPrChange>
          </w:rPr>
          <w:t xml:space="preserve">thành phố </w:t>
        </w:r>
      </w:ins>
      <w:r w:rsidRPr="003679C6">
        <w:rPr>
          <w:rFonts w:ascii="Times New Roman" w:hAnsi="Times New Roman"/>
          <w:color w:val="000000" w:themeColor="text1"/>
          <w:sz w:val="28"/>
          <w:szCs w:val="28"/>
          <w:lang w:val="vi-VN"/>
        </w:rPr>
        <w:t>Hải Phòng góp phần tạo thêm động lực mới cho sự phát triển thành phố Hải Phòng, thực sự đóng vai trò động lực phát triển của vùng Đồng bằng sông Hồng</w:t>
      </w:r>
      <w:r w:rsidR="004A396D" w:rsidRPr="00386DAE">
        <w:rPr>
          <w:rFonts w:ascii="Times New Roman" w:hAnsi="Times New Roman"/>
          <w:color w:val="000000" w:themeColor="text1"/>
          <w:sz w:val="28"/>
          <w:szCs w:val="28"/>
          <w:lang w:val="vi-VN"/>
        </w:rPr>
        <w:t xml:space="preserve"> nói riêng và cả nước nói chung</w:t>
      </w:r>
      <w:r w:rsidRPr="003679C6">
        <w:rPr>
          <w:rFonts w:ascii="Times New Roman" w:hAnsi="Times New Roman"/>
          <w:color w:val="000000" w:themeColor="text1"/>
          <w:sz w:val="28"/>
          <w:szCs w:val="28"/>
          <w:lang w:val="vi-VN"/>
        </w:rPr>
        <w:t>.</w:t>
      </w:r>
    </w:p>
    <w:p w14:paraId="14472F22" w14:textId="44DE8D85" w:rsidR="00FF1928" w:rsidRPr="003679C6" w:rsidRDefault="00FF1928" w:rsidP="00386DAE">
      <w:pPr>
        <w:spacing w:after="120" w:line="360" w:lineRule="exact"/>
        <w:ind w:firstLine="709"/>
        <w:jc w:val="both"/>
        <w:rPr>
          <w:rFonts w:ascii="Times New Roman" w:hAnsi="Times New Roman"/>
          <w:color w:val="000000" w:themeColor="text1"/>
          <w:sz w:val="28"/>
          <w:szCs w:val="28"/>
          <w:lang w:val="vi-VN"/>
        </w:rPr>
      </w:pPr>
      <w:r w:rsidRPr="003679C6">
        <w:rPr>
          <w:rFonts w:ascii="Times New Roman" w:hAnsi="Times New Roman"/>
          <w:color w:val="000000" w:themeColor="text1"/>
          <w:sz w:val="28"/>
          <w:szCs w:val="28"/>
          <w:lang w:val="vi-VN"/>
        </w:rPr>
        <w:t>3. Tích hợp những cơ chế, chính sách thuận lợi và có hiệu quả của các Khu thương mại đã thành công trên thế giới, hình thành mô hình quản trị hiện đại, phù hợp với bối cảnh quốc tế và trong nước hiện nay.</w:t>
      </w:r>
    </w:p>
    <w:p w14:paraId="09E7E427" w14:textId="23163262" w:rsidR="00FF1928" w:rsidRPr="003679C6" w:rsidRDefault="00FF1928" w:rsidP="00386DAE">
      <w:pPr>
        <w:spacing w:after="120" w:line="360" w:lineRule="exact"/>
        <w:ind w:firstLine="709"/>
        <w:jc w:val="both"/>
        <w:rPr>
          <w:rFonts w:ascii="Times New Roman" w:hAnsi="Times New Roman"/>
          <w:color w:val="000000" w:themeColor="text1"/>
          <w:sz w:val="28"/>
          <w:szCs w:val="28"/>
          <w:lang w:val="vi-VN"/>
        </w:rPr>
      </w:pPr>
      <w:r w:rsidRPr="003679C6">
        <w:rPr>
          <w:rFonts w:ascii="Times New Roman" w:hAnsi="Times New Roman"/>
          <w:color w:val="000000" w:themeColor="text1"/>
          <w:sz w:val="28"/>
          <w:szCs w:val="28"/>
          <w:lang w:val="vi-VN"/>
        </w:rPr>
        <w:t xml:space="preserve">4. Chủ động, tích cực triển khai xây dựng </w:t>
      </w:r>
      <w:r w:rsidR="00A6571F" w:rsidRPr="00F845BC">
        <w:rPr>
          <w:rFonts w:ascii="Times New Roman" w:hAnsi="Times New Roman"/>
          <w:color w:val="000000" w:themeColor="text1"/>
          <w:sz w:val="28"/>
          <w:szCs w:val="28"/>
          <w:lang w:val="vi-VN"/>
        </w:rPr>
        <w:t xml:space="preserve">khu TMTD </w:t>
      </w:r>
      <w:r w:rsidRPr="003679C6">
        <w:rPr>
          <w:rFonts w:ascii="Times New Roman" w:hAnsi="Times New Roman"/>
          <w:color w:val="000000" w:themeColor="text1"/>
          <w:sz w:val="28"/>
          <w:szCs w:val="28"/>
          <w:lang w:val="vi-VN"/>
        </w:rPr>
        <w:t>trong thời gian ngắn nhất để nhanh chóng đưa vào hoạt động, phát huy hiệu quả cao nhất.</w:t>
      </w:r>
    </w:p>
    <w:p w14:paraId="46186390" w14:textId="32D55C71" w:rsidR="00FF1928" w:rsidRPr="003679C6" w:rsidRDefault="00FF1928" w:rsidP="00386DAE">
      <w:pPr>
        <w:pStyle w:val="Heading3"/>
        <w:spacing w:before="0" w:after="120" w:line="360" w:lineRule="exact"/>
        <w:ind w:firstLine="720"/>
        <w:rPr>
          <w:rFonts w:ascii="Times New Roman" w:hAnsi="Times New Roman"/>
          <w:b/>
          <w:bCs/>
          <w:i/>
          <w:iCs/>
          <w:color w:val="000000" w:themeColor="text1"/>
          <w:sz w:val="28"/>
          <w:szCs w:val="28"/>
          <w:lang w:val="vi-VN"/>
        </w:rPr>
      </w:pPr>
      <w:bookmarkStart w:id="373" w:name="_Toc174463336"/>
      <w:bookmarkStart w:id="374" w:name="_Toc177469949"/>
      <w:bookmarkStart w:id="375" w:name="_Toc177473227"/>
      <w:r w:rsidRPr="003679C6">
        <w:rPr>
          <w:rFonts w:ascii="Times New Roman" w:hAnsi="Times New Roman"/>
          <w:b/>
          <w:bCs/>
          <w:color w:val="000000" w:themeColor="text1"/>
          <w:sz w:val="28"/>
          <w:szCs w:val="28"/>
          <w:lang w:val="vi-VN"/>
        </w:rPr>
        <w:t>2. Mục tiêu</w:t>
      </w:r>
      <w:bookmarkEnd w:id="373"/>
      <w:bookmarkEnd w:id="374"/>
      <w:bookmarkEnd w:id="375"/>
      <w:r w:rsidRPr="003679C6">
        <w:rPr>
          <w:rFonts w:ascii="Times New Roman" w:hAnsi="Times New Roman"/>
          <w:b/>
          <w:bCs/>
          <w:color w:val="000000" w:themeColor="text1"/>
          <w:sz w:val="28"/>
          <w:szCs w:val="28"/>
          <w:lang w:val="vi-VN"/>
        </w:rPr>
        <w:t xml:space="preserve"> </w:t>
      </w:r>
    </w:p>
    <w:p w14:paraId="30B07423" w14:textId="4318514E" w:rsidR="00FF1928" w:rsidRPr="003679C6" w:rsidRDefault="00FF1928" w:rsidP="00386DAE">
      <w:pPr>
        <w:pStyle w:val="Heading4"/>
        <w:spacing w:before="0" w:after="120" w:line="360" w:lineRule="exact"/>
        <w:ind w:firstLine="709"/>
        <w:rPr>
          <w:rFonts w:ascii="Times New Roman" w:hAnsi="Times New Roman"/>
          <w:b/>
          <w:bCs/>
          <w:color w:val="000000" w:themeColor="text1"/>
          <w:sz w:val="28"/>
          <w:szCs w:val="28"/>
          <w:lang w:val="vi-VN" w:eastAsia="en-GB"/>
        </w:rPr>
      </w:pPr>
      <w:bookmarkStart w:id="376" w:name="_Toc172712386"/>
      <w:bookmarkStart w:id="377" w:name="_Toc172725507"/>
      <w:bookmarkStart w:id="378" w:name="_Toc174463337"/>
      <w:bookmarkStart w:id="379" w:name="_Toc177473228"/>
      <w:r w:rsidRPr="003679C6">
        <w:rPr>
          <w:rFonts w:ascii="Times New Roman" w:hAnsi="Times New Roman"/>
          <w:b/>
          <w:bCs/>
          <w:color w:val="000000" w:themeColor="text1"/>
          <w:sz w:val="28"/>
          <w:szCs w:val="28"/>
          <w:lang w:val="vi-VN" w:eastAsia="en-GB"/>
        </w:rPr>
        <w:t>2.1. Mục tiêu tổng quát</w:t>
      </w:r>
      <w:bookmarkEnd w:id="376"/>
      <w:bookmarkEnd w:id="377"/>
      <w:bookmarkEnd w:id="378"/>
      <w:bookmarkEnd w:id="379"/>
    </w:p>
    <w:p w14:paraId="7C6440F9" w14:textId="665CC530" w:rsidR="00FF1928" w:rsidRPr="003679C6" w:rsidRDefault="00FF1928" w:rsidP="00386DAE">
      <w:pPr>
        <w:spacing w:after="120" w:line="360" w:lineRule="exact"/>
        <w:ind w:right="117" w:firstLine="709"/>
        <w:jc w:val="both"/>
        <w:rPr>
          <w:rFonts w:ascii="Times New Roman" w:hAnsi="Times New Roman"/>
          <w:iCs/>
          <w:color w:val="000000" w:themeColor="text1"/>
          <w:sz w:val="28"/>
          <w:szCs w:val="28"/>
          <w:lang w:val="vi-VN"/>
        </w:rPr>
      </w:pPr>
      <w:r w:rsidRPr="003679C6">
        <w:rPr>
          <w:rFonts w:ascii="Times New Roman" w:hAnsi="Times New Roman"/>
          <w:b/>
          <w:i/>
          <w:color w:val="000000" w:themeColor="text1"/>
          <w:spacing w:val="1"/>
          <w:sz w:val="28"/>
          <w:szCs w:val="28"/>
          <w:lang w:val="vi-VN"/>
        </w:rPr>
        <w:t xml:space="preserve"> </w:t>
      </w:r>
      <w:r w:rsidRPr="003679C6">
        <w:rPr>
          <w:rFonts w:ascii="Times New Roman" w:hAnsi="Times New Roman"/>
          <w:iCs/>
          <w:color w:val="000000" w:themeColor="text1"/>
          <w:spacing w:val="1"/>
          <w:sz w:val="28"/>
          <w:szCs w:val="28"/>
          <w:lang w:val="vi-VN"/>
        </w:rPr>
        <w:t xml:space="preserve">Thành lập Khu TMTD </w:t>
      </w:r>
      <w:r w:rsidR="00911CE3" w:rsidRPr="008558C0">
        <w:rPr>
          <w:rFonts w:ascii="Times New Roman" w:hAnsi="Times New Roman"/>
          <w:color w:val="000000" w:themeColor="text1"/>
          <w:sz w:val="28"/>
          <w:szCs w:val="28"/>
          <w:lang w:val="vi-VN"/>
          <w:rPrChange w:id="380" w:author="Đỗ Ngọc" w:date="2025-03-19T16:59:00Z">
            <w:rPr>
              <w:rFonts w:ascii="Times New Roman" w:hAnsi="Times New Roman"/>
              <w:color w:val="000000" w:themeColor="text1"/>
              <w:sz w:val="28"/>
              <w:szCs w:val="28"/>
            </w:rPr>
          </w:rPrChange>
        </w:rPr>
        <w:t>thế hệ mới tại</w:t>
      </w:r>
      <w:ins w:id="381" w:author="Dell" w:date="2025-03-19T16:46:00Z">
        <w:r w:rsidR="00FB1FF2" w:rsidRPr="008558C0">
          <w:rPr>
            <w:rFonts w:ascii="Times New Roman" w:hAnsi="Times New Roman"/>
            <w:color w:val="000000" w:themeColor="text1"/>
            <w:sz w:val="28"/>
            <w:szCs w:val="28"/>
            <w:lang w:val="vi-VN"/>
            <w:rPrChange w:id="382" w:author="Đỗ Ngọc" w:date="2025-03-19T16:59:00Z">
              <w:rPr>
                <w:rFonts w:ascii="Times New Roman" w:hAnsi="Times New Roman"/>
                <w:color w:val="000000" w:themeColor="text1"/>
                <w:sz w:val="28"/>
                <w:szCs w:val="28"/>
              </w:rPr>
            </w:rPrChange>
          </w:rPr>
          <w:t xml:space="preserve"> thành phố</w:t>
        </w:r>
      </w:ins>
      <w:r w:rsidR="00911CE3" w:rsidRPr="008558C0">
        <w:rPr>
          <w:rFonts w:ascii="Times New Roman" w:hAnsi="Times New Roman"/>
          <w:color w:val="000000" w:themeColor="text1"/>
          <w:sz w:val="28"/>
          <w:szCs w:val="28"/>
          <w:lang w:val="vi-VN"/>
          <w:rPrChange w:id="383" w:author="Đỗ Ngọc" w:date="2025-03-19T16:59:00Z">
            <w:rPr>
              <w:rFonts w:ascii="Times New Roman" w:hAnsi="Times New Roman"/>
              <w:color w:val="000000" w:themeColor="text1"/>
              <w:sz w:val="28"/>
              <w:szCs w:val="28"/>
            </w:rPr>
          </w:rPrChange>
        </w:rPr>
        <w:t xml:space="preserve"> </w:t>
      </w:r>
      <w:r w:rsidRPr="003679C6">
        <w:rPr>
          <w:rFonts w:ascii="Times New Roman" w:hAnsi="Times New Roman"/>
          <w:iCs/>
          <w:color w:val="000000" w:themeColor="text1"/>
          <w:spacing w:val="1"/>
          <w:sz w:val="28"/>
          <w:szCs w:val="28"/>
          <w:lang w:val="vi-VN"/>
        </w:rPr>
        <w:t xml:space="preserve">Hải Phòng nhằm tạo thêm động lực mới, hiện thực </w:t>
      </w:r>
      <w:r w:rsidR="00367A4A" w:rsidRPr="003679C6">
        <w:rPr>
          <w:rFonts w:ascii="Times New Roman" w:hAnsi="Times New Roman"/>
          <w:color w:val="000000" w:themeColor="text1"/>
          <w:spacing w:val="1"/>
          <w:sz w:val="28"/>
          <w:szCs w:val="28"/>
          <w:lang w:val="vi-VN"/>
        </w:rPr>
        <w:t xml:space="preserve">hóa </w:t>
      </w:r>
      <w:r w:rsidRPr="003679C6">
        <w:rPr>
          <w:rFonts w:ascii="Times New Roman" w:hAnsi="Times New Roman"/>
          <w:iCs/>
          <w:color w:val="000000" w:themeColor="text1"/>
          <w:spacing w:val="1"/>
          <w:sz w:val="28"/>
          <w:szCs w:val="28"/>
          <w:lang w:val="vi-VN"/>
        </w:rPr>
        <w:t>mục tiêu</w:t>
      </w:r>
      <w:r w:rsidR="00DE6D2E" w:rsidRPr="003679C6">
        <w:rPr>
          <w:rFonts w:ascii="Times New Roman" w:hAnsi="Times New Roman"/>
          <w:color w:val="000000" w:themeColor="text1"/>
          <w:spacing w:val="1"/>
          <w:sz w:val="28"/>
          <w:szCs w:val="28"/>
          <w:lang w:val="vi-VN"/>
        </w:rPr>
        <w:t xml:space="preserve"> tại Nghị quyết số 45-NQ/TW</w:t>
      </w:r>
      <w:r w:rsidR="00A74DA1" w:rsidRPr="003679C6">
        <w:rPr>
          <w:rFonts w:ascii="Times New Roman" w:hAnsi="Times New Roman"/>
          <w:color w:val="000000" w:themeColor="text1"/>
          <w:spacing w:val="1"/>
          <w:sz w:val="28"/>
          <w:szCs w:val="28"/>
          <w:lang w:val="vi-VN"/>
        </w:rPr>
        <w:t xml:space="preserve"> </w:t>
      </w:r>
      <w:r w:rsidR="00A74DA1" w:rsidRPr="003679C6">
        <w:rPr>
          <w:rFonts w:ascii="Times New Roman" w:hAnsi="Times New Roman"/>
          <w:color w:val="000000" w:themeColor="text1"/>
          <w:sz w:val="28"/>
          <w:szCs w:val="28"/>
          <w:lang w:val="vi-VN"/>
        </w:rPr>
        <w:t>của Bộ Chính trị</w:t>
      </w:r>
      <w:r w:rsidRPr="003679C6">
        <w:rPr>
          <w:rFonts w:ascii="Times New Roman" w:hAnsi="Times New Roman"/>
          <w:iCs/>
          <w:color w:val="000000" w:themeColor="text1"/>
          <w:spacing w:val="1"/>
          <w:sz w:val="28"/>
          <w:szCs w:val="28"/>
          <w:lang w:val="vi-VN"/>
        </w:rPr>
        <w:t>:</w:t>
      </w:r>
      <w:r w:rsidRPr="003679C6">
        <w:rPr>
          <w:rFonts w:ascii="Times New Roman" w:hAnsi="Times New Roman"/>
          <w:iCs/>
          <w:color w:val="000000" w:themeColor="text1"/>
          <w:sz w:val="28"/>
          <w:szCs w:val="28"/>
          <w:lang w:val="vi-VN"/>
        </w:rPr>
        <w:t xml:space="preserve"> </w:t>
      </w:r>
    </w:p>
    <w:p w14:paraId="2D1D7DA1" w14:textId="77777777" w:rsidR="00FF1928" w:rsidRPr="003679C6" w:rsidRDefault="00FF1928" w:rsidP="00386DAE">
      <w:pPr>
        <w:spacing w:after="120" w:line="360" w:lineRule="exact"/>
        <w:ind w:right="117" w:firstLine="709"/>
        <w:jc w:val="both"/>
        <w:rPr>
          <w:rFonts w:ascii="Times New Roman" w:hAnsi="Times New Roman"/>
          <w:i/>
          <w:color w:val="000000" w:themeColor="text1"/>
          <w:spacing w:val="1"/>
          <w:sz w:val="28"/>
          <w:szCs w:val="28"/>
          <w:lang w:val="vi-VN"/>
        </w:rPr>
      </w:pPr>
      <w:r w:rsidRPr="003679C6">
        <w:rPr>
          <w:rFonts w:ascii="Times New Roman" w:hAnsi="Times New Roman"/>
          <w:i/>
          <w:iCs/>
          <w:color w:val="000000" w:themeColor="text1"/>
          <w:sz w:val="28"/>
          <w:szCs w:val="28"/>
          <w:lang w:val="vi-VN"/>
        </w:rPr>
        <w:t>“Xây dựng và phát triển Hải Phòng trở thành thành phố cảng biển lớn, đi đầu cả nước trong sự nghiệp công nghiệp hóa, hiện đại hóa và chuyển đổi số; là động lực phát triển của vùng Bắc Bộ và cả nước; có công nghiệp hiện đại, thông minh, bền vững; kết cấu hạ tầng giao thông đồng bộ, hiện đại kết nối thuận lợi trong nước và quốc tế bằng cả đường bộ, đường sắt, đường biển, đường hàng không và đường thủy nội địa; trung tâm kinh tế biển hiện đại, mang tầm quốc tế, hàng đầu ở Đông Nam Á, trọng tâm là dịch vụ cảng biển, logistics và du lịch biển; trung tâm quốc tế về giáo dục, đào tạo, nghiên cứu, ứng dụng và phát triển khoa học - công nghệ; đời sống vật chất và tinh thần của nhân dân không ngừng được nâng cao ngang tầm với các thành phố tiêu biểu ở Châu Á; trật tự, an toàn xã hội được bảo đảm, quốc phòng, an ninh được giữ vững”</w:t>
      </w:r>
      <w:r w:rsidRPr="003679C6">
        <w:rPr>
          <w:rFonts w:ascii="Times New Roman" w:hAnsi="Times New Roman"/>
          <w:i/>
          <w:iCs/>
          <w:color w:val="000000" w:themeColor="text1"/>
          <w:spacing w:val="1"/>
          <w:sz w:val="28"/>
          <w:szCs w:val="28"/>
          <w:lang w:val="vi-VN"/>
        </w:rPr>
        <w:t>.</w:t>
      </w:r>
      <w:r w:rsidRPr="003679C6">
        <w:rPr>
          <w:rFonts w:ascii="Times New Roman" w:hAnsi="Times New Roman"/>
          <w:i/>
          <w:color w:val="000000" w:themeColor="text1"/>
          <w:spacing w:val="1"/>
          <w:sz w:val="28"/>
          <w:szCs w:val="28"/>
          <w:lang w:val="vi-VN"/>
        </w:rPr>
        <w:t xml:space="preserve"> </w:t>
      </w:r>
    </w:p>
    <w:p w14:paraId="5F6955FD" w14:textId="253FCDD2" w:rsidR="00FF1928" w:rsidRPr="003679C6" w:rsidRDefault="00FF1928" w:rsidP="00386DAE">
      <w:pPr>
        <w:pStyle w:val="Heading4"/>
        <w:spacing w:before="0" w:after="120" w:line="360" w:lineRule="exact"/>
        <w:ind w:firstLine="709"/>
        <w:rPr>
          <w:rFonts w:ascii="Times New Roman" w:hAnsi="Times New Roman"/>
          <w:b/>
          <w:bCs/>
          <w:color w:val="000000" w:themeColor="text1"/>
          <w:sz w:val="28"/>
          <w:szCs w:val="28"/>
          <w:lang w:val="vi-VN" w:eastAsia="en-GB"/>
        </w:rPr>
      </w:pPr>
      <w:bookmarkStart w:id="384" w:name="_Toc174463338"/>
      <w:bookmarkStart w:id="385" w:name="_Toc177473229"/>
      <w:r w:rsidRPr="003679C6">
        <w:rPr>
          <w:rFonts w:ascii="Times New Roman" w:hAnsi="Times New Roman"/>
          <w:b/>
          <w:bCs/>
          <w:color w:val="000000" w:themeColor="text1"/>
          <w:sz w:val="28"/>
          <w:szCs w:val="28"/>
          <w:lang w:val="vi-VN" w:eastAsia="en-GB"/>
        </w:rPr>
        <w:lastRenderedPageBreak/>
        <w:t>2.2. Mục tiêu cụ thể</w:t>
      </w:r>
      <w:bookmarkEnd w:id="384"/>
      <w:bookmarkEnd w:id="385"/>
    </w:p>
    <w:p w14:paraId="5666FB78" w14:textId="3B1B3651" w:rsidR="00B52200" w:rsidRPr="003679C6" w:rsidRDefault="0060670D" w:rsidP="00386DAE">
      <w:pPr>
        <w:spacing w:after="120" w:line="360" w:lineRule="exact"/>
        <w:ind w:firstLine="709"/>
        <w:rPr>
          <w:rFonts w:ascii="Times New Roman" w:hAnsi="Times New Roman"/>
          <w:i/>
          <w:color w:val="000000" w:themeColor="text1"/>
          <w:sz w:val="28"/>
          <w:szCs w:val="28"/>
          <w:lang w:val="vi-VN"/>
        </w:rPr>
      </w:pPr>
      <w:r w:rsidRPr="00F845BC">
        <w:rPr>
          <w:rFonts w:ascii="Times New Roman" w:hAnsi="Times New Roman"/>
          <w:i/>
          <w:color w:val="000000" w:themeColor="text1"/>
          <w:sz w:val="28"/>
          <w:szCs w:val="28"/>
          <w:lang w:val="vi-VN"/>
        </w:rPr>
        <w:t xml:space="preserve">a) </w:t>
      </w:r>
      <w:r w:rsidR="00B52200" w:rsidRPr="003679C6">
        <w:rPr>
          <w:rFonts w:ascii="Times New Roman" w:hAnsi="Times New Roman"/>
          <w:i/>
          <w:color w:val="000000" w:themeColor="text1"/>
          <w:sz w:val="28"/>
          <w:szCs w:val="28"/>
          <w:lang w:val="vi-VN"/>
        </w:rPr>
        <w:t>Một là, thực hiện chiến lược cải cách và hoàn thiện thể chế</w:t>
      </w:r>
      <w:r w:rsidR="00715AFB" w:rsidRPr="00F845BC">
        <w:rPr>
          <w:rFonts w:ascii="Times New Roman" w:hAnsi="Times New Roman"/>
          <w:i/>
          <w:color w:val="000000" w:themeColor="text1"/>
          <w:sz w:val="28"/>
          <w:szCs w:val="28"/>
          <w:lang w:val="vi-VN"/>
        </w:rPr>
        <w:t>:</w:t>
      </w:r>
    </w:p>
    <w:p w14:paraId="04457681" w14:textId="27E229E0" w:rsidR="00A2775F" w:rsidRPr="00386DAE" w:rsidRDefault="00A2775F" w:rsidP="00386DAE">
      <w:pPr>
        <w:spacing w:after="120" w:line="360" w:lineRule="exact"/>
        <w:ind w:firstLine="709"/>
        <w:jc w:val="both"/>
        <w:rPr>
          <w:rFonts w:ascii="Times New Roman" w:hAnsi="Times New Roman"/>
          <w:i/>
          <w:color w:val="000000" w:themeColor="text1"/>
          <w:sz w:val="28"/>
          <w:szCs w:val="28"/>
          <w:lang w:val="vi-VN"/>
        </w:rPr>
      </w:pPr>
      <w:r w:rsidRPr="00386DAE">
        <w:rPr>
          <w:rFonts w:ascii="Times New Roman" w:hAnsi="Times New Roman"/>
          <w:color w:val="000000" w:themeColor="text1"/>
          <w:sz w:val="28"/>
          <w:szCs w:val="28"/>
          <w:lang w:val="vi-VN"/>
        </w:rPr>
        <w:t>Tại Nghị quyết số 76/NQ-CP ngày 15/7/2021 của Chính phủ về Chương trình tổng thể cải cách hành chính nhà nước giai đoạn 2021 – 2030 xác định</w:t>
      </w:r>
      <w:r w:rsidR="004B4776" w:rsidRPr="00386DAE">
        <w:rPr>
          <w:rFonts w:ascii="Times New Roman" w:hAnsi="Times New Roman"/>
          <w:color w:val="000000" w:themeColor="text1"/>
          <w:sz w:val="28"/>
          <w:szCs w:val="28"/>
          <w:lang w:val="vi-VN"/>
        </w:rPr>
        <w:t xml:space="preserve"> cải cách thể chế là một trong 06 nội dung cải cách hành chính nhà nước giai đoạn 2021 – 2030. </w:t>
      </w:r>
      <w:r w:rsidR="00E302A2" w:rsidRPr="00386DAE">
        <w:rPr>
          <w:rFonts w:ascii="Times New Roman" w:hAnsi="Times New Roman"/>
          <w:color w:val="000000" w:themeColor="text1"/>
          <w:sz w:val="28"/>
          <w:szCs w:val="28"/>
          <w:lang w:val="vi-VN"/>
        </w:rPr>
        <w:t>T</w:t>
      </w:r>
      <w:r w:rsidR="00164B25" w:rsidRPr="00386DAE">
        <w:rPr>
          <w:rFonts w:ascii="Times New Roman" w:hAnsi="Times New Roman"/>
          <w:color w:val="000000" w:themeColor="text1"/>
          <w:sz w:val="28"/>
          <w:szCs w:val="28"/>
          <w:lang w:val="vi-VN"/>
        </w:rPr>
        <w:t xml:space="preserve">ại </w:t>
      </w:r>
      <w:r w:rsidR="004B4776" w:rsidRPr="00386DAE">
        <w:rPr>
          <w:rFonts w:ascii="Times New Roman" w:hAnsi="Times New Roman"/>
          <w:color w:val="000000" w:themeColor="text1"/>
          <w:sz w:val="28"/>
          <w:szCs w:val="28"/>
          <w:lang w:val="vi-VN"/>
        </w:rPr>
        <w:t xml:space="preserve">Nghị quyết xác định: </w:t>
      </w:r>
    </w:p>
    <w:p w14:paraId="1279FFA6" w14:textId="183A30EF" w:rsidR="00A2775F" w:rsidRPr="00386DAE" w:rsidRDefault="004B4776" w:rsidP="00386DAE">
      <w:pPr>
        <w:spacing w:after="120" w:line="360" w:lineRule="exact"/>
        <w:ind w:firstLine="709"/>
        <w:jc w:val="both"/>
        <w:rPr>
          <w:rFonts w:ascii="Times New Roman" w:hAnsi="Times New Roman"/>
          <w:i/>
          <w:color w:val="000000" w:themeColor="text1"/>
          <w:sz w:val="28"/>
          <w:szCs w:val="28"/>
          <w:lang w:val="vi-VN"/>
        </w:rPr>
      </w:pPr>
      <w:r w:rsidRPr="00386DAE">
        <w:rPr>
          <w:rFonts w:ascii="Times New Roman" w:hAnsi="Times New Roman"/>
          <w:i/>
          <w:color w:val="000000" w:themeColor="text1"/>
          <w:sz w:val="28"/>
          <w:szCs w:val="28"/>
          <w:lang w:val="vi-VN"/>
        </w:rPr>
        <w:t>“</w:t>
      </w:r>
      <w:r w:rsidR="00A2775F" w:rsidRPr="00386DAE">
        <w:rPr>
          <w:rFonts w:ascii="Times New Roman" w:hAnsi="Times New Roman"/>
          <w:i/>
          <w:color w:val="000000" w:themeColor="text1"/>
          <w:sz w:val="28"/>
          <w:szCs w:val="28"/>
          <w:lang w:val="vi-VN"/>
        </w:rPr>
        <w:t>Trọng tâm cải cách hành chính 10 năm tới là: Cải cách thể chế, trong đó tập trung xây dựng, hoàn thiện hệ thống thể chế của nền hành chính và nâng cao hiệu lực, hiệu quả tổ chức thi hành pháp luật; xây dựng đội ngũ cán bộ, công chức, viên chức chuyên nghiệp, có năng lực, phẩm chất đáp ứng yêu cầu nhiệm vụ và sự phát triển đất nước, trong đó, chú trọng cải cách chính sách tiền lương; xây dựng và phát triển Chính phủ điện tử, Chính phủ số</w:t>
      </w:r>
      <w:r w:rsidRPr="00386DAE">
        <w:rPr>
          <w:rFonts w:ascii="Times New Roman" w:hAnsi="Times New Roman"/>
          <w:i/>
          <w:color w:val="000000" w:themeColor="text1"/>
          <w:sz w:val="28"/>
          <w:szCs w:val="28"/>
          <w:lang w:val="vi-VN"/>
        </w:rPr>
        <w:t>”</w:t>
      </w:r>
      <w:r w:rsidR="00A2775F" w:rsidRPr="00386DAE">
        <w:rPr>
          <w:rFonts w:ascii="Times New Roman" w:hAnsi="Times New Roman"/>
          <w:i/>
          <w:color w:val="000000" w:themeColor="text1"/>
          <w:sz w:val="28"/>
          <w:szCs w:val="28"/>
          <w:lang w:val="vi-VN"/>
        </w:rPr>
        <w:t>.</w:t>
      </w:r>
    </w:p>
    <w:p w14:paraId="47C9FDC4" w14:textId="0AD32E50" w:rsidR="00B52200" w:rsidRPr="00386DAE" w:rsidRDefault="004B4776" w:rsidP="00386DAE">
      <w:pPr>
        <w:spacing w:after="120" w:line="360" w:lineRule="exact"/>
        <w:ind w:firstLine="709"/>
        <w:jc w:val="both"/>
        <w:rPr>
          <w:rFonts w:ascii="Times New Roman" w:hAnsi="Times New Roman"/>
          <w:color w:val="000000" w:themeColor="text1"/>
          <w:sz w:val="28"/>
          <w:szCs w:val="28"/>
          <w:lang w:val="vi-VN"/>
        </w:rPr>
      </w:pPr>
      <w:r w:rsidRPr="00386DAE">
        <w:rPr>
          <w:rFonts w:ascii="Times New Roman" w:hAnsi="Times New Roman"/>
          <w:color w:val="000000" w:themeColor="text1"/>
          <w:sz w:val="28"/>
          <w:szCs w:val="28"/>
          <w:lang w:val="vi-VN"/>
        </w:rPr>
        <w:t>Do đó, v</w:t>
      </w:r>
      <w:r w:rsidR="00B52200" w:rsidRPr="003679C6">
        <w:rPr>
          <w:rFonts w:ascii="Times New Roman" w:hAnsi="Times New Roman"/>
          <w:color w:val="000000" w:themeColor="text1"/>
          <w:sz w:val="28"/>
          <w:szCs w:val="28"/>
          <w:lang w:val="vi-VN"/>
        </w:rPr>
        <w:t xml:space="preserve">iệc thành lập Khu TMTD với các cơ chế, chính </w:t>
      </w:r>
      <w:r w:rsidRPr="00386DAE">
        <w:rPr>
          <w:rFonts w:ascii="Times New Roman" w:hAnsi="Times New Roman"/>
          <w:color w:val="000000" w:themeColor="text1"/>
          <w:sz w:val="28"/>
          <w:szCs w:val="28"/>
          <w:lang w:val="vi-VN"/>
        </w:rPr>
        <w:t xml:space="preserve">vượt trội mang tính thí điểm sẽ là cơ sở để </w:t>
      </w:r>
      <w:r w:rsidR="003D30C5" w:rsidRPr="00386DAE">
        <w:rPr>
          <w:rFonts w:ascii="Times New Roman" w:hAnsi="Times New Roman"/>
          <w:color w:val="000000" w:themeColor="text1"/>
          <w:sz w:val="28"/>
          <w:szCs w:val="28"/>
          <w:lang w:val="vi-VN"/>
        </w:rPr>
        <w:t>thực hiện chiến lược cải cách và hoàn thiện thể chế theo mục tiêu tại</w:t>
      </w:r>
      <w:r w:rsidRPr="00386DAE">
        <w:rPr>
          <w:rFonts w:ascii="Times New Roman" w:hAnsi="Times New Roman"/>
          <w:color w:val="000000" w:themeColor="text1"/>
          <w:sz w:val="28"/>
          <w:szCs w:val="28"/>
          <w:lang w:val="vi-VN"/>
        </w:rPr>
        <w:t xml:space="preserve"> </w:t>
      </w:r>
      <w:r w:rsidR="003D30C5" w:rsidRPr="00386DAE">
        <w:rPr>
          <w:rFonts w:ascii="Times New Roman" w:hAnsi="Times New Roman"/>
          <w:color w:val="000000" w:themeColor="text1"/>
          <w:sz w:val="28"/>
          <w:szCs w:val="28"/>
          <w:lang w:val="vi-VN"/>
        </w:rPr>
        <w:t>Nghị quyết số 76/NQ-CP ngày 15/7/2021 của Chính phủ</w:t>
      </w:r>
      <w:r w:rsidR="00164B25" w:rsidRPr="00386DAE">
        <w:rPr>
          <w:rFonts w:ascii="Times New Roman" w:hAnsi="Times New Roman"/>
          <w:color w:val="000000" w:themeColor="text1"/>
          <w:sz w:val="28"/>
          <w:szCs w:val="28"/>
          <w:lang w:val="vi-VN"/>
        </w:rPr>
        <w:t xml:space="preserve"> nêu trên</w:t>
      </w:r>
      <w:r w:rsidR="003D30C5" w:rsidRPr="00386DAE">
        <w:rPr>
          <w:rFonts w:ascii="Times New Roman" w:hAnsi="Times New Roman"/>
          <w:color w:val="000000" w:themeColor="text1"/>
          <w:sz w:val="28"/>
          <w:szCs w:val="28"/>
          <w:lang w:val="vi-VN"/>
        </w:rPr>
        <w:t>.</w:t>
      </w:r>
    </w:p>
    <w:p w14:paraId="2B191382" w14:textId="1AAC3FD1" w:rsidR="00B52200" w:rsidRPr="00386DAE" w:rsidRDefault="0060670D" w:rsidP="00386DAE">
      <w:pPr>
        <w:spacing w:after="120" w:line="360" w:lineRule="exact"/>
        <w:ind w:left="709"/>
        <w:jc w:val="both"/>
        <w:rPr>
          <w:rFonts w:ascii="Times New Roman" w:hAnsi="Times New Roman"/>
          <w:i/>
          <w:color w:val="000000" w:themeColor="text1"/>
          <w:sz w:val="28"/>
          <w:szCs w:val="28"/>
          <w:lang w:val="vi-VN"/>
        </w:rPr>
      </w:pPr>
      <w:r w:rsidRPr="00F845BC">
        <w:rPr>
          <w:rFonts w:ascii="Times New Roman" w:hAnsi="Times New Roman"/>
          <w:i/>
          <w:color w:val="000000" w:themeColor="text1"/>
          <w:sz w:val="28"/>
          <w:szCs w:val="28"/>
          <w:lang w:val="vi-VN"/>
        </w:rPr>
        <w:t xml:space="preserve">b) </w:t>
      </w:r>
      <w:r w:rsidR="00B52200" w:rsidRPr="00386DAE">
        <w:rPr>
          <w:rFonts w:ascii="Times New Roman" w:hAnsi="Times New Roman"/>
          <w:i/>
          <w:color w:val="000000" w:themeColor="text1"/>
          <w:sz w:val="28"/>
          <w:szCs w:val="28"/>
          <w:lang w:val="vi-VN"/>
        </w:rPr>
        <w:t>Hai là, thí điểm mô hình, cơ chế, chính sách quản lý mới</w:t>
      </w:r>
      <w:r w:rsidR="00715AFB" w:rsidRPr="00F845BC">
        <w:rPr>
          <w:rFonts w:ascii="Times New Roman" w:hAnsi="Times New Roman"/>
          <w:i/>
          <w:color w:val="000000" w:themeColor="text1"/>
          <w:sz w:val="28"/>
          <w:szCs w:val="28"/>
          <w:lang w:val="vi-VN"/>
        </w:rPr>
        <w:t>:</w:t>
      </w:r>
    </w:p>
    <w:p w14:paraId="73BD7B2C" w14:textId="2A716269" w:rsidR="000D5C22" w:rsidRPr="00386DAE" w:rsidRDefault="000D5C22" w:rsidP="00386DAE">
      <w:pPr>
        <w:spacing w:after="120" w:line="360" w:lineRule="exact"/>
        <w:ind w:right="119" w:firstLine="709"/>
        <w:jc w:val="both"/>
        <w:rPr>
          <w:rFonts w:ascii="Times New Roman" w:hAnsi="Times New Roman"/>
          <w:color w:val="000000" w:themeColor="text1"/>
          <w:sz w:val="28"/>
          <w:szCs w:val="28"/>
          <w:lang w:val="vi-VN"/>
        </w:rPr>
      </w:pPr>
      <w:r w:rsidRPr="00386DAE">
        <w:rPr>
          <w:rFonts w:ascii="Times New Roman" w:hAnsi="Times New Roman"/>
          <w:color w:val="000000" w:themeColor="text1"/>
          <w:sz w:val="28"/>
          <w:szCs w:val="28"/>
          <w:lang w:val="vi-VN"/>
        </w:rPr>
        <w:t xml:space="preserve">Trên thế giới, cơ chế thí điểm, thử nghiệm và đặc thù ngày càng thu hút được sự quan tâm của các cơ quan quản lý, các nhà hoạch định chính sách. Mục đích của cơ chế thí điểm, thử nghiệm là tạo môi trường thử nghiệm có kiểm soát trong một phạm vi nhất định nhằm xây dựng khuôn khổ pháp lý trước khi áp dụng rộng rãi; đồng thời thể hiện sự phản ứng kịp thời của cơ quan quản lý nhà nước </w:t>
      </w:r>
      <w:r w:rsidR="00EA2B99" w:rsidRPr="00386DAE">
        <w:rPr>
          <w:rFonts w:ascii="Times New Roman" w:hAnsi="Times New Roman"/>
          <w:color w:val="000000" w:themeColor="text1"/>
          <w:sz w:val="28"/>
          <w:szCs w:val="28"/>
          <w:lang w:val="vi-VN"/>
        </w:rPr>
        <w:t>đối với thực tiễn đang diễn ra.</w:t>
      </w:r>
    </w:p>
    <w:p w14:paraId="7C0E2AC1" w14:textId="12CC39E0" w:rsidR="00B52200" w:rsidRPr="003679C6" w:rsidRDefault="00EA2B99" w:rsidP="00386DAE">
      <w:pPr>
        <w:spacing w:after="120" w:line="360" w:lineRule="exact"/>
        <w:ind w:right="119" w:firstLine="709"/>
        <w:jc w:val="both"/>
        <w:rPr>
          <w:rFonts w:ascii="Times New Roman" w:hAnsi="Times New Roman"/>
          <w:color w:val="000000" w:themeColor="text1"/>
          <w:sz w:val="28"/>
          <w:szCs w:val="28"/>
          <w:lang w:val="vi-VN"/>
        </w:rPr>
      </w:pPr>
      <w:r w:rsidRPr="00386DAE">
        <w:rPr>
          <w:rFonts w:ascii="Times New Roman" w:hAnsi="Times New Roman"/>
          <w:color w:val="000000" w:themeColor="text1"/>
          <w:sz w:val="28"/>
          <w:szCs w:val="28"/>
          <w:lang w:val="vi-VN"/>
        </w:rPr>
        <w:t>Việc</w:t>
      </w:r>
      <w:r w:rsidR="005611FA" w:rsidRPr="00386DAE">
        <w:rPr>
          <w:rFonts w:ascii="Times New Roman" w:hAnsi="Times New Roman"/>
          <w:color w:val="000000" w:themeColor="text1"/>
          <w:sz w:val="28"/>
          <w:szCs w:val="28"/>
          <w:lang w:val="vi-VN"/>
        </w:rPr>
        <w:t xml:space="preserve"> áp dụng các cơ chế, chính sách </w:t>
      </w:r>
      <w:ins w:id="386" w:author="Hoa Hoang Gia" w:date="2025-03-20T14:39:00Z">
        <w:r w:rsidR="000E5CEC">
          <w:rPr>
            <w:rFonts w:ascii="Times New Roman" w:hAnsi="Times New Roman"/>
            <w:color w:val="000000" w:themeColor="text1"/>
            <w:sz w:val="28"/>
            <w:szCs w:val="28"/>
            <w:lang w:val="vi-VN"/>
          </w:rPr>
          <w:t>vượt trội</w:t>
        </w:r>
      </w:ins>
      <w:del w:id="387" w:author="Hoa Hoang Gia" w:date="2025-03-20T14:39:00Z">
        <w:r w:rsidR="005611FA" w:rsidRPr="00386DAE" w:rsidDel="000E5CEC">
          <w:rPr>
            <w:rFonts w:ascii="Times New Roman" w:hAnsi="Times New Roman"/>
            <w:color w:val="000000" w:themeColor="text1"/>
            <w:sz w:val="28"/>
            <w:szCs w:val="28"/>
            <w:lang w:val="vi-VN"/>
          </w:rPr>
          <w:delText>vượt</w:delText>
        </w:r>
      </w:del>
      <w:r w:rsidR="005611FA" w:rsidRPr="00386DAE">
        <w:rPr>
          <w:rFonts w:ascii="Times New Roman" w:hAnsi="Times New Roman"/>
          <w:color w:val="000000" w:themeColor="text1"/>
          <w:sz w:val="28"/>
          <w:szCs w:val="28"/>
          <w:lang w:val="vi-VN"/>
        </w:rPr>
        <w:t xml:space="preserve"> </w:t>
      </w:r>
      <w:r w:rsidRPr="00386DAE">
        <w:rPr>
          <w:rFonts w:ascii="Times New Roman" w:hAnsi="Times New Roman"/>
          <w:color w:val="000000" w:themeColor="text1"/>
          <w:sz w:val="28"/>
          <w:szCs w:val="28"/>
          <w:lang w:val="vi-VN"/>
        </w:rPr>
        <w:t xml:space="preserve">và cách thức vận hành mô hình quản lý Khu TMTD </w:t>
      </w:r>
      <w:r w:rsidR="0035784F" w:rsidRPr="00386DAE">
        <w:rPr>
          <w:rFonts w:ascii="Times New Roman" w:hAnsi="Times New Roman"/>
          <w:color w:val="000000" w:themeColor="text1"/>
          <w:sz w:val="28"/>
          <w:szCs w:val="28"/>
          <w:lang w:val="vi-VN"/>
        </w:rPr>
        <w:t>s</w:t>
      </w:r>
      <w:r w:rsidR="00B52200" w:rsidRPr="003679C6">
        <w:rPr>
          <w:rFonts w:ascii="Times New Roman" w:hAnsi="Times New Roman"/>
          <w:color w:val="000000" w:themeColor="text1"/>
          <w:sz w:val="28"/>
          <w:szCs w:val="28"/>
          <w:lang w:val="vi-VN"/>
        </w:rPr>
        <w:t>au</w:t>
      </w:r>
      <w:r w:rsidR="005611FA" w:rsidRPr="00386DAE">
        <w:rPr>
          <w:rFonts w:ascii="Times New Roman" w:hAnsi="Times New Roman"/>
          <w:color w:val="000000" w:themeColor="text1"/>
          <w:sz w:val="28"/>
          <w:szCs w:val="28"/>
          <w:lang w:val="vi-VN"/>
        </w:rPr>
        <w:t xml:space="preserve"> thời gian thí điểm nhất định</w:t>
      </w:r>
      <w:r w:rsidR="0035784F" w:rsidRPr="00386DAE">
        <w:rPr>
          <w:rFonts w:ascii="Times New Roman" w:hAnsi="Times New Roman"/>
          <w:color w:val="000000" w:themeColor="text1"/>
          <w:sz w:val="28"/>
          <w:szCs w:val="28"/>
          <w:lang w:val="vi-VN"/>
        </w:rPr>
        <w:t xml:space="preserve"> sẽ</w:t>
      </w:r>
      <w:r w:rsidR="00B52200" w:rsidRPr="003679C6">
        <w:rPr>
          <w:rFonts w:ascii="Times New Roman" w:hAnsi="Times New Roman"/>
          <w:color w:val="000000" w:themeColor="text1"/>
          <w:sz w:val="28"/>
          <w:szCs w:val="28"/>
          <w:lang w:val="vi-VN"/>
        </w:rPr>
        <w:t xml:space="preserve"> </w:t>
      </w:r>
      <w:r w:rsidR="005611FA" w:rsidRPr="00386DAE">
        <w:rPr>
          <w:rFonts w:ascii="Times New Roman" w:hAnsi="Times New Roman"/>
          <w:color w:val="000000" w:themeColor="text1"/>
          <w:sz w:val="28"/>
          <w:szCs w:val="28"/>
          <w:lang w:val="vi-VN"/>
        </w:rPr>
        <w:t>tiến hành sơ kết, tổng kết hiệu quả các cơ chế, chính sách này;</w:t>
      </w:r>
      <w:r w:rsidR="00B52200" w:rsidRPr="003679C6">
        <w:rPr>
          <w:rFonts w:ascii="Times New Roman" w:hAnsi="Times New Roman"/>
          <w:color w:val="000000" w:themeColor="text1"/>
          <w:sz w:val="28"/>
          <w:szCs w:val="28"/>
          <w:lang w:val="vi-VN"/>
        </w:rPr>
        <w:t xml:space="preserve"> </w:t>
      </w:r>
      <w:r w:rsidR="0035784F" w:rsidRPr="00386DAE">
        <w:rPr>
          <w:rFonts w:ascii="Times New Roman" w:hAnsi="Times New Roman"/>
          <w:color w:val="000000" w:themeColor="text1"/>
          <w:sz w:val="28"/>
          <w:szCs w:val="28"/>
          <w:lang w:val="vi-VN"/>
        </w:rPr>
        <w:t xml:space="preserve">từ đó, </w:t>
      </w:r>
      <w:r w:rsidR="005611FA" w:rsidRPr="00386DAE">
        <w:rPr>
          <w:rFonts w:ascii="Times New Roman" w:hAnsi="Times New Roman"/>
          <w:color w:val="000000" w:themeColor="text1"/>
          <w:sz w:val="28"/>
          <w:szCs w:val="28"/>
          <w:lang w:val="vi-VN"/>
        </w:rPr>
        <w:t>làm</w:t>
      </w:r>
      <w:r w:rsidR="00B52200" w:rsidRPr="003679C6">
        <w:rPr>
          <w:rFonts w:ascii="Times New Roman" w:hAnsi="Times New Roman"/>
          <w:color w:val="000000" w:themeColor="text1"/>
          <w:sz w:val="28"/>
          <w:szCs w:val="28"/>
          <w:lang w:val="vi-VN"/>
        </w:rPr>
        <w:t xml:space="preserve"> cơ sở </w:t>
      </w:r>
      <w:r w:rsidR="005611FA" w:rsidRPr="00386DAE">
        <w:rPr>
          <w:rFonts w:ascii="Times New Roman" w:hAnsi="Times New Roman"/>
          <w:color w:val="000000" w:themeColor="text1"/>
          <w:sz w:val="28"/>
          <w:szCs w:val="28"/>
          <w:lang w:val="vi-VN"/>
        </w:rPr>
        <w:t xml:space="preserve">sửa đổi, bổ sung quy định pháp luật hiện hành và </w:t>
      </w:r>
      <w:r w:rsidR="00B52200" w:rsidRPr="003679C6">
        <w:rPr>
          <w:rFonts w:ascii="Times New Roman" w:hAnsi="Times New Roman"/>
          <w:color w:val="000000" w:themeColor="text1"/>
          <w:sz w:val="28"/>
          <w:szCs w:val="28"/>
          <w:lang w:val="vi-VN"/>
        </w:rPr>
        <w:t>nhân rộng mô hình Khu TMTD ở Việt Nam.</w:t>
      </w:r>
    </w:p>
    <w:p w14:paraId="0CEC0853" w14:textId="55178CC4" w:rsidR="00F433F4" w:rsidRPr="00386DAE" w:rsidRDefault="0060670D" w:rsidP="00386DAE">
      <w:pPr>
        <w:spacing w:after="120" w:line="360" w:lineRule="exact"/>
        <w:ind w:left="709"/>
        <w:jc w:val="both"/>
        <w:rPr>
          <w:rFonts w:ascii="Times New Roman" w:hAnsi="Times New Roman"/>
          <w:i/>
          <w:color w:val="000000" w:themeColor="text1"/>
          <w:sz w:val="28"/>
          <w:szCs w:val="28"/>
          <w:lang w:val="vi-VN"/>
        </w:rPr>
      </w:pPr>
      <w:r w:rsidRPr="00F845BC">
        <w:rPr>
          <w:rFonts w:ascii="Times New Roman" w:hAnsi="Times New Roman"/>
          <w:i/>
          <w:color w:val="000000" w:themeColor="text1"/>
          <w:sz w:val="28"/>
          <w:szCs w:val="28"/>
          <w:lang w:val="vi-VN"/>
        </w:rPr>
        <w:t xml:space="preserve">c) </w:t>
      </w:r>
      <w:r w:rsidR="00B52200" w:rsidRPr="00386DAE">
        <w:rPr>
          <w:rFonts w:ascii="Times New Roman" w:hAnsi="Times New Roman"/>
          <w:i/>
          <w:color w:val="000000" w:themeColor="text1"/>
          <w:sz w:val="28"/>
          <w:szCs w:val="28"/>
          <w:lang w:val="vi-VN"/>
        </w:rPr>
        <w:t>Ba là, t</w:t>
      </w:r>
      <w:r w:rsidR="00B52200" w:rsidRPr="00386DAE">
        <w:rPr>
          <w:rFonts w:ascii="Times New Roman" w:hAnsi="Times New Roman"/>
          <w:i/>
          <w:color w:val="000000" w:themeColor="text1"/>
          <w:spacing w:val="1"/>
          <w:sz w:val="28"/>
          <w:szCs w:val="28"/>
          <w:lang w:val="vi-VN"/>
        </w:rPr>
        <w:t>h</w:t>
      </w:r>
      <w:r w:rsidR="00B52200" w:rsidRPr="00386DAE">
        <w:rPr>
          <w:rFonts w:ascii="Times New Roman" w:hAnsi="Times New Roman"/>
          <w:i/>
          <w:color w:val="000000" w:themeColor="text1"/>
          <w:sz w:val="28"/>
          <w:szCs w:val="28"/>
          <w:lang w:val="vi-VN"/>
        </w:rPr>
        <w:t>u</w:t>
      </w:r>
      <w:r w:rsidR="00B52200" w:rsidRPr="00386DAE">
        <w:rPr>
          <w:rFonts w:ascii="Times New Roman" w:hAnsi="Times New Roman"/>
          <w:i/>
          <w:color w:val="000000" w:themeColor="text1"/>
          <w:spacing w:val="1"/>
          <w:sz w:val="28"/>
          <w:szCs w:val="28"/>
          <w:lang w:val="vi-VN"/>
        </w:rPr>
        <w:t xml:space="preserve"> hú</w:t>
      </w:r>
      <w:r w:rsidR="00B52200" w:rsidRPr="00386DAE">
        <w:rPr>
          <w:rFonts w:ascii="Times New Roman" w:hAnsi="Times New Roman"/>
          <w:i/>
          <w:color w:val="000000" w:themeColor="text1"/>
          <w:sz w:val="28"/>
          <w:szCs w:val="28"/>
          <w:lang w:val="vi-VN"/>
        </w:rPr>
        <w:t>t</w:t>
      </w:r>
      <w:r w:rsidR="00B52200" w:rsidRPr="00386DAE">
        <w:rPr>
          <w:rFonts w:ascii="Times New Roman" w:hAnsi="Times New Roman"/>
          <w:i/>
          <w:color w:val="000000" w:themeColor="text1"/>
          <w:spacing w:val="-4"/>
          <w:sz w:val="28"/>
          <w:szCs w:val="28"/>
          <w:lang w:val="vi-VN"/>
        </w:rPr>
        <w:t xml:space="preserve"> </w:t>
      </w:r>
      <w:ins w:id="388" w:author="Dell" w:date="2025-03-09T04:42:00Z">
        <w:r w:rsidR="009E427C" w:rsidRPr="009E427C">
          <w:rPr>
            <w:rFonts w:ascii="Times New Roman" w:hAnsi="Times New Roman"/>
            <w:i/>
            <w:color w:val="000000" w:themeColor="text1"/>
            <w:spacing w:val="-4"/>
            <w:sz w:val="28"/>
            <w:szCs w:val="28"/>
            <w:lang w:val="vi-VN"/>
          </w:rPr>
          <w:t>đầu tư, tài chính, thương mại, dịch vụ</w:t>
        </w:r>
      </w:ins>
      <w:ins w:id="389" w:author="Dell" w:date="2025-03-09T04:43:00Z">
        <w:r w:rsidR="009E427C" w:rsidRPr="008558C0">
          <w:rPr>
            <w:rFonts w:ascii="Times New Roman" w:hAnsi="Times New Roman"/>
            <w:i/>
            <w:color w:val="000000" w:themeColor="text1"/>
            <w:spacing w:val="-4"/>
            <w:sz w:val="28"/>
            <w:szCs w:val="28"/>
            <w:lang w:val="vi-VN"/>
            <w:rPrChange w:id="390" w:author="Đỗ Ngọc" w:date="2025-03-19T16:59:00Z">
              <w:rPr>
                <w:rFonts w:ascii="Times New Roman" w:hAnsi="Times New Roman"/>
                <w:i/>
                <w:color w:val="000000" w:themeColor="text1"/>
                <w:spacing w:val="-4"/>
                <w:sz w:val="28"/>
                <w:szCs w:val="28"/>
              </w:rPr>
            </w:rPrChange>
          </w:rPr>
          <w:t>; t</w:t>
        </w:r>
      </w:ins>
      <w:del w:id="391" w:author="Dell" w:date="2025-03-09T04:42:00Z">
        <w:r w:rsidR="00B52200" w:rsidRPr="00386DAE" w:rsidDel="009E427C">
          <w:rPr>
            <w:rFonts w:ascii="Times New Roman" w:hAnsi="Times New Roman"/>
            <w:i/>
            <w:color w:val="000000" w:themeColor="text1"/>
            <w:spacing w:val="1"/>
            <w:sz w:val="28"/>
            <w:szCs w:val="28"/>
            <w:lang w:val="vi-VN"/>
          </w:rPr>
          <w:delText>d</w:delText>
        </w:r>
        <w:r w:rsidR="00B52200" w:rsidRPr="00386DAE" w:rsidDel="009E427C">
          <w:rPr>
            <w:rFonts w:ascii="Times New Roman" w:hAnsi="Times New Roman"/>
            <w:i/>
            <w:color w:val="000000" w:themeColor="text1"/>
            <w:sz w:val="28"/>
            <w:szCs w:val="28"/>
            <w:lang w:val="vi-VN"/>
          </w:rPr>
          <w:delText>ò</w:delText>
        </w:r>
        <w:r w:rsidR="00B52200" w:rsidRPr="00386DAE" w:rsidDel="009E427C">
          <w:rPr>
            <w:rFonts w:ascii="Times New Roman" w:hAnsi="Times New Roman"/>
            <w:i/>
            <w:color w:val="000000" w:themeColor="text1"/>
            <w:spacing w:val="1"/>
            <w:sz w:val="28"/>
            <w:szCs w:val="28"/>
            <w:lang w:val="vi-VN"/>
          </w:rPr>
          <w:delText>n</w:delText>
        </w:r>
        <w:r w:rsidR="00B52200" w:rsidRPr="00386DAE" w:rsidDel="009E427C">
          <w:rPr>
            <w:rFonts w:ascii="Times New Roman" w:hAnsi="Times New Roman"/>
            <w:i/>
            <w:color w:val="000000" w:themeColor="text1"/>
            <w:sz w:val="28"/>
            <w:szCs w:val="28"/>
            <w:lang w:val="vi-VN"/>
          </w:rPr>
          <w:delText>g vốn</w:delText>
        </w:r>
        <w:r w:rsidR="00B52200" w:rsidRPr="00386DAE" w:rsidDel="009E427C">
          <w:rPr>
            <w:rFonts w:ascii="Times New Roman" w:hAnsi="Times New Roman"/>
            <w:i/>
            <w:color w:val="000000" w:themeColor="text1"/>
            <w:spacing w:val="2"/>
            <w:sz w:val="28"/>
            <w:szCs w:val="28"/>
            <w:lang w:val="vi-VN"/>
          </w:rPr>
          <w:delText xml:space="preserve"> </w:delText>
        </w:r>
        <w:r w:rsidR="00B52200" w:rsidRPr="00386DAE" w:rsidDel="009E427C">
          <w:rPr>
            <w:rFonts w:ascii="Times New Roman" w:hAnsi="Times New Roman"/>
            <w:i/>
            <w:color w:val="000000" w:themeColor="text1"/>
            <w:spacing w:val="-2"/>
            <w:sz w:val="28"/>
            <w:szCs w:val="28"/>
            <w:lang w:val="vi-VN"/>
          </w:rPr>
          <w:delText>F</w:delText>
        </w:r>
        <w:r w:rsidR="00B52200" w:rsidRPr="00386DAE" w:rsidDel="009E427C">
          <w:rPr>
            <w:rFonts w:ascii="Times New Roman" w:hAnsi="Times New Roman"/>
            <w:i/>
            <w:color w:val="000000" w:themeColor="text1"/>
            <w:spacing w:val="1"/>
            <w:sz w:val="28"/>
            <w:szCs w:val="28"/>
            <w:lang w:val="vi-VN"/>
          </w:rPr>
          <w:delText>D</w:delText>
        </w:r>
        <w:r w:rsidR="00B52200" w:rsidRPr="00386DAE" w:rsidDel="009E427C">
          <w:rPr>
            <w:rFonts w:ascii="Times New Roman" w:hAnsi="Times New Roman"/>
            <w:i/>
            <w:color w:val="000000" w:themeColor="text1"/>
            <w:sz w:val="28"/>
            <w:szCs w:val="28"/>
            <w:lang w:val="vi-VN"/>
          </w:rPr>
          <w:delText xml:space="preserve">I </w:delText>
        </w:r>
      </w:del>
      <w:del w:id="392" w:author="Dell" w:date="2025-03-09T04:43:00Z">
        <w:r w:rsidR="00B52200" w:rsidRPr="00386DAE" w:rsidDel="009E427C">
          <w:rPr>
            <w:rFonts w:ascii="Times New Roman" w:hAnsi="Times New Roman"/>
            <w:i/>
            <w:color w:val="000000" w:themeColor="text1"/>
            <w:sz w:val="28"/>
            <w:szCs w:val="28"/>
            <w:lang w:val="vi-VN"/>
          </w:rPr>
          <w:delText>và t</w:delText>
        </w:r>
      </w:del>
      <w:r w:rsidR="00B52200" w:rsidRPr="00386DAE">
        <w:rPr>
          <w:rFonts w:ascii="Times New Roman" w:hAnsi="Times New Roman"/>
          <w:i/>
          <w:color w:val="000000" w:themeColor="text1"/>
          <w:sz w:val="28"/>
          <w:szCs w:val="28"/>
          <w:lang w:val="vi-VN"/>
        </w:rPr>
        <w:t>húc đẩy xuất khẩu, công nghiệp hóa</w:t>
      </w:r>
      <w:ins w:id="393" w:author="Dell" w:date="2025-03-09T04:43:00Z">
        <w:r w:rsidR="009E427C" w:rsidRPr="008558C0">
          <w:rPr>
            <w:rFonts w:ascii="Times New Roman" w:hAnsi="Times New Roman"/>
            <w:i/>
            <w:color w:val="000000" w:themeColor="text1"/>
            <w:sz w:val="28"/>
            <w:szCs w:val="28"/>
            <w:lang w:val="vi-VN"/>
            <w:rPrChange w:id="394" w:author="Đỗ Ngọc" w:date="2025-03-19T16:59:00Z">
              <w:rPr>
                <w:rFonts w:ascii="Times New Roman" w:hAnsi="Times New Roman"/>
                <w:i/>
                <w:color w:val="000000" w:themeColor="text1"/>
                <w:sz w:val="28"/>
                <w:szCs w:val="28"/>
              </w:rPr>
            </w:rPrChange>
          </w:rPr>
          <w:t xml:space="preserve"> và hoạt động nghiên cứu và phát triển (R&amp;D)</w:t>
        </w:r>
      </w:ins>
      <w:r w:rsidR="00715AFB" w:rsidRPr="00F845BC">
        <w:rPr>
          <w:rFonts w:ascii="Times New Roman" w:hAnsi="Times New Roman"/>
          <w:i/>
          <w:color w:val="000000" w:themeColor="text1"/>
          <w:sz w:val="28"/>
          <w:szCs w:val="28"/>
          <w:lang w:val="vi-VN"/>
        </w:rPr>
        <w:t>:</w:t>
      </w:r>
    </w:p>
    <w:p w14:paraId="752AB80F" w14:textId="19C3E9FF" w:rsidR="0041267D" w:rsidRPr="003679C6" w:rsidRDefault="00F433F4" w:rsidP="00386DAE">
      <w:pPr>
        <w:tabs>
          <w:tab w:val="left" w:pos="720"/>
        </w:tabs>
        <w:spacing w:after="120" w:line="360" w:lineRule="exact"/>
        <w:jc w:val="both"/>
        <w:rPr>
          <w:rFonts w:ascii="Times New Roman" w:hAnsi="Times New Roman"/>
          <w:i/>
          <w:color w:val="000000" w:themeColor="text1"/>
          <w:sz w:val="28"/>
          <w:szCs w:val="28"/>
          <w:lang w:val="vi-VN"/>
        </w:rPr>
      </w:pPr>
      <w:r w:rsidRPr="00386DAE">
        <w:rPr>
          <w:rFonts w:ascii="Times New Roman" w:hAnsi="Times New Roman"/>
          <w:i/>
          <w:color w:val="000000" w:themeColor="text1"/>
          <w:sz w:val="28"/>
          <w:szCs w:val="28"/>
          <w:lang w:val="vi-VN"/>
        </w:rPr>
        <w:tab/>
      </w:r>
      <w:r w:rsidRPr="00386DAE">
        <w:rPr>
          <w:rFonts w:ascii="Times New Roman" w:hAnsi="Times New Roman"/>
          <w:color w:val="000000" w:themeColor="text1"/>
          <w:spacing w:val="-2"/>
          <w:sz w:val="28"/>
          <w:szCs w:val="28"/>
          <w:lang w:val="vi-VN"/>
        </w:rPr>
        <w:t xml:space="preserve">Khu TMTD </w:t>
      </w:r>
      <w:r w:rsidR="00911CE3" w:rsidRPr="008558C0">
        <w:rPr>
          <w:rFonts w:ascii="Times New Roman" w:hAnsi="Times New Roman"/>
          <w:color w:val="000000" w:themeColor="text1"/>
          <w:sz w:val="28"/>
          <w:szCs w:val="28"/>
          <w:lang w:val="vi-VN"/>
          <w:rPrChange w:id="395" w:author="Đỗ Ngọc" w:date="2025-03-19T16:59:00Z">
            <w:rPr>
              <w:rFonts w:ascii="Times New Roman" w:hAnsi="Times New Roman"/>
              <w:color w:val="000000" w:themeColor="text1"/>
              <w:sz w:val="28"/>
              <w:szCs w:val="28"/>
            </w:rPr>
          </w:rPrChange>
        </w:rPr>
        <w:t xml:space="preserve">thế hệ mới tại </w:t>
      </w:r>
      <w:ins w:id="396" w:author="Dell" w:date="2025-03-19T16:46:00Z">
        <w:r w:rsidR="00FB1FF2" w:rsidRPr="008558C0">
          <w:rPr>
            <w:rFonts w:ascii="Times New Roman" w:hAnsi="Times New Roman"/>
            <w:color w:val="000000" w:themeColor="text1"/>
            <w:sz w:val="28"/>
            <w:szCs w:val="28"/>
            <w:lang w:val="vi-VN"/>
            <w:rPrChange w:id="397" w:author="Đỗ Ngọc" w:date="2025-03-19T16:59:00Z">
              <w:rPr>
                <w:rFonts w:ascii="Times New Roman" w:hAnsi="Times New Roman"/>
                <w:color w:val="000000" w:themeColor="text1"/>
                <w:sz w:val="28"/>
                <w:szCs w:val="28"/>
              </w:rPr>
            </w:rPrChange>
          </w:rPr>
          <w:t xml:space="preserve">thành phố </w:t>
        </w:r>
      </w:ins>
      <w:r w:rsidRPr="00386DAE">
        <w:rPr>
          <w:rFonts w:ascii="Times New Roman" w:hAnsi="Times New Roman"/>
          <w:color w:val="000000" w:themeColor="text1"/>
          <w:spacing w:val="-2"/>
          <w:sz w:val="28"/>
          <w:szCs w:val="28"/>
          <w:lang w:val="vi-VN"/>
        </w:rPr>
        <w:t xml:space="preserve">Hải Phòng với các cơ chế, chính sách vượt trội </w:t>
      </w:r>
      <w:r w:rsidR="00D306CC" w:rsidRPr="00386DAE">
        <w:rPr>
          <w:rFonts w:ascii="Times New Roman" w:hAnsi="Times New Roman"/>
          <w:color w:val="000000" w:themeColor="text1"/>
          <w:spacing w:val="-2"/>
          <w:sz w:val="28"/>
          <w:szCs w:val="28"/>
          <w:lang w:val="vi-VN"/>
        </w:rPr>
        <w:t xml:space="preserve">nhất định sẽ </w:t>
      </w:r>
      <w:r w:rsidR="00154C55" w:rsidRPr="00386DAE">
        <w:rPr>
          <w:rFonts w:ascii="Times New Roman" w:hAnsi="Times New Roman"/>
          <w:color w:val="000000" w:themeColor="text1"/>
          <w:spacing w:val="-2"/>
          <w:sz w:val="28"/>
          <w:szCs w:val="28"/>
          <w:lang w:val="vi-VN"/>
        </w:rPr>
        <w:t xml:space="preserve">góp phần cải thiện môi trường đầu tư, tăng tính hấp dẫn </w:t>
      </w:r>
      <w:r w:rsidRPr="00386DAE">
        <w:rPr>
          <w:rFonts w:ascii="Times New Roman" w:hAnsi="Times New Roman"/>
          <w:color w:val="000000" w:themeColor="text1"/>
          <w:spacing w:val="-2"/>
          <w:sz w:val="28"/>
          <w:szCs w:val="28"/>
          <w:lang w:val="vi-VN"/>
        </w:rPr>
        <w:t xml:space="preserve">để thu hút và kích thích các nhà đầu tư </w:t>
      </w:r>
      <w:del w:id="398" w:author="Dell" w:date="2025-03-09T04:44:00Z">
        <w:r w:rsidR="00D1362B" w:rsidRPr="00386DAE" w:rsidDel="009E427C">
          <w:rPr>
            <w:rFonts w:ascii="Times New Roman" w:hAnsi="Times New Roman"/>
            <w:color w:val="000000" w:themeColor="text1"/>
            <w:spacing w:val="-2"/>
            <w:sz w:val="28"/>
            <w:szCs w:val="28"/>
            <w:lang w:val="vi-VN"/>
          </w:rPr>
          <w:delText xml:space="preserve">nước ngoài </w:delText>
        </w:r>
        <w:r w:rsidRPr="00386DAE" w:rsidDel="009E427C">
          <w:rPr>
            <w:rFonts w:ascii="Times New Roman" w:hAnsi="Times New Roman"/>
            <w:color w:val="000000" w:themeColor="text1"/>
            <w:spacing w:val="-2"/>
            <w:sz w:val="28"/>
            <w:szCs w:val="28"/>
            <w:lang w:val="vi-VN"/>
          </w:rPr>
          <w:delText xml:space="preserve">đầu tư </w:delText>
        </w:r>
      </w:del>
      <w:r w:rsidRPr="00386DAE">
        <w:rPr>
          <w:rFonts w:ascii="Times New Roman" w:hAnsi="Times New Roman"/>
          <w:color w:val="000000" w:themeColor="text1"/>
          <w:spacing w:val="-2"/>
          <w:sz w:val="28"/>
          <w:szCs w:val="28"/>
          <w:lang w:val="vi-VN"/>
        </w:rPr>
        <w:t xml:space="preserve">vào các dự án mới, </w:t>
      </w:r>
      <w:ins w:id="399" w:author="Dell" w:date="2025-03-09T04:44:00Z">
        <w:r w:rsidR="009E427C" w:rsidRPr="008558C0">
          <w:rPr>
            <w:rFonts w:ascii="Times New Roman" w:hAnsi="Times New Roman"/>
            <w:color w:val="000000" w:themeColor="text1"/>
            <w:spacing w:val="-2"/>
            <w:sz w:val="28"/>
            <w:szCs w:val="28"/>
            <w:lang w:val="vi-VN"/>
            <w:rPrChange w:id="400" w:author="Đỗ Ngọc" w:date="2025-03-19T16:59:00Z">
              <w:rPr>
                <w:rFonts w:ascii="Times New Roman" w:hAnsi="Times New Roman"/>
                <w:color w:val="000000" w:themeColor="text1"/>
                <w:spacing w:val="-2"/>
                <w:sz w:val="28"/>
                <w:szCs w:val="28"/>
              </w:rPr>
            </w:rPrChange>
          </w:rPr>
          <w:t xml:space="preserve">triển khai các hoạt động nghiên cứu và phát triển (R&amp;D) </w:t>
        </w:r>
      </w:ins>
      <w:r w:rsidRPr="00386DAE">
        <w:rPr>
          <w:rFonts w:ascii="Times New Roman" w:hAnsi="Times New Roman"/>
          <w:color w:val="000000" w:themeColor="text1"/>
          <w:spacing w:val="-2"/>
          <w:sz w:val="28"/>
          <w:szCs w:val="28"/>
          <w:lang w:val="vi-VN"/>
        </w:rPr>
        <w:t>công nghệ cao mang tầm cỡ toàn cầu</w:t>
      </w:r>
      <w:r w:rsidR="00E240C3" w:rsidRPr="00386DAE">
        <w:rPr>
          <w:rFonts w:ascii="Times New Roman" w:hAnsi="Times New Roman"/>
          <w:color w:val="000000" w:themeColor="text1"/>
          <w:spacing w:val="-2"/>
          <w:sz w:val="28"/>
          <w:szCs w:val="28"/>
          <w:lang w:val="vi-VN"/>
        </w:rPr>
        <w:t>; từ đó</w:t>
      </w:r>
      <w:r w:rsidRPr="00386DAE">
        <w:rPr>
          <w:rFonts w:ascii="Times New Roman" w:hAnsi="Times New Roman"/>
          <w:color w:val="000000" w:themeColor="text1"/>
          <w:spacing w:val="-2"/>
          <w:sz w:val="28"/>
          <w:szCs w:val="28"/>
          <w:lang w:val="vi-VN"/>
        </w:rPr>
        <w:t xml:space="preserve"> </w:t>
      </w:r>
      <w:r w:rsidR="008E02BA" w:rsidRPr="00386DAE">
        <w:rPr>
          <w:rFonts w:ascii="Times New Roman" w:hAnsi="Times New Roman"/>
          <w:color w:val="000000" w:themeColor="text1"/>
          <w:spacing w:val="-2"/>
          <w:sz w:val="28"/>
          <w:szCs w:val="28"/>
          <w:lang w:val="vi-VN"/>
        </w:rPr>
        <w:t>bổ sung vốn, công nghệ,</w:t>
      </w:r>
      <w:r w:rsidR="00F5725B" w:rsidRPr="00386DAE">
        <w:rPr>
          <w:rFonts w:ascii="Times New Roman" w:hAnsi="Times New Roman"/>
          <w:color w:val="000000" w:themeColor="text1"/>
          <w:spacing w:val="-2"/>
          <w:sz w:val="28"/>
          <w:szCs w:val="28"/>
          <w:lang w:val="vi-VN"/>
        </w:rPr>
        <w:t xml:space="preserve"> </w:t>
      </w:r>
      <w:r w:rsidR="00B852D6" w:rsidRPr="00386DAE">
        <w:rPr>
          <w:rFonts w:ascii="Times New Roman" w:hAnsi="Times New Roman"/>
          <w:color w:val="000000" w:themeColor="text1"/>
          <w:spacing w:val="-2"/>
          <w:sz w:val="28"/>
          <w:szCs w:val="28"/>
          <w:lang w:val="vi-VN"/>
        </w:rPr>
        <w:t xml:space="preserve">nâng cao khả năng cạnh tranh </w:t>
      </w:r>
      <w:del w:id="401" w:author="Dell" w:date="2025-03-09T04:44:00Z">
        <w:r w:rsidRPr="00386DAE" w:rsidDel="009E427C">
          <w:rPr>
            <w:rFonts w:ascii="Times New Roman" w:hAnsi="Times New Roman"/>
            <w:color w:val="000000" w:themeColor="text1"/>
            <w:spacing w:val="-2"/>
            <w:sz w:val="28"/>
            <w:szCs w:val="28"/>
            <w:lang w:val="vi-VN"/>
          </w:rPr>
          <w:delText xml:space="preserve"> </w:delText>
        </w:r>
      </w:del>
      <w:r w:rsidRPr="00386DAE">
        <w:rPr>
          <w:rFonts w:ascii="Times New Roman" w:hAnsi="Times New Roman"/>
          <w:color w:val="000000" w:themeColor="text1"/>
          <w:spacing w:val="-2"/>
          <w:sz w:val="28"/>
          <w:szCs w:val="28"/>
          <w:lang w:val="vi-VN"/>
        </w:rPr>
        <w:t>và thúc đẩy nhanh quá trình công nghiệp hóa của thành phố</w:t>
      </w:r>
      <w:r w:rsidRPr="003679C6">
        <w:rPr>
          <w:rFonts w:ascii="Times New Roman" w:hAnsi="Times New Roman"/>
          <w:color w:val="000000" w:themeColor="text1"/>
          <w:spacing w:val="-2"/>
          <w:sz w:val="28"/>
          <w:szCs w:val="28"/>
          <w:lang w:val="vi-VN"/>
        </w:rPr>
        <w:t>.</w:t>
      </w:r>
    </w:p>
    <w:p w14:paraId="4CFF15D0" w14:textId="0310378F" w:rsidR="00F433F4" w:rsidRPr="003679C6" w:rsidRDefault="0041267D" w:rsidP="00386DAE">
      <w:pPr>
        <w:tabs>
          <w:tab w:val="left" w:pos="720"/>
        </w:tabs>
        <w:spacing w:after="120" w:line="360" w:lineRule="exact"/>
        <w:jc w:val="both"/>
        <w:rPr>
          <w:rFonts w:ascii="Times New Roman" w:hAnsi="Times New Roman"/>
          <w:i/>
          <w:color w:val="000000" w:themeColor="text1"/>
          <w:sz w:val="28"/>
          <w:szCs w:val="28"/>
          <w:lang w:val="vi-VN"/>
        </w:rPr>
      </w:pPr>
      <w:r w:rsidRPr="003679C6">
        <w:rPr>
          <w:rFonts w:ascii="Times New Roman" w:hAnsi="Times New Roman"/>
          <w:i/>
          <w:color w:val="000000" w:themeColor="text1"/>
          <w:sz w:val="28"/>
          <w:szCs w:val="28"/>
          <w:lang w:val="vi-VN"/>
        </w:rPr>
        <w:tab/>
      </w:r>
      <w:r w:rsidR="00F433F4" w:rsidRPr="00386DAE">
        <w:rPr>
          <w:rFonts w:ascii="Times New Roman" w:hAnsi="Times New Roman"/>
          <w:color w:val="000000" w:themeColor="text1"/>
          <w:sz w:val="28"/>
          <w:szCs w:val="28"/>
          <w:lang w:val="vi-VN"/>
        </w:rPr>
        <w:t xml:space="preserve">Các chính sách ưu đãi về thuế thu nhập doanh nghiệp, thuế thu nhập cá nhân, thuế giá trị gia tăng, thuế xuất nhập khẩu và các chính sách về hải quan, </w:t>
      </w:r>
      <w:r w:rsidR="00F433F4" w:rsidRPr="00386DAE">
        <w:rPr>
          <w:rFonts w:ascii="Times New Roman" w:hAnsi="Times New Roman"/>
          <w:color w:val="000000" w:themeColor="text1"/>
          <w:sz w:val="28"/>
          <w:szCs w:val="28"/>
          <w:lang w:val="vi-VN"/>
        </w:rPr>
        <w:lastRenderedPageBreak/>
        <w:t>kiểm dịch… giúp hoạt động xuất nhập khẩu trở lên nhanh chóng và thông thoáng hơn tại Hải Phòng.</w:t>
      </w:r>
    </w:p>
    <w:p w14:paraId="37E2433B" w14:textId="00879C74" w:rsidR="00B52200" w:rsidRPr="003679C6" w:rsidRDefault="0060670D" w:rsidP="00386DAE">
      <w:pPr>
        <w:spacing w:after="120" w:line="360" w:lineRule="exact"/>
        <w:ind w:left="709"/>
        <w:jc w:val="both"/>
        <w:rPr>
          <w:rFonts w:ascii="Times New Roman" w:hAnsi="Times New Roman"/>
          <w:i/>
          <w:color w:val="000000" w:themeColor="text1"/>
          <w:sz w:val="28"/>
          <w:szCs w:val="28"/>
          <w:lang w:val="vi-VN"/>
        </w:rPr>
      </w:pPr>
      <w:r w:rsidRPr="00F845BC">
        <w:rPr>
          <w:rFonts w:ascii="Times New Roman" w:hAnsi="Times New Roman"/>
          <w:i/>
          <w:color w:val="000000" w:themeColor="text1"/>
          <w:sz w:val="28"/>
          <w:szCs w:val="28"/>
          <w:lang w:val="vi-VN"/>
        </w:rPr>
        <w:t xml:space="preserve">d) </w:t>
      </w:r>
      <w:r w:rsidR="00B52200" w:rsidRPr="003679C6">
        <w:rPr>
          <w:rFonts w:ascii="Times New Roman" w:hAnsi="Times New Roman"/>
          <w:i/>
          <w:color w:val="000000" w:themeColor="text1"/>
          <w:sz w:val="28"/>
          <w:szCs w:val="28"/>
          <w:lang w:val="vi-VN"/>
        </w:rPr>
        <w:t>Bốn là, thu</w:t>
      </w:r>
      <w:r w:rsidR="00B52200" w:rsidRPr="003679C6">
        <w:rPr>
          <w:rFonts w:ascii="Times New Roman" w:hAnsi="Times New Roman"/>
          <w:i/>
          <w:color w:val="000000" w:themeColor="text1"/>
          <w:spacing w:val="1"/>
          <w:sz w:val="28"/>
          <w:szCs w:val="28"/>
          <w:lang w:val="vi-VN"/>
        </w:rPr>
        <w:t xml:space="preserve"> hú</w:t>
      </w:r>
      <w:r w:rsidR="00B52200" w:rsidRPr="003679C6">
        <w:rPr>
          <w:rFonts w:ascii="Times New Roman" w:hAnsi="Times New Roman"/>
          <w:i/>
          <w:color w:val="000000" w:themeColor="text1"/>
          <w:sz w:val="28"/>
          <w:szCs w:val="28"/>
          <w:lang w:val="vi-VN"/>
        </w:rPr>
        <w:t xml:space="preserve">t </w:t>
      </w:r>
      <w:r w:rsidR="00A15608" w:rsidRPr="00386DAE">
        <w:rPr>
          <w:rFonts w:ascii="Times New Roman" w:hAnsi="Times New Roman"/>
          <w:i/>
          <w:color w:val="000000" w:themeColor="text1"/>
          <w:spacing w:val="-2"/>
          <w:sz w:val="28"/>
          <w:szCs w:val="28"/>
          <w:lang w:val="vi-VN"/>
        </w:rPr>
        <w:t>nguồn nhân lực</w:t>
      </w:r>
      <w:r w:rsidR="00B52200" w:rsidRPr="003679C6">
        <w:rPr>
          <w:rFonts w:ascii="Times New Roman" w:hAnsi="Times New Roman"/>
          <w:i/>
          <w:color w:val="000000" w:themeColor="text1"/>
          <w:spacing w:val="2"/>
          <w:sz w:val="28"/>
          <w:szCs w:val="28"/>
          <w:lang w:val="vi-VN"/>
        </w:rPr>
        <w:t xml:space="preserve"> </w:t>
      </w:r>
      <w:r w:rsidR="00B52200" w:rsidRPr="003679C6">
        <w:rPr>
          <w:rFonts w:ascii="Times New Roman" w:hAnsi="Times New Roman"/>
          <w:i/>
          <w:color w:val="000000" w:themeColor="text1"/>
          <w:spacing w:val="-2"/>
          <w:sz w:val="28"/>
          <w:szCs w:val="28"/>
          <w:lang w:val="vi-VN"/>
        </w:rPr>
        <w:t>c</w:t>
      </w:r>
      <w:r w:rsidR="00B52200" w:rsidRPr="003679C6">
        <w:rPr>
          <w:rFonts w:ascii="Times New Roman" w:hAnsi="Times New Roman"/>
          <w:i/>
          <w:color w:val="000000" w:themeColor="text1"/>
          <w:spacing w:val="1"/>
          <w:sz w:val="28"/>
          <w:szCs w:val="28"/>
          <w:lang w:val="vi-VN"/>
        </w:rPr>
        <w:t>h</w:t>
      </w:r>
      <w:r w:rsidR="00B52200" w:rsidRPr="003679C6">
        <w:rPr>
          <w:rFonts w:ascii="Times New Roman" w:hAnsi="Times New Roman"/>
          <w:i/>
          <w:color w:val="000000" w:themeColor="text1"/>
          <w:spacing w:val="-5"/>
          <w:sz w:val="28"/>
          <w:szCs w:val="28"/>
          <w:lang w:val="vi-VN"/>
        </w:rPr>
        <w:t>ấ</w:t>
      </w:r>
      <w:r w:rsidR="00B52200" w:rsidRPr="003679C6">
        <w:rPr>
          <w:rFonts w:ascii="Times New Roman" w:hAnsi="Times New Roman"/>
          <w:i/>
          <w:color w:val="000000" w:themeColor="text1"/>
          <w:sz w:val="28"/>
          <w:szCs w:val="28"/>
          <w:lang w:val="vi-VN"/>
        </w:rPr>
        <w:t xml:space="preserve">t </w:t>
      </w:r>
      <w:r w:rsidR="00B52200" w:rsidRPr="003679C6">
        <w:rPr>
          <w:rFonts w:ascii="Times New Roman" w:hAnsi="Times New Roman"/>
          <w:i/>
          <w:color w:val="000000" w:themeColor="text1"/>
          <w:spacing w:val="-2"/>
          <w:sz w:val="28"/>
          <w:szCs w:val="28"/>
          <w:lang w:val="vi-VN"/>
        </w:rPr>
        <w:t>l</w:t>
      </w:r>
      <w:r w:rsidR="00B52200" w:rsidRPr="003679C6">
        <w:rPr>
          <w:rFonts w:ascii="Times New Roman" w:hAnsi="Times New Roman"/>
          <w:i/>
          <w:color w:val="000000" w:themeColor="text1"/>
          <w:spacing w:val="1"/>
          <w:sz w:val="28"/>
          <w:szCs w:val="28"/>
          <w:lang w:val="vi-VN"/>
        </w:rPr>
        <w:t>ư</w:t>
      </w:r>
      <w:r w:rsidR="00B52200" w:rsidRPr="003679C6">
        <w:rPr>
          <w:rFonts w:ascii="Times New Roman" w:hAnsi="Times New Roman"/>
          <w:i/>
          <w:color w:val="000000" w:themeColor="text1"/>
          <w:spacing w:val="2"/>
          <w:sz w:val="28"/>
          <w:szCs w:val="28"/>
          <w:lang w:val="vi-VN"/>
        </w:rPr>
        <w:t>ợ</w:t>
      </w:r>
      <w:r w:rsidR="00B52200" w:rsidRPr="003679C6">
        <w:rPr>
          <w:rFonts w:ascii="Times New Roman" w:hAnsi="Times New Roman"/>
          <w:i/>
          <w:color w:val="000000" w:themeColor="text1"/>
          <w:spacing w:val="1"/>
          <w:sz w:val="28"/>
          <w:szCs w:val="28"/>
          <w:lang w:val="vi-VN"/>
        </w:rPr>
        <w:t>n</w:t>
      </w:r>
      <w:r w:rsidR="00B52200" w:rsidRPr="003679C6">
        <w:rPr>
          <w:rFonts w:ascii="Times New Roman" w:hAnsi="Times New Roman"/>
          <w:i/>
          <w:color w:val="000000" w:themeColor="text1"/>
          <w:sz w:val="28"/>
          <w:szCs w:val="28"/>
          <w:lang w:val="vi-VN"/>
        </w:rPr>
        <w:t xml:space="preserve">g </w:t>
      </w:r>
      <w:r w:rsidR="00B52200" w:rsidRPr="003679C6">
        <w:rPr>
          <w:rFonts w:ascii="Times New Roman" w:hAnsi="Times New Roman"/>
          <w:i/>
          <w:color w:val="000000" w:themeColor="text1"/>
          <w:spacing w:val="-2"/>
          <w:sz w:val="28"/>
          <w:szCs w:val="28"/>
          <w:lang w:val="vi-VN"/>
        </w:rPr>
        <w:t>c</w:t>
      </w:r>
      <w:r w:rsidR="00B52200" w:rsidRPr="003679C6">
        <w:rPr>
          <w:rFonts w:ascii="Times New Roman" w:hAnsi="Times New Roman"/>
          <w:i/>
          <w:color w:val="000000" w:themeColor="text1"/>
          <w:sz w:val="28"/>
          <w:szCs w:val="28"/>
          <w:lang w:val="vi-VN"/>
        </w:rPr>
        <w:t>ao</w:t>
      </w:r>
      <w:r w:rsidR="00715AFB" w:rsidRPr="00F845BC">
        <w:rPr>
          <w:rFonts w:ascii="Times New Roman" w:hAnsi="Times New Roman"/>
          <w:i/>
          <w:color w:val="000000" w:themeColor="text1"/>
          <w:sz w:val="28"/>
          <w:szCs w:val="28"/>
          <w:lang w:val="vi-VN"/>
        </w:rPr>
        <w:t>:</w:t>
      </w:r>
    </w:p>
    <w:p w14:paraId="7E39FD8E" w14:textId="65269421" w:rsidR="00B52200" w:rsidRDefault="002E4A13" w:rsidP="00386DAE">
      <w:pPr>
        <w:spacing w:after="120" w:line="360" w:lineRule="exact"/>
        <w:ind w:firstLine="720"/>
        <w:jc w:val="both"/>
        <w:rPr>
          <w:rFonts w:ascii="Times New Roman" w:hAnsi="Times New Roman"/>
          <w:color w:val="000000" w:themeColor="text1"/>
          <w:spacing w:val="2"/>
          <w:sz w:val="28"/>
          <w:szCs w:val="28"/>
          <w:lang w:val="vi-VN"/>
        </w:rPr>
      </w:pPr>
      <w:r w:rsidRPr="003679C6">
        <w:rPr>
          <w:rFonts w:ascii="Times New Roman" w:hAnsi="Times New Roman"/>
          <w:color w:val="000000" w:themeColor="text1"/>
          <w:spacing w:val="2"/>
          <w:sz w:val="28"/>
          <w:szCs w:val="28"/>
          <w:lang w:val="vi-VN"/>
        </w:rPr>
        <w:t>Với cơ chế, chính sách vượt trội, Khu TMTD</w:t>
      </w:r>
      <w:r w:rsidR="00911CE3" w:rsidRPr="008558C0">
        <w:rPr>
          <w:rFonts w:ascii="Times New Roman" w:hAnsi="Times New Roman"/>
          <w:color w:val="000000" w:themeColor="text1"/>
          <w:spacing w:val="2"/>
          <w:sz w:val="28"/>
          <w:szCs w:val="28"/>
          <w:lang w:val="vi-VN"/>
          <w:rPrChange w:id="402" w:author="Đỗ Ngọc" w:date="2025-03-19T16:59:00Z">
            <w:rPr>
              <w:rFonts w:ascii="Times New Roman" w:hAnsi="Times New Roman"/>
              <w:color w:val="000000" w:themeColor="text1"/>
              <w:spacing w:val="2"/>
              <w:sz w:val="28"/>
              <w:szCs w:val="28"/>
            </w:rPr>
          </w:rPrChange>
        </w:rPr>
        <w:t xml:space="preserve"> </w:t>
      </w:r>
      <w:r w:rsidR="00911CE3" w:rsidRPr="008558C0">
        <w:rPr>
          <w:rFonts w:ascii="Times New Roman" w:hAnsi="Times New Roman"/>
          <w:color w:val="000000" w:themeColor="text1"/>
          <w:sz w:val="28"/>
          <w:szCs w:val="28"/>
          <w:lang w:val="vi-VN"/>
          <w:rPrChange w:id="403" w:author="Đỗ Ngọc" w:date="2025-03-19T16:59:00Z">
            <w:rPr>
              <w:rFonts w:ascii="Times New Roman" w:hAnsi="Times New Roman"/>
              <w:color w:val="000000" w:themeColor="text1"/>
              <w:sz w:val="28"/>
              <w:szCs w:val="28"/>
            </w:rPr>
          </w:rPrChange>
        </w:rPr>
        <w:t>thế hệ mới tại</w:t>
      </w:r>
      <w:r w:rsidRPr="003679C6">
        <w:rPr>
          <w:rFonts w:ascii="Times New Roman" w:hAnsi="Times New Roman"/>
          <w:color w:val="000000" w:themeColor="text1"/>
          <w:spacing w:val="2"/>
          <w:sz w:val="28"/>
          <w:szCs w:val="28"/>
          <w:lang w:val="vi-VN"/>
        </w:rPr>
        <w:t xml:space="preserve"> </w:t>
      </w:r>
      <w:ins w:id="404" w:author="Dell" w:date="2025-03-19T16:46:00Z">
        <w:r w:rsidR="00FB1FF2" w:rsidRPr="008558C0">
          <w:rPr>
            <w:rFonts w:ascii="Times New Roman" w:hAnsi="Times New Roman"/>
            <w:color w:val="000000" w:themeColor="text1"/>
            <w:spacing w:val="2"/>
            <w:sz w:val="28"/>
            <w:szCs w:val="28"/>
            <w:lang w:val="vi-VN"/>
            <w:rPrChange w:id="405" w:author="Đỗ Ngọc" w:date="2025-03-19T16:59:00Z">
              <w:rPr>
                <w:rFonts w:ascii="Times New Roman" w:hAnsi="Times New Roman"/>
                <w:color w:val="000000" w:themeColor="text1"/>
                <w:spacing w:val="2"/>
                <w:sz w:val="28"/>
                <w:szCs w:val="28"/>
              </w:rPr>
            </w:rPrChange>
          </w:rPr>
          <w:t xml:space="preserve">thành phố </w:t>
        </w:r>
      </w:ins>
      <w:r w:rsidRPr="003679C6">
        <w:rPr>
          <w:rFonts w:ascii="Times New Roman" w:hAnsi="Times New Roman"/>
          <w:color w:val="000000" w:themeColor="text1"/>
          <w:spacing w:val="2"/>
          <w:sz w:val="28"/>
          <w:szCs w:val="28"/>
          <w:lang w:val="vi-VN"/>
        </w:rPr>
        <w:t xml:space="preserve">Hải Phòng </w:t>
      </w:r>
      <w:r w:rsidR="00A35C06" w:rsidRPr="00386DAE">
        <w:rPr>
          <w:rFonts w:ascii="Times New Roman" w:hAnsi="Times New Roman"/>
          <w:color w:val="000000" w:themeColor="text1"/>
          <w:spacing w:val="2"/>
          <w:sz w:val="28"/>
          <w:szCs w:val="28"/>
          <w:lang w:val="vi-VN"/>
        </w:rPr>
        <w:t xml:space="preserve">được định hướng thu hút </w:t>
      </w:r>
      <w:del w:id="406" w:author="Dell" w:date="2025-03-09T04:45:00Z">
        <w:r w:rsidR="00A35C06" w:rsidRPr="00386DAE" w:rsidDel="009E427C">
          <w:rPr>
            <w:rFonts w:ascii="Times New Roman" w:hAnsi="Times New Roman"/>
            <w:color w:val="000000" w:themeColor="text1"/>
            <w:spacing w:val="2"/>
            <w:sz w:val="28"/>
            <w:szCs w:val="28"/>
            <w:lang w:val="vi-VN"/>
          </w:rPr>
          <w:delText xml:space="preserve">FDI </w:delText>
        </w:r>
      </w:del>
      <w:ins w:id="407" w:author="Dell" w:date="2025-03-09T04:45:00Z">
        <w:r w:rsidR="009E427C" w:rsidRPr="008558C0">
          <w:rPr>
            <w:rFonts w:ascii="Times New Roman" w:hAnsi="Times New Roman"/>
            <w:color w:val="000000" w:themeColor="text1"/>
            <w:spacing w:val="2"/>
            <w:sz w:val="28"/>
            <w:szCs w:val="28"/>
            <w:lang w:val="vi-VN"/>
            <w:rPrChange w:id="408" w:author="Đỗ Ngọc" w:date="2025-03-19T16:59:00Z">
              <w:rPr>
                <w:rFonts w:ascii="Times New Roman" w:hAnsi="Times New Roman"/>
                <w:color w:val="000000" w:themeColor="text1"/>
                <w:spacing w:val="2"/>
                <w:sz w:val="28"/>
                <w:szCs w:val="28"/>
              </w:rPr>
            </w:rPrChange>
          </w:rPr>
          <w:t>đầu tư</w:t>
        </w:r>
        <w:r w:rsidR="009E427C" w:rsidRPr="00386DAE">
          <w:rPr>
            <w:rFonts w:ascii="Times New Roman" w:hAnsi="Times New Roman"/>
            <w:color w:val="000000" w:themeColor="text1"/>
            <w:spacing w:val="2"/>
            <w:sz w:val="28"/>
            <w:szCs w:val="28"/>
            <w:lang w:val="vi-VN"/>
          </w:rPr>
          <w:t xml:space="preserve"> </w:t>
        </w:r>
      </w:ins>
      <w:r w:rsidR="00A35C06" w:rsidRPr="00386DAE">
        <w:rPr>
          <w:rFonts w:ascii="Times New Roman" w:hAnsi="Times New Roman"/>
          <w:color w:val="000000" w:themeColor="text1"/>
          <w:spacing w:val="2"/>
          <w:sz w:val="28"/>
          <w:szCs w:val="28"/>
          <w:lang w:val="vi-VN"/>
        </w:rPr>
        <w:t xml:space="preserve">có chọn lọc, hướng đến các dự án chất lượng cao, chú trọng đến yếu tố môi trường và công nghệ, có giá trị tăng cao, có sự liên kết với doanh nghiệp trong nước và tạo được sức lan toả để thúc đẩy doanh nghiệp trong nước tham gia sâu hơn vào chuỗi giá trị toàn cầu. </w:t>
      </w:r>
      <w:r w:rsidR="00AA00E5" w:rsidRPr="00386DAE">
        <w:rPr>
          <w:rFonts w:ascii="Times New Roman" w:hAnsi="Times New Roman"/>
          <w:color w:val="000000" w:themeColor="text1"/>
          <w:spacing w:val="2"/>
          <w:sz w:val="28"/>
          <w:szCs w:val="28"/>
          <w:lang w:val="vi-VN"/>
        </w:rPr>
        <w:t>T</w:t>
      </w:r>
      <w:r w:rsidR="00A15608" w:rsidRPr="00386DAE">
        <w:rPr>
          <w:rFonts w:ascii="Times New Roman" w:hAnsi="Times New Roman"/>
          <w:color w:val="000000" w:themeColor="text1"/>
          <w:spacing w:val="2"/>
          <w:sz w:val="28"/>
          <w:szCs w:val="28"/>
          <w:lang w:val="vi-VN"/>
        </w:rPr>
        <w:t>ừ đó, là cơ sở để thu hút nguồn nhân lực chất lượng cao</w:t>
      </w:r>
      <w:r w:rsidR="00A2775F" w:rsidRPr="00386DAE">
        <w:rPr>
          <w:rFonts w:ascii="Times New Roman" w:hAnsi="Times New Roman"/>
          <w:color w:val="000000" w:themeColor="text1"/>
          <w:spacing w:val="2"/>
          <w:sz w:val="28"/>
          <w:szCs w:val="28"/>
          <w:lang w:val="vi-VN"/>
        </w:rPr>
        <w:t xml:space="preserve"> - </w:t>
      </w:r>
      <w:r w:rsidR="00A15608" w:rsidRPr="00386DAE">
        <w:rPr>
          <w:rFonts w:ascii="Times New Roman" w:hAnsi="Times New Roman"/>
          <w:color w:val="000000" w:themeColor="text1"/>
          <w:spacing w:val="2"/>
          <w:sz w:val="28"/>
          <w:szCs w:val="28"/>
          <w:lang w:val="vi-VN"/>
        </w:rPr>
        <w:t xml:space="preserve"> </w:t>
      </w:r>
      <w:r w:rsidR="00A2775F" w:rsidRPr="003679C6">
        <w:rPr>
          <w:rFonts w:ascii="Times New Roman" w:hAnsi="Times New Roman"/>
          <w:color w:val="000000" w:themeColor="text1"/>
          <w:spacing w:val="2"/>
          <w:sz w:val="28"/>
          <w:szCs w:val="28"/>
          <w:lang w:val="vi-VN"/>
        </w:rPr>
        <w:t>nguồn lực chính quyết định quá trình tăng trưởng</w:t>
      </w:r>
      <w:r w:rsidR="00A2775F" w:rsidRPr="00386DAE">
        <w:rPr>
          <w:rFonts w:ascii="Times New Roman" w:hAnsi="Times New Roman"/>
          <w:color w:val="000000" w:themeColor="text1"/>
          <w:spacing w:val="2"/>
          <w:sz w:val="28"/>
          <w:szCs w:val="28"/>
          <w:lang w:val="vi-VN"/>
        </w:rPr>
        <w:t xml:space="preserve">, </w:t>
      </w:r>
      <w:r w:rsidR="00A2775F" w:rsidRPr="003679C6">
        <w:rPr>
          <w:rFonts w:ascii="Times New Roman" w:hAnsi="Times New Roman"/>
          <w:color w:val="000000" w:themeColor="text1"/>
          <w:spacing w:val="2"/>
          <w:sz w:val="28"/>
          <w:szCs w:val="28"/>
          <w:lang w:val="vi-VN"/>
        </w:rPr>
        <w:t>phát triển kinh tế - xã hội</w:t>
      </w:r>
      <w:r w:rsidR="00A2775F" w:rsidRPr="00386DAE">
        <w:rPr>
          <w:rFonts w:ascii="Times New Roman" w:hAnsi="Times New Roman"/>
          <w:color w:val="000000" w:themeColor="text1"/>
          <w:spacing w:val="2"/>
          <w:sz w:val="28"/>
          <w:szCs w:val="28"/>
          <w:lang w:val="vi-VN"/>
        </w:rPr>
        <w:t xml:space="preserve"> và </w:t>
      </w:r>
      <w:r w:rsidR="00A2775F" w:rsidRPr="003679C6">
        <w:rPr>
          <w:rFonts w:ascii="Times New Roman" w:hAnsi="Times New Roman"/>
          <w:color w:val="000000" w:themeColor="text1"/>
          <w:spacing w:val="2"/>
          <w:sz w:val="28"/>
          <w:szCs w:val="28"/>
          <w:lang w:val="vi-VN"/>
        </w:rPr>
        <w:t>sự thành công của sự nghiệp công nghiệp hóa, hiện đại hóa</w:t>
      </w:r>
      <w:r w:rsidR="00A2775F" w:rsidRPr="003679C6">
        <w:rPr>
          <w:rStyle w:val="FootnoteReference"/>
          <w:rFonts w:ascii="Times New Roman" w:hAnsi="Times New Roman"/>
          <w:color w:val="000000" w:themeColor="text1"/>
          <w:spacing w:val="2"/>
          <w:sz w:val="28"/>
          <w:szCs w:val="28"/>
          <w:lang w:val="vi-VN"/>
        </w:rPr>
        <w:footnoteReference w:id="17"/>
      </w:r>
      <w:r w:rsidR="00A2775F" w:rsidRPr="00386DAE">
        <w:rPr>
          <w:rFonts w:ascii="Times New Roman" w:hAnsi="Times New Roman"/>
          <w:color w:val="000000" w:themeColor="text1"/>
          <w:spacing w:val="2"/>
          <w:sz w:val="28"/>
          <w:szCs w:val="28"/>
          <w:lang w:val="vi-VN"/>
        </w:rPr>
        <w:t xml:space="preserve"> của cả nước nói chung cũng như thành phố Hải Phòng nói riêng.</w:t>
      </w:r>
    </w:p>
    <w:p w14:paraId="21984108" w14:textId="7FFB2E65" w:rsidR="00922338" w:rsidRPr="003679C6" w:rsidRDefault="00016CD7" w:rsidP="00386DAE">
      <w:pPr>
        <w:pStyle w:val="NormalWeb"/>
        <w:spacing w:before="0" w:beforeAutospacing="0" w:after="120" w:afterAutospacing="0" w:line="360" w:lineRule="exact"/>
        <w:jc w:val="both"/>
        <w:outlineLvl w:val="1"/>
        <w:rPr>
          <w:color w:val="000000" w:themeColor="text1"/>
          <w:spacing w:val="-6"/>
          <w:sz w:val="28"/>
          <w:szCs w:val="28"/>
          <w:lang w:val="vi-VN"/>
        </w:rPr>
      </w:pPr>
      <w:bookmarkStart w:id="409" w:name="_Toc174463339"/>
      <w:bookmarkStart w:id="410" w:name="_Toc177469950"/>
      <w:bookmarkStart w:id="411" w:name="_Toc177473230"/>
      <w:r w:rsidRPr="003679C6">
        <w:rPr>
          <w:b/>
          <w:color w:val="000000" w:themeColor="text1"/>
          <w:sz w:val="28"/>
          <w:szCs w:val="28"/>
          <w:lang w:val="vi-VN"/>
        </w:rPr>
        <w:t xml:space="preserve">II. </w:t>
      </w:r>
      <w:r w:rsidR="00922338" w:rsidRPr="003679C6">
        <w:rPr>
          <w:b/>
          <w:color w:val="000000" w:themeColor="text1"/>
          <w:sz w:val="28"/>
          <w:szCs w:val="28"/>
          <w:lang w:val="vi-VN"/>
        </w:rPr>
        <w:t xml:space="preserve">MÔ HÌNH </w:t>
      </w:r>
      <w:r w:rsidR="00554609" w:rsidRPr="003679C6">
        <w:rPr>
          <w:b/>
          <w:color w:val="000000" w:themeColor="text1"/>
          <w:sz w:val="28"/>
          <w:szCs w:val="28"/>
          <w:lang w:val="vi-VN"/>
        </w:rPr>
        <w:t>QUẢN LÝ</w:t>
      </w:r>
      <w:r w:rsidR="004C1368" w:rsidRPr="003679C6">
        <w:rPr>
          <w:b/>
          <w:color w:val="000000" w:themeColor="text1"/>
          <w:sz w:val="28"/>
          <w:szCs w:val="28"/>
          <w:lang w:val="vi-VN"/>
        </w:rPr>
        <w:t xml:space="preserve"> VÀ </w:t>
      </w:r>
      <w:r w:rsidR="003A2218" w:rsidRPr="003679C6">
        <w:rPr>
          <w:b/>
          <w:color w:val="000000" w:themeColor="text1"/>
          <w:sz w:val="28"/>
          <w:szCs w:val="28"/>
          <w:lang w:val="vi-VN"/>
        </w:rPr>
        <w:t>TRÌNH TỰ, THỦ TỤC THÀNH LẬP</w:t>
      </w:r>
      <w:bookmarkEnd w:id="409"/>
      <w:bookmarkEnd w:id="410"/>
      <w:bookmarkEnd w:id="411"/>
    </w:p>
    <w:p w14:paraId="3B015BDE" w14:textId="22E90304" w:rsidR="004C1368" w:rsidRPr="003679C6" w:rsidRDefault="004C1368" w:rsidP="00386DAE">
      <w:pPr>
        <w:pStyle w:val="Heading3"/>
        <w:spacing w:before="0" w:after="120" w:line="360" w:lineRule="exact"/>
        <w:ind w:firstLine="720"/>
        <w:rPr>
          <w:rFonts w:ascii="Times New Roman" w:hAnsi="Times New Roman"/>
          <w:b/>
          <w:color w:val="000000" w:themeColor="text1"/>
          <w:sz w:val="28"/>
          <w:szCs w:val="28"/>
          <w:lang w:val="vi-VN"/>
        </w:rPr>
      </w:pPr>
      <w:bookmarkStart w:id="412" w:name="_Toc174463340"/>
      <w:bookmarkStart w:id="413" w:name="_Toc177469951"/>
      <w:bookmarkStart w:id="414" w:name="_Toc177473231"/>
      <w:r w:rsidRPr="003679C6">
        <w:rPr>
          <w:rFonts w:ascii="Times New Roman" w:hAnsi="Times New Roman"/>
          <w:b/>
          <w:color w:val="000000" w:themeColor="text1"/>
          <w:sz w:val="28"/>
          <w:szCs w:val="28"/>
          <w:lang w:val="vi-VN"/>
        </w:rPr>
        <w:t>1. Mô hình quản lý</w:t>
      </w:r>
      <w:bookmarkEnd w:id="412"/>
      <w:bookmarkEnd w:id="413"/>
      <w:bookmarkEnd w:id="414"/>
    </w:p>
    <w:p w14:paraId="278D4708" w14:textId="6B22C8E4" w:rsidR="00FF1928" w:rsidRPr="003679C6" w:rsidRDefault="003A1A6E" w:rsidP="00386DAE">
      <w:pPr>
        <w:spacing w:after="120" w:line="360" w:lineRule="exact"/>
        <w:ind w:firstLine="720"/>
        <w:jc w:val="both"/>
        <w:rPr>
          <w:rFonts w:ascii="Times New Roman" w:hAnsi="Times New Roman"/>
          <w:color w:val="000000" w:themeColor="text1"/>
          <w:sz w:val="28"/>
          <w:szCs w:val="28"/>
          <w:lang w:val="vi-VN"/>
        </w:rPr>
      </w:pPr>
      <w:r w:rsidRPr="003679C6">
        <w:rPr>
          <w:rFonts w:ascii="Times New Roman" w:hAnsi="Times New Roman"/>
          <w:color w:val="000000" w:themeColor="text1"/>
          <w:sz w:val="28"/>
          <w:szCs w:val="28"/>
          <w:lang w:val="vi-VN"/>
        </w:rPr>
        <w:t>Theo lý thuyết, mô hình quản lý các Khu TMTD trên thế giới được chia thành 0</w:t>
      </w:r>
      <w:r w:rsidR="0099023B" w:rsidRPr="008558C0">
        <w:rPr>
          <w:rFonts w:ascii="Times New Roman" w:hAnsi="Times New Roman"/>
          <w:color w:val="000000" w:themeColor="text1"/>
          <w:sz w:val="28"/>
          <w:szCs w:val="28"/>
          <w:lang w:val="vi-VN"/>
          <w:rPrChange w:id="415" w:author="Đỗ Ngọc" w:date="2025-03-19T16:59:00Z">
            <w:rPr>
              <w:rFonts w:ascii="Times New Roman" w:hAnsi="Times New Roman"/>
              <w:color w:val="000000" w:themeColor="text1"/>
              <w:sz w:val="28"/>
              <w:szCs w:val="28"/>
            </w:rPr>
          </w:rPrChange>
        </w:rPr>
        <w:t>2</w:t>
      </w:r>
      <w:r w:rsidRPr="003679C6">
        <w:rPr>
          <w:rFonts w:ascii="Times New Roman" w:hAnsi="Times New Roman"/>
          <w:color w:val="000000" w:themeColor="text1"/>
          <w:sz w:val="28"/>
          <w:szCs w:val="28"/>
          <w:lang w:val="vi-VN"/>
        </w:rPr>
        <w:t xml:space="preserve"> loại: (i) mô hình quản lý tập trung và (ii) mô hình quản lý theo ủy quyền (</w:t>
      </w:r>
      <w:r w:rsidRPr="00386DAE">
        <w:rPr>
          <w:rFonts w:ascii="Times New Roman" w:hAnsi="Times New Roman"/>
          <w:i/>
          <w:color w:val="000000" w:themeColor="text1"/>
          <w:sz w:val="28"/>
          <w:szCs w:val="28"/>
          <w:lang w:val="vi-VN"/>
        </w:rPr>
        <w:t xml:space="preserve">đã được trình bày tại mục 3.2 mục I </w:t>
      </w:r>
      <w:r w:rsidR="0096641C" w:rsidRPr="00386DAE">
        <w:rPr>
          <w:rFonts w:ascii="Times New Roman" w:hAnsi="Times New Roman"/>
          <w:i/>
          <w:color w:val="000000" w:themeColor="text1"/>
          <w:sz w:val="28"/>
          <w:szCs w:val="28"/>
          <w:lang w:val="vi-VN"/>
        </w:rPr>
        <w:t>P</w:t>
      </w:r>
      <w:r w:rsidRPr="00386DAE">
        <w:rPr>
          <w:rFonts w:ascii="Times New Roman" w:hAnsi="Times New Roman"/>
          <w:i/>
          <w:color w:val="000000" w:themeColor="text1"/>
          <w:sz w:val="28"/>
          <w:szCs w:val="28"/>
          <w:lang w:val="vi-VN"/>
        </w:rPr>
        <w:t>hần thứ nhất của Đề án</w:t>
      </w:r>
      <w:r w:rsidRPr="003679C6">
        <w:rPr>
          <w:rFonts w:ascii="Times New Roman" w:hAnsi="Times New Roman"/>
          <w:color w:val="000000" w:themeColor="text1"/>
          <w:sz w:val="28"/>
          <w:szCs w:val="28"/>
          <w:lang w:val="vi-VN"/>
        </w:rPr>
        <w:t xml:space="preserve">). </w:t>
      </w:r>
      <w:r w:rsidRPr="003679C6">
        <w:rPr>
          <w:rFonts w:ascii="Times New Roman" w:hAnsi="Times New Roman"/>
          <w:bCs/>
          <w:iCs/>
          <w:color w:val="000000" w:themeColor="text1"/>
          <w:sz w:val="28"/>
          <w:szCs w:val="28"/>
          <w:lang w:val="vi-VN"/>
        </w:rPr>
        <w:t xml:space="preserve">Đồng thời, </w:t>
      </w:r>
      <w:del w:id="416" w:author="Dell" w:date="2025-03-09T04:45:00Z">
        <w:r w:rsidRPr="003679C6" w:rsidDel="009E427C">
          <w:rPr>
            <w:rFonts w:ascii="Times New Roman" w:hAnsi="Times New Roman"/>
            <w:color w:val="000000" w:themeColor="text1"/>
            <w:sz w:val="28"/>
            <w:szCs w:val="28"/>
            <w:lang w:val="vi-VN"/>
          </w:rPr>
          <w:delText>đ</w:delText>
        </w:r>
        <w:r w:rsidR="00FF1928" w:rsidRPr="003679C6" w:rsidDel="009E427C">
          <w:rPr>
            <w:rFonts w:ascii="Times New Roman" w:hAnsi="Times New Roman"/>
            <w:color w:val="000000" w:themeColor="text1"/>
            <w:sz w:val="28"/>
            <w:szCs w:val="28"/>
            <w:lang w:val="vi-VN"/>
          </w:rPr>
          <w:delText xml:space="preserve">úc rút từ </w:delText>
        </w:r>
      </w:del>
      <w:ins w:id="417" w:author="Dell" w:date="2025-03-09T04:45:00Z">
        <w:r w:rsidR="009E427C" w:rsidRPr="008558C0">
          <w:rPr>
            <w:rFonts w:ascii="Times New Roman" w:hAnsi="Times New Roman"/>
            <w:color w:val="000000" w:themeColor="text1"/>
            <w:sz w:val="28"/>
            <w:szCs w:val="28"/>
            <w:lang w:val="vi-VN"/>
            <w:rPrChange w:id="418" w:author="Đỗ Ngọc" w:date="2025-03-19T16:59:00Z">
              <w:rPr>
                <w:rFonts w:ascii="Times New Roman" w:hAnsi="Times New Roman"/>
                <w:color w:val="000000" w:themeColor="text1"/>
                <w:sz w:val="28"/>
                <w:szCs w:val="28"/>
              </w:rPr>
            </w:rPrChange>
          </w:rPr>
          <w:t xml:space="preserve">trên cơ sở </w:t>
        </w:r>
      </w:ins>
      <w:r w:rsidR="00FF1928" w:rsidRPr="003679C6">
        <w:rPr>
          <w:rFonts w:ascii="Times New Roman" w:hAnsi="Times New Roman"/>
          <w:color w:val="000000" w:themeColor="text1"/>
          <w:sz w:val="28"/>
          <w:szCs w:val="28"/>
          <w:lang w:val="vi-VN"/>
        </w:rPr>
        <w:t>những bài học kinh nghiệm của các Khu TMTD thành công</w:t>
      </w:r>
      <w:ins w:id="419" w:author="Dell" w:date="2025-03-09T04:45:00Z">
        <w:r w:rsidR="009E427C" w:rsidRPr="008558C0">
          <w:rPr>
            <w:rFonts w:ascii="Times New Roman" w:hAnsi="Times New Roman"/>
            <w:color w:val="000000" w:themeColor="text1"/>
            <w:sz w:val="28"/>
            <w:szCs w:val="28"/>
            <w:lang w:val="vi-VN"/>
            <w:rPrChange w:id="420" w:author="Đỗ Ngọc" w:date="2025-03-19T16:59:00Z">
              <w:rPr>
                <w:rFonts w:ascii="Times New Roman" w:hAnsi="Times New Roman"/>
                <w:color w:val="000000" w:themeColor="text1"/>
                <w:sz w:val="28"/>
                <w:szCs w:val="28"/>
              </w:rPr>
            </w:rPrChange>
          </w:rPr>
          <w:t xml:space="preserve"> trên thế giới</w:t>
        </w:r>
      </w:ins>
      <w:r w:rsidR="00FF1928" w:rsidRPr="003679C6">
        <w:rPr>
          <w:rFonts w:ascii="Times New Roman" w:hAnsi="Times New Roman"/>
          <w:color w:val="000000" w:themeColor="text1"/>
          <w:sz w:val="28"/>
          <w:szCs w:val="28"/>
          <w:lang w:val="vi-VN"/>
        </w:rPr>
        <w:t xml:space="preserve">, cơ quan có thẩm quyền của các Khu TMTD cần đáp ứng nhu cầu của </w:t>
      </w:r>
      <w:del w:id="421" w:author="Dell" w:date="2025-03-09T04:46:00Z">
        <w:r w:rsidR="00FF1928" w:rsidRPr="003679C6" w:rsidDel="009E427C">
          <w:rPr>
            <w:rFonts w:ascii="Times New Roman" w:hAnsi="Times New Roman"/>
            <w:color w:val="000000" w:themeColor="text1"/>
            <w:sz w:val="28"/>
            <w:szCs w:val="28"/>
            <w:lang w:val="vi-VN"/>
          </w:rPr>
          <w:delText xml:space="preserve">các </w:delText>
        </w:r>
      </w:del>
      <w:r w:rsidR="00FF1928" w:rsidRPr="003679C6">
        <w:rPr>
          <w:rFonts w:ascii="Times New Roman" w:hAnsi="Times New Roman"/>
          <w:color w:val="000000" w:themeColor="text1"/>
          <w:sz w:val="28"/>
          <w:szCs w:val="28"/>
          <w:lang w:val="vi-VN"/>
        </w:rPr>
        <w:t xml:space="preserve">nhà đầu tư </w:t>
      </w:r>
      <w:ins w:id="422" w:author="Dell" w:date="2025-03-09T04:48:00Z">
        <w:r w:rsidR="009E427C" w:rsidRPr="008558C0">
          <w:rPr>
            <w:rFonts w:ascii="Times New Roman" w:hAnsi="Times New Roman"/>
            <w:color w:val="000000" w:themeColor="text1"/>
            <w:sz w:val="28"/>
            <w:szCs w:val="28"/>
            <w:lang w:val="vi-VN"/>
            <w:rPrChange w:id="423" w:author="Đỗ Ngọc" w:date="2025-03-19T16:59:00Z">
              <w:rPr>
                <w:rFonts w:ascii="Times New Roman" w:hAnsi="Times New Roman"/>
                <w:color w:val="000000" w:themeColor="text1"/>
                <w:sz w:val="28"/>
                <w:szCs w:val="28"/>
              </w:rPr>
            </w:rPrChange>
          </w:rPr>
          <w:t>trong việc thực hiện các thủ tục hành chính (</w:t>
        </w:r>
      </w:ins>
      <w:del w:id="424" w:author="Dell" w:date="2025-03-09T04:47:00Z">
        <w:r w:rsidR="00FF1928" w:rsidRPr="003679C6" w:rsidDel="009E427C">
          <w:rPr>
            <w:rFonts w:ascii="Times New Roman" w:hAnsi="Times New Roman"/>
            <w:color w:val="000000" w:themeColor="text1"/>
            <w:sz w:val="28"/>
            <w:szCs w:val="28"/>
            <w:lang w:val="vi-VN"/>
          </w:rPr>
          <w:delText>liên quan đến nhiều hoạt động trải rộng trên nhiều lĩnh vực cấp độ khác nhau, bao gồm</w:delText>
        </w:r>
      </w:del>
      <w:ins w:id="425" w:author="Dell" w:date="2025-03-09T04:47:00Z">
        <w:r w:rsidR="009E427C" w:rsidRPr="008558C0">
          <w:rPr>
            <w:rFonts w:ascii="Times New Roman" w:hAnsi="Times New Roman"/>
            <w:color w:val="000000" w:themeColor="text1"/>
            <w:sz w:val="28"/>
            <w:szCs w:val="28"/>
            <w:lang w:val="vi-VN"/>
            <w:rPrChange w:id="426" w:author="Đỗ Ngọc" w:date="2025-03-19T16:59:00Z">
              <w:rPr>
                <w:rFonts w:ascii="Times New Roman" w:hAnsi="Times New Roman"/>
                <w:color w:val="000000" w:themeColor="text1"/>
                <w:sz w:val="28"/>
                <w:szCs w:val="28"/>
              </w:rPr>
            </w:rPrChange>
          </w:rPr>
          <w:t>về</w:t>
        </w:r>
      </w:ins>
      <w:r w:rsidR="00FF1928" w:rsidRPr="003679C6">
        <w:rPr>
          <w:rFonts w:ascii="Times New Roman" w:hAnsi="Times New Roman"/>
          <w:color w:val="000000" w:themeColor="text1"/>
          <w:sz w:val="28"/>
          <w:szCs w:val="28"/>
          <w:lang w:val="vi-VN"/>
        </w:rPr>
        <w:t xml:space="preserve"> </w:t>
      </w:r>
      <w:del w:id="427" w:author="Dell" w:date="2025-03-09T04:47:00Z">
        <w:r w:rsidR="00FF1928" w:rsidRPr="003679C6" w:rsidDel="009E427C">
          <w:rPr>
            <w:rFonts w:ascii="Times New Roman" w:hAnsi="Times New Roman"/>
            <w:color w:val="000000" w:themeColor="text1"/>
            <w:sz w:val="28"/>
            <w:szCs w:val="28"/>
            <w:lang w:val="vi-VN"/>
          </w:rPr>
          <w:delText>hải quan, sử dụng và phân vùng đất,</w:delText>
        </w:r>
      </w:del>
      <w:ins w:id="428" w:author="Dell" w:date="2025-03-09T04:47:00Z">
        <w:r w:rsidR="009E427C" w:rsidRPr="008558C0">
          <w:rPr>
            <w:rFonts w:ascii="Times New Roman" w:hAnsi="Times New Roman"/>
            <w:color w:val="000000" w:themeColor="text1"/>
            <w:sz w:val="28"/>
            <w:szCs w:val="28"/>
            <w:lang w:val="vi-VN"/>
            <w:rPrChange w:id="429" w:author="Đỗ Ngọc" w:date="2025-03-19T16:59:00Z">
              <w:rPr>
                <w:rFonts w:ascii="Times New Roman" w:hAnsi="Times New Roman"/>
                <w:color w:val="000000" w:themeColor="text1"/>
                <w:sz w:val="28"/>
                <w:szCs w:val="28"/>
              </w:rPr>
            </w:rPrChange>
          </w:rPr>
          <w:t xml:space="preserve">đầu tư, </w:t>
        </w:r>
      </w:ins>
      <w:ins w:id="430" w:author="Dell" w:date="2025-03-09T04:48:00Z">
        <w:r w:rsidR="009E427C" w:rsidRPr="008558C0">
          <w:rPr>
            <w:rFonts w:ascii="Times New Roman" w:hAnsi="Times New Roman"/>
            <w:color w:val="000000" w:themeColor="text1"/>
            <w:sz w:val="28"/>
            <w:szCs w:val="28"/>
            <w:lang w:val="vi-VN"/>
            <w:rPrChange w:id="431" w:author="Đỗ Ngọc" w:date="2025-03-19T16:59:00Z">
              <w:rPr>
                <w:rFonts w:ascii="Times New Roman" w:hAnsi="Times New Roman"/>
                <w:color w:val="000000" w:themeColor="text1"/>
                <w:sz w:val="28"/>
                <w:szCs w:val="28"/>
              </w:rPr>
            </w:rPrChange>
          </w:rPr>
          <w:t>đất đai, xây dựng,</w:t>
        </w:r>
      </w:ins>
      <w:r w:rsidR="00FF1928" w:rsidRPr="003679C6">
        <w:rPr>
          <w:rFonts w:ascii="Times New Roman" w:hAnsi="Times New Roman"/>
          <w:color w:val="000000" w:themeColor="text1"/>
          <w:sz w:val="28"/>
          <w:szCs w:val="28"/>
          <w:lang w:val="vi-VN"/>
        </w:rPr>
        <w:t xml:space="preserve"> thuế, đăng ký và cấp phép kinh doanh, nhập cư, tuân thủ môi trường, lao động và xã hội</w:t>
      </w:r>
      <w:ins w:id="432" w:author="Dell" w:date="2025-03-09T04:48:00Z">
        <w:r w:rsidR="009E427C" w:rsidRPr="008558C0">
          <w:rPr>
            <w:rFonts w:ascii="Times New Roman" w:hAnsi="Times New Roman"/>
            <w:color w:val="000000" w:themeColor="text1"/>
            <w:sz w:val="28"/>
            <w:szCs w:val="28"/>
            <w:lang w:val="vi-VN"/>
            <w:rPrChange w:id="433" w:author="Đỗ Ngọc" w:date="2025-03-19T16:59:00Z">
              <w:rPr>
                <w:rFonts w:ascii="Times New Roman" w:hAnsi="Times New Roman"/>
                <w:color w:val="000000" w:themeColor="text1"/>
                <w:sz w:val="28"/>
                <w:szCs w:val="28"/>
              </w:rPr>
            </w:rPrChange>
          </w:rPr>
          <w:t>…</w:t>
        </w:r>
      </w:ins>
      <w:r w:rsidR="00FF1928" w:rsidRPr="003679C6">
        <w:rPr>
          <w:rFonts w:ascii="Times New Roman" w:hAnsi="Times New Roman"/>
          <w:color w:val="000000" w:themeColor="text1"/>
          <w:sz w:val="28"/>
          <w:szCs w:val="28"/>
          <w:lang w:val="vi-VN"/>
        </w:rPr>
        <w:t>.</w:t>
      </w:r>
      <w:ins w:id="434" w:author="Dell" w:date="2025-03-09T04:48:00Z">
        <w:r w:rsidR="009E427C" w:rsidRPr="008558C0">
          <w:rPr>
            <w:rFonts w:ascii="Times New Roman" w:hAnsi="Times New Roman"/>
            <w:color w:val="000000" w:themeColor="text1"/>
            <w:sz w:val="28"/>
            <w:szCs w:val="28"/>
            <w:lang w:val="vi-VN"/>
            <w:rPrChange w:id="435" w:author="Đỗ Ngọc" w:date="2025-03-19T16:59:00Z">
              <w:rPr>
                <w:rFonts w:ascii="Times New Roman" w:hAnsi="Times New Roman"/>
                <w:color w:val="000000" w:themeColor="text1"/>
                <w:sz w:val="28"/>
                <w:szCs w:val="28"/>
              </w:rPr>
            </w:rPrChange>
          </w:rPr>
          <w:t>);</w:t>
        </w:r>
      </w:ins>
      <w:del w:id="436" w:author="Dell" w:date="2025-03-09T04:48:00Z">
        <w:r w:rsidR="00FF1928" w:rsidRPr="003679C6" w:rsidDel="009E427C">
          <w:rPr>
            <w:rFonts w:ascii="Times New Roman" w:hAnsi="Times New Roman"/>
            <w:color w:val="000000" w:themeColor="text1"/>
            <w:sz w:val="28"/>
            <w:szCs w:val="28"/>
            <w:lang w:val="vi-VN"/>
          </w:rPr>
          <w:delText xml:space="preserve"> </w:delText>
        </w:r>
        <w:r w:rsidR="008A2263" w:rsidRPr="003679C6" w:rsidDel="009E427C">
          <w:rPr>
            <w:rFonts w:ascii="Times New Roman" w:hAnsi="Times New Roman"/>
            <w:color w:val="000000" w:themeColor="text1"/>
            <w:sz w:val="28"/>
            <w:szCs w:val="28"/>
            <w:lang w:val="vi-VN"/>
          </w:rPr>
          <w:delText>C</w:delText>
        </w:r>
      </w:del>
      <w:ins w:id="437" w:author="Dell" w:date="2025-03-09T04:48:00Z">
        <w:r w:rsidR="009E427C" w:rsidRPr="008558C0">
          <w:rPr>
            <w:rFonts w:ascii="Times New Roman" w:hAnsi="Times New Roman"/>
            <w:color w:val="000000" w:themeColor="text1"/>
            <w:sz w:val="28"/>
            <w:szCs w:val="28"/>
            <w:lang w:val="vi-VN"/>
            <w:rPrChange w:id="438" w:author="Đỗ Ngọc" w:date="2025-03-19T16:59:00Z">
              <w:rPr>
                <w:rFonts w:ascii="Times New Roman" w:hAnsi="Times New Roman"/>
                <w:color w:val="000000" w:themeColor="text1"/>
                <w:sz w:val="28"/>
                <w:szCs w:val="28"/>
              </w:rPr>
            </w:rPrChange>
          </w:rPr>
          <w:t xml:space="preserve"> c</w:t>
        </w:r>
      </w:ins>
      <w:r w:rsidR="00FF1928" w:rsidRPr="003679C6">
        <w:rPr>
          <w:rFonts w:ascii="Times New Roman" w:hAnsi="Times New Roman"/>
          <w:color w:val="000000" w:themeColor="text1"/>
          <w:sz w:val="28"/>
          <w:szCs w:val="28"/>
          <w:lang w:val="vi-VN"/>
        </w:rPr>
        <w:t xml:space="preserve">ác Khu TMTD đều tuân thủ nguyên tắc giảm thiểu cấp hành chính và tập trung quyền lực; việc quản lý trong Khu </w:t>
      </w:r>
      <w:ins w:id="439" w:author="Dell" w:date="2025-03-09T04:49:00Z">
        <w:r w:rsidR="009E427C" w:rsidRPr="008558C0">
          <w:rPr>
            <w:rFonts w:ascii="Times New Roman" w:hAnsi="Times New Roman"/>
            <w:color w:val="000000" w:themeColor="text1"/>
            <w:sz w:val="28"/>
            <w:szCs w:val="28"/>
            <w:lang w:val="vi-VN"/>
            <w:rPrChange w:id="440" w:author="Đỗ Ngọc" w:date="2025-03-19T16:59:00Z">
              <w:rPr>
                <w:rFonts w:ascii="Times New Roman" w:hAnsi="Times New Roman"/>
                <w:color w:val="000000" w:themeColor="text1"/>
                <w:sz w:val="28"/>
                <w:szCs w:val="28"/>
              </w:rPr>
            </w:rPrChange>
          </w:rPr>
          <w:t xml:space="preserve">TMTD </w:t>
        </w:r>
      </w:ins>
      <w:r w:rsidR="00FF1928" w:rsidRPr="003679C6">
        <w:rPr>
          <w:rFonts w:ascii="Times New Roman" w:hAnsi="Times New Roman"/>
          <w:color w:val="000000" w:themeColor="text1"/>
          <w:sz w:val="28"/>
          <w:szCs w:val="28"/>
          <w:lang w:val="vi-VN"/>
        </w:rPr>
        <w:t>có đầy đủ tính năng ủy quyền, thống nhất và thuận tiện.</w:t>
      </w:r>
    </w:p>
    <w:p w14:paraId="0067C95E" w14:textId="2078883C" w:rsidR="00F07406" w:rsidRPr="003679C6" w:rsidRDefault="009E427C" w:rsidP="00386DAE">
      <w:pPr>
        <w:spacing w:after="120" w:line="360" w:lineRule="exact"/>
        <w:ind w:firstLine="720"/>
        <w:jc w:val="both"/>
        <w:rPr>
          <w:rFonts w:ascii="Times New Roman" w:hAnsi="Times New Roman"/>
          <w:color w:val="000000" w:themeColor="text1"/>
          <w:sz w:val="28"/>
          <w:szCs w:val="28"/>
          <w:lang w:val="vi-VN"/>
        </w:rPr>
      </w:pPr>
      <w:ins w:id="441" w:author="Dell" w:date="2025-03-09T04:49:00Z">
        <w:r w:rsidRPr="008558C0">
          <w:rPr>
            <w:rFonts w:ascii="Times New Roman" w:hAnsi="Times New Roman"/>
            <w:color w:val="000000" w:themeColor="text1"/>
            <w:sz w:val="28"/>
            <w:szCs w:val="28"/>
            <w:lang w:val="vi-VN"/>
            <w:rPrChange w:id="442" w:author="Đỗ Ngọc" w:date="2025-03-19T16:59:00Z">
              <w:rPr>
                <w:rFonts w:ascii="Times New Roman" w:hAnsi="Times New Roman"/>
                <w:color w:val="000000" w:themeColor="text1"/>
                <w:sz w:val="28"/>
                <w:szCs w:val="28"/>
              </w:rPr>
            </w:rPrChange>
          </w:rPr>
          <w:t xml:space="preserve">Do đó, </w:t>
        </w:r>
      </w:ins>
      <w:del w:id="443" w:author="Dell" w:date="2025-03-09T04:49:00Z">
        <w:r w:rsidR="00FF1928" w:rsidRPr="003679C6" w:rsidDel="009E427C">
          <w:rPr>
            <w:rFonts w:ascii="Times New Roman" w:hAnsi="Times New Roman"/>
            <w:color w:val="000000" w:themeColor="text1"/>
            <w:sz w:val="28"/>
            <w:szCs w:val="28"/>
            <w:lang w:val="vi-VN"/>
          </w:rPr>
          <w:delText>Đ</w:delText>
        </w:r>
      </w:del>
      <w:ins w:id="444" w:author="Dell" w:date="2025-03-09T04:49:00Z">
        <w:r w:rsidRPr="008558C0">
          <w:rPr>
            <w:rFonts w:ascii="Times New Roman" w:hAnsi="Times New Roman"/>
            <w:color w:val="000000" w:themeColor="text1"/>
            <w:sz w:val="28"/>
            <w:szCs w:val="28"/>
            <w:lang w:val="vi-VN"/>
            <w:rPrChange w:id="445" w:author="Đỗ Ngọc" w:date="2025-03-19T16:59:00Z">
              <w:rPr>
                <w:rFonts w:ascii="Times New Roman" w:hAnsi="Times New Roman"/>
                <w:color w:val="000000" w:themeColor="text1"/>
                <w:sz w:val="28"/>
                <w:szCs w:val="28"/>
              </w:rPr>
            </w:rPrChange>
          </w:rPr>
          <w:t>đ</w:t>
        </w:r>
      </w:ins>
      <w:r w:rsidR="00FF1928" w:rsidRPr="003679C6">
        <w:rPr>
          <w:rFonts w:ascii="Times New Roman" w:hAnsi="Times New Roman"/>
          <w:color w:val="000000" w:themeColor="text1"/>
          <w:sz w:val="28"/>
          <w:szCs w:val="28"/>
          <w:lang w:val="vi-VN"/>
        </w:rPr>
        <w:t xml:space="preserve">ối với </w:t>
      </w:r>
      <w:del w:id="446" w:author="Dell" w:date="2025-03-09T04:49:00Z">
        <w:r w:rsidR="003A1A6E" w:rsidRPr="003679C6" w:rsidDel="009E427C">
          <w:rPr>
            <w:rFonts w:ascii="Times New Roman" w:hAnsi="Times New Roman"/>
            <w:color w:val="000000" w:themeColor="text1"/>
            <w:sz w:val="28"/>
            <w:szCs w:val="28"/>
            <w:lang w:val="vi-VN"/>
          </w:rPr>
          <w:delText xml:space="preserve">trường hợp thành lập </w:delText>
        </w:r>
      </w:del>
      <w:r w:rsidR="00FF1928" w:rsidRPr="003679C6">
        <w:rPr>
          <w:rFonts w:ascii="Times New Roman" w:hAnsi="Times New Roman"/>
          <w:color w:val="000000" w:themeColor="text1"/>
          <w:sz w:val="28"/>
          <w:szCs w:val="28"/>
          <w:lang w:val="vi-VN"/>
        </w:rPr>
        <w:t xml:space="preserve">Khu TMTD </w:t>
      </w:r>
      <w:r w:rsidR="00911CE3" w:rsidRPr="008558C0">
        <w:rPr>
          <w:rFonts w:ascii="Times New Roman" w:hAnsi="Times New Roman"/>
          <w:color w:val="000000" w:themeColor="text1"/>
          <w:sz w:val="28"/>
          <w:szCs w:val="28"/>
          <w:lang w:val="vi-VN"/>
          <w:rPrChange w:id="447" w:author="Đỗ Ngọc" w:date="2025-03-19T16:59:00Z">
            <w:rPr>
              <w:rFonts w:ascii="Times New Roman" w:hAnsi="Times New Roman"/>
              <w:color w:val="000000" w:themeColor="text1"/>
              <w:sz w:val="28"/>
              <w:szCs w:val="28"/>
            </w:rPr>
          </w:rPrChange>
        </w:rPr>
        <w:t xml:space="preserve">thế hệ mới tại </w:t>
      </w:r>
      <w:ins w:id="448" w:author="Dell" w:date="2025-03-19T16:46:00Z">
        <w:r w:rsidR="00FB1FF2" w:rsidRPr="008558C0">
          <w:rPr>
            <w:rFonts w:ascii="Times New Roman" w:hAnsi="Times New Roman"/>
            <w:color w:val="000000" w:themeColor="text1"/>
            <w:sz w:val="28"/>
            <w:szCs w:val="28"/>
            <w:lang w:val="vi-VN"/>
            <w:rPrChange w:id="449" w:author="Đỗ Ngọc" w:date="2025-03-19T16:59:00Z">
              <w:rPr>
                <w:rFonts w:ascii="Times New Roman" w:hAnsi="Times New Roman"/>
                <w:color w:val="000000" w:themeColor="text1"/>
                <w:sz w:val="28"/>
                <w:szCs w:val="28"/>
              </w:rPr>
            </w:rPrChange>
          </w:rPr>
          <w:t xml:space="preserve">thành phố </w:t>
        </w:r>
      </w:ins>
      <w:r w:rsidR="00FF1928" w:rsidRPr="003679C6">
        <w:rPr>
          <w:rFonts w:ascii="Times New Roman" w:hAnsi="Times New Roman"/>
          <w:color w:val="000000" w:themeColor="text1"/>
          <w:sz w:val="28"/>
          <w:szCs w:val="28"/>
          <w:lang w:val="vi-VN"/>
        </w:rPr>
        <w:t>Hải Phòng</w:t>
      </w:r>
      <w:r w:rsidR="003A1A6E" w:rsidRPr="003679C6">
        <w:rPr>
          <w:rFonts w:ascii="Times New Roman" w:hAnsi="Times New Roman"/>
          <w:color w:val="000000" w:themeColor="text1"/>
          <w:sz w:val="28"/>
          <w:szCs w:val="28"/>
          <w:lang w:val="vi-VN"/>
        </w:rPr>
        <w:t xml:space="preserve"> </w:t>
      </w:r>
      <w:del w:id="450" w:author="Dell" w:date="2025-03-09T04:49:00Z">
        <w:r w:rsidR="003A1A6E" w:rsidRPr="003679C6" w:rsidDel="009E427C">
          <w:rPr>
            <w:rFonts w:ascii="Times New Roman" w:hAnsi="Times New Roman"/>
            <w:color w:val="000000" w:themeColor="text1"/>
            <w:sz w:val="28"/>
            <w:szCs w:val="28"/>
            <w:lang w:val="vi-VN"/>
          </w:rPr>
          <w:delText xml:space="preserve">với </w:delText>
        </w:r>
      </w:del>
      <w:ins w:id="451" w:author="Dell" w:date="2025-03-09T04:49:00Z">
        <w:r w:rsidRPr="008558C0">
          <w:rPr>
            <w:rFonts w:ascii="Times New Roman" w:hAnsi="Times New Roman"/>
            <w:color w:val="000000" w:themeColor="text1"/>
            <w:sz w:val="28"/>
            <w:szCs w:val="28"/>
            <w:lang w:val="vi-VN"/>
            <w:rPrChange w:id="452" w:author="Đỗ Ngọc" w:date="2025-03-19T16:59:00Z">
              <w:rPr>
                <w:rFonts w:ascii="Times New Roman" w:hAnsi="Times New Roman"/>
                <w:color w:val="000000" w:themeColor="text1"/>
                <w:sz w:val="28"/>
                <w:szCs w:val="28"/>
              </w:rPr>
            </w:rPrChange>
          </w:rPr>
          <w:t>có</w:t>
        </w:r>
        <w:r w:rsidRPr="003679C6">
          <w:rPr>
            <w:rFonts w:ascii="Times New Roman" w:hAnsi="Times New Roman"/>
            <w:color w:val="000000" w:themeColor="text1"/>
            <w:sz w:val="28"/>
            <w:szCs w:val="28"/>
            <w:lang w:val="vi-VN"/>
          </w:rPr>
          <w:t xml:space="preserve"> </w:t>
        </w:r>
      </w:ins>
      <w:r w:rsidR="00FF1928" w:rsidRPr="003679C6">
        <w:rPr>
          <w:rFonts w:ascii="Times New Roman" w:hAnsi="Times New Roman"/>
          <w:color w:val="000000" w:themeColor="text1"/>
          <w:sz w:val="28"/>
          <w:szCs w:val="28"/>
          <w:lang w:val="vi-VN"/>
        </w:rPr>
        <w:t xml:space="preserve">quy mô dự kiến </w:t>
      </w:r>
      <w:r w:rsidR="00891713" w:rsidRPr="00386DAE">
        <w:rPr>
          <w:rFonts w:ascii="Times New Roman" w:hAnsi="Times New Roman"/>
          <w:color w:val="000000" w:themeColor="text1"/>
          <w:sz w:val="28"/>
          <w:szCs w:val="28"/>
          <w:lang w:val="vi-VN"/>
        </w:rPr>
        <w:t>không lớn</w:t>
      </w:r>
      <w:r w:rsidR="00891713" w:rsidRPr="003679C6">
        <w:rPr>
          <w:rFonts w:ascii="Times New Roman" w:hAnsi="Times New Roman"/>
          <w:color w:val="000000" w:themeColor="text1"/>
          <w:sz w:val="28"/>
          <w:szCs w:val="28"/>
          <w:lang w:val="vi-VN"/>
        </w:rPr>
        <w:t xml:space="preserve"> </w:t>
      </w:r>
      <w:ins w:id="453" w:author="Dell" w:date="2025-03-09T04:49:00Z">
        <w:r w:rsidRPr="008558C0">
          <w:rPr>
            <w:rFonts w:ascii="Times New Roman" w:hAnsi="Times New Roman"/>
            <w:color w:val="000000" w:themeColor="text1"/>
            <w:sz w:val="28"/>
            <w:szCs w:val="28"/>
            <w:lang w:val="vi-VN"/>
            <w:rPrChange w:id="454" w:author="Đỗ Ngọc" w:date="2025-03-19T16:59:00Z">
              <w:rPr>
                <w:rFonts w:ascii="Times New Roman" w:hAnsi="Times New Roman"/>
                <w:color w:val="000000" w:themeColor="text1"/>
                <w:sz w:val="28"/>
                <w:szCs w:val="28"/>
              </w:rPr>
            </w:rPrChange>
          </w:rPr>
          <w:t>(</w:t>
        </w:r>
        <w:r w:rsidRPr="008558C0">
          <w:rPr>
            <w:rFonts w:ascii="Times New Roman" w:hAnsi="Times New Roman"/>
            <w:i/>
            <w:iCs/>
            <w:color w:val="000000" w:themeColor="text1"/>
            <w:sz w:val="28"/>
            <w:szCs w:val="28"/>
            <w:lang w:val="vi-VN"/>
            <w:rPrChange w:id="455" w:author="Đỗ Ngọc" w:date="2025-03-19T16:59:00Z">
              <w:rPr>
                <w:rFonts w:ascii="Times New Roman" w:hAnsi="Times New Roman"/>
                <w:color w:val="000000" w:themeColor="text1"/>
                <w:sz w:val="28"/>
                <w:szCs w:val="28"/>
              </w:rPr>
            </w:rPrChange>
          </w:rPr>
          <w:t>khoảng 5.200 ha</w:t>
        </w:r>
        <w:r w:rsidRPr="008558C0">
          <w:rPr>
            <w:rFonts w:ascii="Times New Roman" w:hAnsi="Times New Roman"/>
            <w:color w:val="000000" w:themeColor="text1"/>
            <w:sz w:val="28"/>
            <w:szCs w:val="28"/>
            <w:lang w:val="vi-VN"/>
            <w:rPrChange w:id="456" w:author="Đỗ Ngọc" w:date="2025-03-19T16:59:00Z">
              <w:rPr>
                <w:rFonts w:ascii="Times New Roman" w:hAnsi="Times New Roman"/>
                <w:color w:val="000000" w:themeColor="text1"/>
                <w:sz w:val="28"/>
                <w:szCs w:val="28"/>
              </w:rPr>
            </w:rPrChange>
          </w:rPr>
          <w:t xml:space="preserve">) </w:t>
        </w:r>
      </w:ins>
      <w:r w:rsidR="00FF1928" w:rsidRPr="003679C6">
        <w:rPr>
          <w:rFonts w:ascii="Times New Roman" w:hAnsi="Times New Roman"/>
          <w:color w:val="000000" w:themeColor="text1"/>
          <w:sz w:val="28"/>
          <w:szCs w:val="28"/>
          <w:lang w:val="vi-VN"/>
        </w:rPr>
        <w:t xml:space="preserve">và mang tính thí điểm, </w:t>
      </w:r>
      <w:r w:rsidR="00B46AF7" w:rsidRPr="00386DAE">
        <w:rPr>
          <w:rFonts w:ascii="Times New Roman" w:hAnsi="Times New Roman"/>
          <w:color w:val="000000" w:themeColor="text1"/>
          <w:sz w:val="28"/>
          <w:szCs w:val="28"/>
          <w:lang w:val="vi-VN"/>
        </w:rPr>
        <w:t>phạm vi nằm trong</w:t>
      </w:r>
      <w:r w:rsidR="00FF1928" w:rsidRPr="003679C6">
        <w:rPr>
          <w:rFonts w:ascii="Times New Roman" w:hAnsi="Times New Roman"/>
          <w:color w:val="000000" w:themeColor="text1"/>
          <w:sz w:val="28"/>
          <w:szCs w:val="28"/>
          <w:lang w:val="vi-VN"/>
        </w:rPr>
        <w:t xml:space="preserve"> Khu kinh tế ven biển phía Nam Hải Phòng</w:t>
      </w:r>
      <w:r w:rsidR="00B46AF7" w:rsidRPr="00386DAE">
        <w:rPr>
          <w:rFonts w:ascii="Times New Roman" w:hAnsi="Times New Roman"/>
          <w:color w:val="000000" w:themeColor="text1"/>
          <w:sz w:val="28"/>
          <w:szCs w:val="28"/>
          <w:lang w:val="vi-VN"/>
        </w:rPr>
        <w:t xml:space="preserve"> và Khu kinh tế Đình Vũ – Cát Hải</w:t>
      </w:r>
      <w:r w:rsidR="00FF1928" w:rsidRPr="003679C6">
        <w:rPr>
          <w:rFonts w:ascii="Times New Roman" w:hAnsi="Times New Roman"/>
          <w:color w:val="000000" w:themeColor="text1"/>
          <w:sz w:val="28"/>
          <w:szCs w:val="28"/>
          <w:lang w:val="vi-VN"/>
        </w:rPr>
        <w:t xml:space="preserve">, nên phương án đề xuất </w:t>
      </w:r>
      <w:r w:rsidR="003A1A6E" w:rsidRPr="003679C6">
        <w:rPr>
          <w:rFonts w:ascii="Times New Roman" w:hAnsi="Times New Roman"/>
          <w:color w:val="000000" w:themeColor="text1"/>
          <w:sz w:val="28"/>
          <w:szCs w:val="28"/>
          <w:lang w:val="vi-VN"/>
        </w:rPr>
        <w:t xml:space="preserve">lựa chọn </w:t>
      </w:r>
      <w:r w:rsidR="00891713" w:rsidRPr="00386DAE">
        <w:rPr>
          <w:rFonts w:ascii="Times New Roman" w:hAnsi="Times New Roman"/>
          <w:color w:val="000000" w:themeColor="text1"/>
          <w:sz w:val="28"/>
          <w:szCs w:val="28"/>
          <w:lang w:val="vi-VN"/>
        </w:rPr>
        <w:t xml:space="preserve">là </w:t>
      </w:r>
      <w:r w:rsidR="003A1A6E" w:rsidRPr="003679C6">
        <w:rPr>
          <w:rFonts w:ascii="Times New Roman" w:hAnsi="Times New Roman"/>
          <w:b/>
          <w:i/>
          <w:color w:val="000000" w:themeColor="text1"/>
          <w:sz w:val="28"/>
          <w:szCs w:val="28"/>
          <w:lang w:val="vi-VN"/>
        </w:rPr>
        <w:t>mô hình quản lý theo ủy quyền</w:t>
      </w:r>
      <w:r w:rsidR="00F07406" w:rsidRPr="003679C6">
        <w:rPr>
          <w:rFonts w:ascii="Times New Roman" w:hAnsi="Times New Roman"/>
          <w:color w:val="000000" w:themeColor="text1"/>
          <w:sz w:val="28"/>
          <w:szCs w:val="28"/>
          <w:lang w:val="vi-VN"/>
        </w:rPr>
        <w:t xml:space="preserve">. </w:t>
      </w:r>
    </w:p>
    <w:p w14:paraId="3644900A" w14:textId="328BF259" w:rsidR="005028A2" w:rsidRPr="003679C6" w:rsidRDefault="00F07406" w:rsidP="00386DAE">
      <w:pPr>
        <w:spacing w:after="120" w:line="360" w:lineRule="exact"/>
        <w:ind w:firstLine="720"/>
        <w:jc w:val="both"/>
        <w:rPr>
          <w:rFonts w:ascii="Times New Roman" w:hAnsi="Times New Roman"/>
          <w:color w:val="000000" w:themeColor="text1"/>
          <w:spacing w:val="-2"/>
          <w:sz w:val="28"/>
          <w:szCs w:val="28"/>
          <w:lang w:val="vi-VN"/>
        </w:rPr>
      </w:pPr>
      <w:r w:rsidRPr="003679C6">
        <w:rPr>
          <w:rFonts w:ascii="Times New Roman" w:hAnsi="Times New Roman"/>
          <w:color w:val="000000" w:themeColor="text1"/>
          <w:sz w:val="28"/>
          <w:szCs w:val="28"/>
          <w:lang w:val="vi-VN"/>
        </w:rPr>
        <w:t xml:space="preserve">Theo đó, </w:t>
      </w:r>
      <w:ins w:id="457" w:author="Dell" w:date="2025-03-09T04:52:00Z">
        <w:r w:rsidR="00B02CB6" w:rsidRPr="00B02CB6">
          <w:rPr>
            <w:rFonts w:ascii="Times New Roman" w:hAnsi="Times New Roman"/>
            <w:color w:val="000000" w:themeColor="text1"/>
            <w:sz w:val="28"/>
            <w:szCs w:val="28"/>
            <w:lang w:val="vi-VN"/>
          </w:rPr>
          <w:t xml:space="preserve">Thủ tướng Chính phủ quyết định thành lập, mở rộng, điều chỉnh ranh giới Khu TMTD </w:t>
        </w:r>
      </w:ins>
      <w:ins w:id="458" w:author="Dell" w:date="2025-03-09T04:55:00Z">
        <w:r w:rsidR="00F263C3" w:rsidRPr="008558C0">
          <w:rPr>
            <w:rFonts w:ascii="Times New Roman" w:hAnsi="Times New Roman"/>
            <w:color w:val="000000" w:themeColor="text1"/>
            <w:sz w:val="28"/>
            <w:szCs w:val="28"/>
            <w:lang w:val="vi-VN"/>
            <w:rPrChange w:id="459" w:author="Đỗ Ngọc" w:date="2025-03-19T16:59:00Z">
              <w:rPr>
                <w:rFonts w:ascii="Times New Roman" w:hAnsi="Times New Roman"/>
                <w:color w:val="000000" w:themeColor="text1"/>
                <w:sz w:val="28"/>
                <w:szCs w:val="28"/>
              </w:rPr>
            </w:rPrChange>
          </w:rPr>
          <w:t xml:space="preserve">thế hệ mới tại </w:t>
        </w:r>
      </w:ins>
      <w:ins w:id="460" w:author="Dell" w:date="2025-03-19T16:46:00Z">
        <w:r w:rsidR="00FB1FF2" w:rsidRPr="008558C0">
          <w:rPr>
            <w:rFonts w:ascii="Times New Roman" w:hAnsi="Times New Roman"/>
            <w:color w:val="000000" w:themeColor="text1"/>
            <w:sz w:val="28"/>
            <w:szCs w:val="28"/>
            <w:lang w:val="vi-VN"/>
            <w:rPrChange w:id="461" w:author="Đỗ Ngọc" w:date="2025-03-19T16:59:00Z">
              <w:rPr>
                <w:rFonts w:ascii="Times New Roman" w:hAnsi="Times New Roman"/>
                <w:color w:val="000000" w:themeColor="text1"/>
                <w:sz w:val="28"/>
                <w:szCs w:val="28"/>
              </w:rPr>
            </w:rPrChange>
          </w:rPr>
          <w:t xml:space="preserve">thành phố </w:t>
        </w:r>
      </w:ins>
      <w:ins w:id="462" w:author="Dell" w:date="2025-03-09T04:52:00Z">
        <w:r w:rsidR="00B02CB6" w:rsidRPr="00B02CB6">
          <w:rPr>
            <w:rFonts w:ascii="Times New Roman" w:hAnsi="Times New Roman"/>
            <w:color w:val="000000" w:themeColor="text1"/>
            <w:sz w:val="28"/>
            <w:szCs w:val="28"/>
            <w:lang w:val="vi-VN"/>
          </w:rPr>
          <w:t>Hải Phòng gắn với Khu kinh tế Đình Vũ – Cát Hải và Khu kinh tế ven biển phía Nam Hải Phòng</w:t>
        </w:r>
        <w:r w:rsidR="00B02CB6" w:rsidRPr="008558C0">
          <w:rPr>
            <w:rFonts w:ascii="Times New Roman" w:hAnsi="Times New Roman"/>
            <w:color w:val="000000" w:themeColor="text1"/>
            <w:sz w:val="28"/>
            <w:szCs w:val="28"/>
            <w:lang w:val="vi-VN"/>
            <w:rPrChange w:id="463" w:author="Đỗ Ngọc" w:date="2025-03-19T16:59:00Z">
              <w:rPr>
                <w:rFonts w:ascii="Times New Roman" w:hAnsi="Times New Roman"/>
                <w:color w:val="000000" w:themeColor="text1"/>
                <w:sz w:val="28"/>
                <w:szCs w:val="28"/>
              </w:rPr>
            </w:rPrChange>
          </w:rPr>
          <w:t xml:space="preserve">; </w:t>
        </w:r>
      </w:ins>
      <w:del w:id="464" w:author="Dell" w:date="2025-03-09T04:52:00Z">
        <w:r w:rsidR="00516A56" w:rsidRPr="003679C6" w:rsidDel="00B02CB6">
          <w:rPr>
            <w:rFonts w:ascii="Times New Roman" w:hAnsi="Times New Roman"/>
            <w:color w:val="000000" w:themeColor="text1"/>
            <w:sz w:val="28"/>
            <w:szCs w:val="28"/>
            <w:lang w:val="vi-VN"/>
          </w:rPr>
          <w:delText xml:space="preserve">Thủ tướng Chính phủ quyết định thành lập, xác định phạm vi ranh giới Khu TMTD </w:delText>
        </w:r>
        <w:r w:rsidR="00911CE3" w:rsidRPr="008558C0" w:rsidDel="00B02CB6">
          <w:rPr>
            <w:rFonts w:ascii="Times New Roman" w:hAnsi="Times New Roman"/>
            <w:color w:val="000000" w:themeColor="text1"/>
            <w:sz w:val="28"/>
            <w:szCs w:val="28"/>
            <w:lang w:val="vi-VN"/>
            <w:rPrChange w:id="465" w:author="Đỗ Ngọc" w:date="2025-03-19T16:59:00Z">
              <w:rPr>
                <w:rFonts w:ascii="Times New Roman" w:hAnsi="Times New Roman"/>
                <w:color w:val="000000" w:themeColor="text1"/>
                <w:sz w:val="28"/>
                <w:szCs w:val="28"/>
              </w:rPr>
            </w:rPrChange>
          </w:rPr>
          <w:delText xml:space="preserve">thế hệ mới tại </w:delText>
        </w:r>
        <w:r w:rsidR="00516A56" w:rsidRPr="003679C6" w:rsidDel="00B02CB6">
          <w:rPr>
            <w:rFonts w:ascii="Times New Roman" w:hAnsi="Times New Roman"/>
            <w:color w:val="000000" w:themeColor="text1"/>
            <w:sz w:val="28"/>
            <w:szCs w:val="28"/>
            <w:lang w:val="vi-VN"/>
          </w:rPr>
          <w:delText xml:space="preserve">Hải Phòng thuộc Khu kinh tế Đình Vũ – Cát Hải và Khu kinh tế ven biển phía Nam Hải Phòng </w:delText>
        </w:r>
      </w:del>
      <w:r w:rsidR="00FF1928" w:rsidRPr="003679C6">
        <w:rPr>
          <w:rFonts w:ascii="Times New Roman" w:hAnsi="Times New Roman"/>
          <w:b/>
          <w:bCs/>
          <w:i/>
          <w:iCs/>
          <w:color w:val="000000" w:themeColor="text1"/>
          <w:spacing w:val="-2"/>
          <w:sz w:val="28"/>
          <w:szCs w:val="28"/>
          <w:lang w:val="vi-VN"/>
        </w:rPr>
        <w:t xml:space="preserve">và giao quyền quản lý Khu TMTD cho </w:t>
      </w:r>
      <w:r w:rsidR="005028A2" w:rsidRPr="003679C6">
        <w:rPr>
          <w:rFonts w:ascii="Times New Roman" w:hAnsi="Times New Roman"/>
          <w:b/>
          <w:bCs/>
          <w:i/>
          <w:iCs/>
          <w:color w:val="000000" w:themeColor="text1"/>
          <w:spacing w:val="-2"/>
          <w:sz w:val="28"/>
          <w:szCs w:val="28"/>
          <w:lang w:val="vi-VN"/>
        </w:rPr>
        <w:t xml:space="preserve">Ủy ban nhân dân </w:t>
      </w:r>
      <w:r w:rsidR="00FF1928" w:rsidRPr="003679C6">
        <w:rPr>
          <w:rFonts w:ascii="Times New Roman" w:hAnsi="Times New Roman"/>
          <w:b/>
          <w:bCs/>
          <w:i/>
          <w:iCs/>
          <w:color w:val="000000" w:themeColor="text1"/>
          <w:spacing w:val="-2"/>
          <w:sz w:val="28"/>
          <w:szCs w:val="28"/>
          <w:lang w:val="vi-VN"/>
        </w:rPr>
        <w:t>thành phố Hải Phòng chủ động lựa chọn mô hình, cơ cấu tổ chức và lựa chọn nhân sự.</w:t>
      </w:r>
      <w:r w:rsidR="00FF1928" w:rsidRPr="003679C6">
        <w:rPr>
          <w:rFonts w:ascii="Times New Roman" w:hAnsi="Times New Roman"/>
          <w:color w:val="000000" w:themeColor="text1"/>
          <w:spacing w:val="-2"/>
          <w:sz w:val="28"/>
          <w:szCs w:val="28"/>
          <w:lang w:val="vi-VN"/>
        </w:rPr>
        <w:t xml:space="preserve"> </w:t>
      </w:r>
    </w:p>
    <w:p w14:paraId="3D6D6CD3" w14:textId="77777777" w:rsidR="00F009AB" w:rsidRPr="00F845BC" w:rsidRDefault="00FF1928" w:rsidP="00386DAE">
      <w:pPr>
        <w:spacing w:after="120" w:line="360" w:lineRule="exact"/>
        <w:ind w:firstLine="720"/>
        <w:jc w:val="both"/>
        <w:rPr>
          <w:rFonts w:ascii="Times New Roman" w:hAnsi="Times New Roman"/>
          <w:color w:val="000000" w:themeColor="text1"/>
          <w:spacing w:val="-2"/>
          <w:sz w:val="28"/>
          <w:szCs w:val="28"/>
          <w:lang w:val="vi-VN"/>
        </w:rPr>
      </w:pPr>
      <w:r w:rsidRPr="003679C6">
        <w:rPr>
          <w:rFonts w:ascii="Times New Roman" w:hAnsi="Times New Roman"/>
          <w:color w:val="000000" w:themeColor="text1"/>
          <w:spacing w:val="-2"/>
          <w:sz w:val="28"/>
          <w:szCs w:val="28"/>
          <w:lang w:val="vi-VN"/>
        </w:rPr>
        <w:t>Định hướng</w:t>
      </w:r>
      <w:r w:rsidR="005028A2" w:rsidRPr="003679C6">
        <w:rPr>
          <w:rFonts w:ascii="Times New Roman" w:hAnsi="Times New Roman"/>
          <w:color w:val="000000" w:themeColor="text1"/>
          <w:spacing w:val="-2"/>
          <w:sz w:val="28"/>
          <w:szCs w:val="28"/>
          <w:lang w:val="vi-VN"/>
        </w:rPr>
        <w:t xml:space="preserve"> </w:t>
      </w:r>
      <w:r w:rsidR="004D2D96" w:rsidRPr="003679C6">
        <w:rPr>
          <w:rFonts w:ascii="Times New Roman" w:hAnsi="Times New Roman"/>
          <w:color w:val="000000" w:themeColor="text1"/>
          <w:spacing w:val="-2"/>
          <w:sz w:val="28"/>
          <w:szCs w:val="28"/>
          <w:lang w:val="vi-VN"/>
        </w:rPr>
        <w:t>mô hình quản lý cơ bản</w:t>
      </w:r>
      <w:r w:rsidRPr="003679C6">
        <w:rPr>
          <w:rFonts w:ascii="Times New Roman" w:hAnsi="Times New Roman"/>
          <w:color w:val="000000" w:themeColor="text1"/>
          <w:spacing w:val="-2"/>
          <w:sz w:val="28"/>
          <w:szCs w:val="28"/>
          <w:lang w:val="vi-VN"/>
        </w:rPr>
        <w:t xml:space="preserve"> như sau:</w:t>
      </w:r>
      <w:bookmarkStart w:id="466" w:name="_Toc174463341"/>
      <w:bookmarkStart w:id="467" w:name="_Toc177473232"/>
    </w:p>
    <w:p w14:paraId="441554E8" w14:textId="58CCA1F1" w:rsidR="00F07406" w:rsidRPr="00F845BC" w:rsidRDefault="00F07406" w:rsidP="00F845BC">
      <w:pPr>
        <w:pStyle w:val="Heading4"/>
        <w:spacing w:before="0" w:after="120" w:line="360" w:lineRule="exact"/>
        <w:ind w:firstLine="709"/>
        <w:rPr>
          <w:rFonts w:ascii="Times New Roman" w:hAnsi="Times New Roman"/>
          <w:b/>
          <w:bCs/>
          <w:color w:val="000000" w:themeColor="text1"/>
          <w:sz w:val="28"/>
          <w:szCs w:val="28"/>
          <w:lang w:val="vi-VN" w:eastAsia="en-GB"/>
        </w:rPr>
      </w:pPr>
      <w:r w:rsidRPr="00715AFB">
        <w:rPr>
          <w:rFonts w:ascii="Times New Roman" w:hAnsi="Times New Roman"/>
          <w:b/>
          <w:bCs/>
          <w:color w:val="000000" w:themeColor="text1"/>
          <w:sz w:val="28"/>
          <w:szCs w:val="28"/>
          <w:lang w:val="vi-VN" w:eastAsia="en-GB"/>
        </w:rPr>
        <w:lastRenderedPageBreak/>
        <w:t>1.</w:t>
      </w:r>
      <w:r w:rsidR="004C1368" w:rsidRPr="00715AFB">
        <w:rPr>
          <w:rFonts w:ascii="Times New Roman" w:hAnsi="Times New Roman"/>
          <w:b/>
          <w:bCs/>
          <w:color w:val="000000" w:themeColor="text1"/>
          <w:sz w:val="28"/>
          <w:szCs w:val="28"/>
          <w:lang w:val="vi-VN" w:eastAsia="en-GB"/>
        </w:rPr>
        <w:t>1.</w:t>
      </w:r>
      <w:r w:rsidRPr="00715AFB">
        <w:rPr>
          <w:rFonts w:ascii="Times New Roman" w:hAnsi="Times New Roman"/>
          <w:b/>
          <w:bCs/>
          <w:color w:val="000000" w:themeColor="text1"/>
          <w:sz w:val="28"/>
          <w:szCs w:val="28"/>
          <w:lang w:val="vi-VN" w:eastAsia="en-GB"/>
        </w:rPr>
        <w:t xml:space="preserve"> Quản lý tại cấp Trung ương</w:t>
      </w:r>
      <w:bookmarkEnd w:id="466"/>
      <w:bookmarkEnd w:id="467"/>
    </w:p>
    <w:p w14:paraId="70C2214C" w14:textId="4689779C" w:rsidR="00702530" w:rsidRPr="0060670D" w:rsidRDefault="0060670D" w:rsidP="00386DAE">
      <w:pPr>
        <w:tabs>
          <w:tab w:val="left" w:pos="709"/>
        </w:tabs>
        <w:spacing w:after="120" w:line="360" w:lineRule="exact"/>
        <w:ind w:right="117" w:firstLine="720"/>
        <w:jc w:val="both"/>
        <w:rPr>
          <w:rFonts w:ascii="Times New Roman" w:hAnsi="Times New Roman"/>
          <w:bCs/>
          <w:i/>
          <w:iCs/>
          <w:color w:val="000000" w:themeColor="text1"/>
          <w:sz w:val="28"/>
          <w:szCs w:val="28"/>
          <w:lang w:val="vi-VN"/>
        </w:rPr>
      </w:pPr>
      <w:r w:rsidRPr="00F845BC">
        <w:rPr>
          <w:rFonts w:ascii="Times New Roman" w:hAnsi="Times New Roman"/>
          <w:bCs/>
          <w:i/>
          <w:iCs/>
          <w:color w:val="000000" w:themeColor="text1"/>
          <w:sz w:val="28"/>
          <w:szCs w:val="28"/>
          <w:lang w:val="vi-VN"/>
        </w:rPr>
        <w:t>a)</w:t>
      </w:r>
      <w:r w:rsidR="00702530" w:rsidRPr="0060670D">
        <w:rPr>
          <w:rFonts w:ascii="Times New Roman" w:hAnsi="Times New Roman"/>
          <w:bCs/>
          <w:i/>
          <w:iCs/>
          <w:color w:val="000000" w:themeColor="text1"/>
          <w:sz w:val="28"/>
          <w:szCs w:val="28"/>
          <w:lang w:val="vi-VN"/>
        </w:rPr>
        <w:t xml:space="preserve"> Chính phủ:</w:t>
      </w:r>
    </w:p>
    <w:p w14:paraId="0851613C" w14:textId="1A62158B" w:rsidR="008A2263" w:rsidRPr="003679C6" w:rsidRDefault="00F07406" w:rsidP="00F845BC">
      <w:pPr>
        <w:widowControl w:val="0"/>
        <w:tabs>
          <w:tab w:val="left" w:pos="709"/>
        </w:tabs>
        <w:spacing w:after="0" w:line="360" w:lineRule="exact"/>
        <w:ind w:right="119" w:firstLine="720"/>
        <w:jc w:val="both"/>
        <w:rPr>
          <w:rFonts w:ascii="Times New Roman" w:hAnsi="Times New Roman"/>
          <w:color w:val="000000"/>
          <w:sz w:val="28"/>
          <w:szCs w:val="28"/>
          <w:lang w:val="vi-VN"/>
        </w:rPr>
      </w:pPr>
      <w:r w:rsidRPr="003679C6">
        <w:rPr>
          <w:rFonts w:ascii="Times New Roman" w:hAnsi="Times New Roman"/>
          <w:bCs/>
          <w:iCs/>
          <w:color w:val="000000" w:themeColor="text1"/>
          <w:sz w:val="28"/>
          <w:szCs w:val="28"/>
          <w:lang w:val="vi-VN"/>
        </w:rPr>
        <w:t>Chính phủ không thành lập cơ quan chuyên môn để quản lý Khu TMTD.</w:t>
      </w:r>
      <w:r w:rsidR="008A2263" w:rsidRPr="003679C6">
        <w:rPr>
          <w:rFonts w:ascii="Times New Roman" w:hAnsi="Times New Roman"/>
          <w:bCs/>
          <w:iCs/>
          <w:color w:val="000000" w:themeColor="text1"/>
          <w:sz w:val="28"/>
          <w:szCs w:val="28"/>
          <w:lang w:val="vi-VN"/>
        </w:rPr>
        <w:t xml:space="preserve"> </w:t>
      </w:r>
      <w:r w:rsidR="008A2263" w:rsidRPr="003679C6">
        <w:rPr>
          <w:rFonts w:ascii="Times New Roman" w:hAnsi="Times New Roman"/>
          <w:color w:val="000000"/>
          <w:sz w:val="28"/>
          <w:szCs w:val="28"/>
          <w:lang w:val="vi-VN"/>
        </w:rPr>
        <w:t xml:space="preserve">Chính phủ </w:t>
      </w:r>
      <w:r w:rsidR="00924914" w:rsidRPr="003679C6">
        <w:rPr>
          <w:rFonts w:ascii="Times New Roman" w:hAnsi="Times New Roman"/>
          <w:color w:val="000000"/>
          <w:sz w:val="28"/>
          <w:szCs w:val="28"/>
          <w:lang w:val="vi-VN"/>
        </w:rPr>
        <w:t xml:space="preserve">xem xét, </w:t>
      </w:r>
      <w:r w:rsidR="008A2263" w:rsidRPr="003679C6">
        <w:rPr>
          <w:rFonts w:ascii="Times New Roman" w:hAnsi="Times New Roman"/>
          <w:color w:val="000000"/>
          <w:sz w:val="28"/>
          <w:szCs w:val="28"/>
          <w:lang w:val="vi-VN"/>
        </w:rPr>
        <w:t>ban hành các quy định nhằm giải quyết những bất cập phát sinh trong quản lý, phát triển Khu TMTD Hải Phòng theo hướng công khai, minh bạch, đơn giản hóa thủ tục hành chính, mở rộng việc phân cấp, ủy quyền cho Ban Quản lý Khu kinh tế Hải Phòng. Trường hợp vượt thẩm quyền, Chính phủ báo cáo Quốc hội, Ủy ban Thường vụ Quốc hội quyết định theo quy định.</w:t>
      </w:r>
    </w:p>
    <w:p w14:paraId="31199AAB" w14:textId="1FE9BEEC" w:rsidR="008A2263" w:rsidRPr="0060670D" w:rsidRDefault="0060670D" w:rsidP="00386DAE">
      <w:pPr>
        <w:spacing w:after="120" w:line="360" w:lineRule="exact"/>
        <w:ind w:firstLine="720"/>
        <w:jc w:val="both"/>
        <w:rPr>
          <w:rFonts w:ascii="Times New Roman" w:hAnsi="Times New Roman"/>
          <w:bCs/>
          <w:i/>
          <w:iCs/>
          <w:color w:val="000000" w:themeColor="text1"/>
          <w:sz w:val="28"/>
          <w:szCs w:val="28"/>
          <w:lang w:val="vi-VN"/>
        </w:rPr>
      </w:pPr>
      <w:r w:rsidRPr="00F845BC">
        <w:rPr>
          <w:rFonts w:ascii="Times New Roman" w:hAnsi="Times New Roman"/>
          <w:bCs/>
          <w:i/>
          <w:iCs/>
          <w:color w:val="000000" w:themeColor="text1"/>
          <w:sz w:val="28"/>
          <w:szCs w:val="28"/>
          <w:lang w:val="vi-VN"/>
        </w:rPr>
        <w:t>b)</w:t>
      </w:r>
      <w:r w:rsidR="00F07406" w:rsidRPr="0060670D">
        <w:rPr>
          <w:rFonts w:ascii="Times New Roman" w:hAnsi="Times New Roman"/>
          <w:bCs/>
          <w:i/>
          <w:iCs/>
          <w:color w:val="000000" w:themeColor="text1"/>
          <w:sz w:val="28"/>
          <w:szCs w:val="28"/>
          <w:lang w:val="vi-VN"/>
        </w:rPr>
        <w:t xml:space="preserve"> </w:t>
      </w:r>
      <w:r w:rsidR="008A2263" w:rsidRPr="0060670D">
        <w:rPr>
          <w:rFonts w:ascii="Times New Roman" w:hAnsi="Times New Roman"/>
          <w:bCs/>
          <w:i/>
          <w:iCs/>
          <w:color w:val="000000" w:themeColor="text1"/>
          <w:sz w:val="28"/>
          <w:szCs w:val="28"/>
          <w:lang w:val="vi-VN"/>
        </w:rPr>
        <w:t>Bộ Kế hoạch và Đầu tư</w:t>
      </w:r>
      <w:r w:rsidR="004C1368" w:rsidRPr="0060670D">
        <w:rPr>
          <w:rFonts w:ascii="Times New Roman" w:hAnsi="Times New Roman"/>
          <w:bCs/>
          <w:i/>
          <w:iCs/>
          <w:color w:val="000000" w:themeColor="text1"/>
          <w:sz w:val="28"/>
          <w:szCs w:val="28"/>
          <w:lang w:val="vi-VN"/>
        </w:rPr>
        <w:t>:</w:t>
      </w:r>
    </w:p>
    <w:p w14:paraId="575E2356" w14:textId="469F9A29" w:rsidR="00FF1928" w:rsidRPr="003679C6" w:rsidRDefault="004C1368" w:rsidP="00386DAE">
      <w:pPr>
        <w:spacing w:after="120" w:line="360" w:lineRule="exact"/>
        <w:ind w:firstLine="720"/>
        <w:jc w:val="both"/>
        <w:rPr>
          <w:rFonts w:ascii="Times New Roman" w:hAnsi="Times New Roman"/>
          <w:i/>
          <w:iCs/>
          <w:color w:val="000000" w:themeColor="text1"/>
          <w:sz w:val="28"/>
          <w:szCs w:val="28"/>
          <w:lang w:val="vi-VN"/>
        </w:rPr>
      </w:pPr>
      <w:r w:rsidRPr="003679C6">
        <w:rPr>
          <w:rFonts w:ascii="Times New Roman" w:hAnsi="Times New Roman"/>
          <w:bCs/>
          <w:iCs/>
          <w:color w:val="000000" w:themeColor="text1"/>
          <w:sz w:val="28"/>
          <w:szCs w:val="28"/>
          <w:lang w:val="vi-VN"/>
        </w:rPr>
        <w:t>C</w:t>
      </w:r>
      <w:r w:rsidR="00F07406" w:rsidRPr="003679C6">
        <w:rPr>
          <w:rFonts w:ascii="Times New Roman" w:hAnsi="Times New Roman"/>
          <w:color w:val="000000" w:themeColor="text1"/>
          <w:sz w:val="28"/>
          <w:szCs w:val="28"/>
          <w:lang w:val="vi-VN"/>
        </w:rPr>
        <w:t>hủ trì, phối hợp với các Bộ, ngành khác trong việc quản lý, giám sát quá trình triển khai, hoạt động của</w:t>
      </w:r>
      <w:r w:rsidR="00FF1928" w:rsidRPr="003679C6">
        <w:rPr>
          <w:rFonts w:ascii="Times New Roman" w:hAnsi="Times New Roman"/>
          <w:color w:val="000000" w:themeColor="text1"/>
          <w:sz w:val="28"/>
          <w:szCs w:val="28"/>
          <w:lang w:val="vi-VN"/>
        </w:rPr>
        <w:t xml:space="preserve"> Khu TMTD</w:t>
      </w:r>
      <w:r w:rsidR="00FF1928" w:rsidRPr="003679C6">
        <w:rPr>
          <w:rFonts w:ascii="Times New Roman" w:hAnsi="Times New Roman"/>
          <w:i/>
          <w:iCs/>
          <w:color w:val="000000" w:themeColor="text1"/>
          <w:sz w:val="28"/>
          <w:szCs w:val="28"/>
          <w:lang w:val="vi-VN"/>
        </w:rPr>
        <w:t>.</w:t>
      </w:r>
    </w:p>
    <w:p w14:paraId="7CB71388" w14:textId="5AFAD83A" w:rsidR="008A2263" w:rsidRPr="0060670D" w:rsidRDefault="0060670D" w:rsidP="00386DAE">
      <w:pPr>
        <w:tabs>
          <w:tab w:val="left" w:pos="709"/>
        </w:tabs>
        <w:spacing w:after="120" w:line="360" w:lineRule="exact"/>
        <w:ind w:right="117" w:firstLine="720"/>
        <w:jc w:val="both"/>
        <w:rPr>
          <w:rFonts w:ascii="Times New Roman" w:hAnsi="Times New Roman"/>
          <w:i/>
          <w:color w:val="000000" w:themeColor="text1"/>
          <w:sz w:val="28"/>
          <w:szCs w:val="28"/>
          <w:lang w:val="vi-VN"/>
        </w:rPr>
      </w:pPr>
      <w:r w:rsidRPr="00F845BC">
        <w:rPr>
          <w:rFonts w:ascii="Times New Roman" w:hAnsi="Times New Roman"/>
          <w:i/>
          <w:color w:val="000000" w:themeColor="text1"/>
          <w:sz w:val="28"/>
          <w:szCs w:val="28"/>
          <w:lang w:val="vi-VN"/>
        </w:rPr>
        <w:t>c)</w:t>
      </w:r>
      <w:r w:rsidR="008A2263" w:rsidRPr="0060670D">
        <w:rPr>
          <w:rFonts w:ascii="Times New Roman" w:hAnsi="Times New Roman"/>
          <w:i/>
          <w:color w:val="000000" w:themeColor="text1"/>
          <w:sz w:val="28"/>
          <w:szCs w:val="28"/>
          <w:lang w:val="vi-VN"/>
        </w:rPr>
        <w:t xml:space="preserve"> Các bộ, cơ quan ngang bộ, cơ quan thuộc Chính phủ</w:t>
      </w:r>
      <w:r w:rsidR="004C1368" w:rsidRPr="0060670D">
        <w:rPr>
          <w:rFonts w:ascii="Times New Roman" w:hAnsi="Times New Roman"/>
          <w:i/>
          <w:color w:val="000000" w:themeColor="text1"/>
          <w:sz w:val="28"/>
          <w:szCs w:val="28"/>
          <w:lang w:val="vi-VN"/>
        </w:rPr>
        <w:t>:</w:t>
      </w:r>
    </w:p>
    <w:p w14:paraId="00DC0644" w14:textId="4EC78F5A" w:rsidR="008A2263" w:rsidRPr="003679C6" w:rsidRDefault="00702530" w:rsidP="00386DAE">
      <w:pPr>
        <w:tabs>
          <w:tab w:val="left" w:pos="709"/>
        </w:tabs>
        <w:spacing w:after="120" w:line="360" w:lineRule="exact"/>
        <w:ind w:right="117" w:firstLine="720"/>
        <w:jc w:val="both"/>
        <w:rPr>
          <w:rFonts w:ascii="Times New Roman" w:hAnsi="Times New Roman"/>
          <w:color w:val="000000" w:themeColor="text1"/>
          <w:sz w:val="28"/>
          <w:szCs w:val="28"/>
          <w:lang w:val="vi-VN"/>
        </w:rPr>
      </w:pPr>
      <w:r w:rsidRPr="003679C6">
        <w:rPr>
          <w:rFonts w:ascii="Times New Roman" w:hAnsi="Times New Roman"/>
          <w:color w:val="000000" w:themeColor="text1"/>
          <w:sz w:val="28"/>
          <w:szCs w:val="28"/>
          <w:lang w:val="vi-VN"/>
        </w:rPr>
        <w:t>-</w:t>
      </w:r>
      <w:r w:rsidR="008A2263" w:rsidRPr="003679C6">
        <w:rPr>
          <w:rFonts w:ascii="Times New Roman" w:hAnsi="Times New Roman"/>
          <w:color w:val="000000" w:themeColor="text1"/>
          <w:sz w:val="28"/>
          <w:szCs w:val="28"/>
          <w:lang w:val="vi-VN"/>
        </w:rPr>
        <w:t xml:space="preserve"> Chủ trì, phối hợp với UBND thành phố Hải Phòng trong giám sát việc thực hiện các chức năng, nhiệm vụ, quyền hạ</w:t>
      </w:r>
      <w:r w:rsidRPr="003679C6">
        <w:rPr>
          <w:rFonts w:ascii="Times New Roman" w:hAnsi="Times New Roman"/>
          <w:color w:val="000000" w:themeColor="text1"/>
          <w:sz w:val="28"/>
          <w:szCs w:val="28"/>
          <w:lang w:val="vi-VN"/>
        </w:rPr>
        <w:t>n được phân cấp, ủy quyền cho BQL Khu kinh tế Hải Phòng.</w:t>
      </w:r>
    </w:p>
    <w:p w14:paraId="33340648" w14:textId="4DCF1AC6" w:rsidR="008A2263" w:rsidRPr="00F263C3" w:rsidRDefault="00702530">
      <w:pPr>
        <w:tabs>
          <w:tab w:val="left" w:pos="709"/>
        </w:tabs>
        <w:spacing w:after="120" w:line="360" w:lineRule="exact"/>
        <w:ind w:firstLine="720"/>
        <w:jc w:val="both"/>
        <w:rPr>
          <w:rFonts w:ascii="Times New Roman" w:hAnsi="Times New Roman"/>
          <w:color w:val="000000" w:themeColor="text1"/>
          <w:sz w:val="28"/>
          <w:szCs w:val="28"/>
          <w:lang w:val="vi-VN"/>
        </w:rPr>
        <w:pPrChange w:id="468" w:author="Dell" w:date="2025-03-09T04:57:00Z">
          <w:pPr>
            <w:tabs>
              <w:tab w:val="left" w:pos="709"/>
            </w:tabs>
            <w:spacing w:after="120" w:line="360" w:lineRule="exact"/>
            <w:ind w:right="117" w:firstLine="720"/>
            <w:jc w:val="both"/>
          </w:pPr>
        </w:pPrChange>
      </w:pPr>
      <w:r w:rsidRPr="003679C6">
        <w:rPr>
          <w:rFonts w:ascii="Times New Roman" w:hAnsi="Times New Roman"/>
          <w:color w:val="000000" w:themeColor="text1"/>
          <w:sz w:val="28"/>
          <w:szCs w:val="28"/>
          <w:lang w:val="vi-VN"/>
        </w:rPr>
        <w:t>-</w:t>
      </w:r>
      <w:r w:rsidR="008A2263" w:rsidRPr="003679C6">
        <w:rPr>
          <w:rFonts w:ascii="Times New Roman" w:hAnsi="Times New Roman"/>
          <w:color w:val="000000" w:themeColor="text1"/>
          <w:sz w:val="28"/>
          <w:szCs w:val="28"/>
          <w:lang w:val="vi-VN"/>
        </w:rPr>
        <w:t xml:space="preserve"> Chỉ đạo, hướng dẫn, thanh tra, kiểm tra, các nội dung thuộc chức năng quản lý nhà nước được giao</w:t>
      </w:r>
      <w:r w:rsidR="008A2263" w:rsidRPr="00F263C3">
        <w:rPr>
          <w:rFonts w:ascii="Times New Roman" w:hAnsi="Times New Roman"/>
          <w:color w:val="000000" w:themeColor="text1"/>
          <w:sz w:val="28"/>
          <w:szCs w:val="28"/>
          <w:lang w:val="vi-VN"/>
        </w:rPr>
        <w:t>; giải quyết theo thẩm quyền hoặc báo cáo cấp có thẩm quyền giải quyết các vấn đề phát sinh trong quá trình tổ chức thi hành và theo dõi việc thi hành pháp luật liên quan đến ngành, lĩnh vực.</w:t>
      </w:r>
    </w:p>
    <w:p w14:paraId="171D9CF4" w14:textId="1D42F2E7" w:rsidR="00F07406" w:rsidRPr="00F263C3" w:rsidRDefault="004C1368">
      <w:pPr>
        <w:pStyle w:val="Heading4"/>
        <w:spacing w:before="0" w:after="120" w:line="360" w:lineRule="exact"/>
        <w:ind w:firstLine="709"/>
        <w:rPr>
          <w:rFonts w:ascii="Times New Roman" w:hAnsi="Times New Roman"/>
          <w:b/>
          <w:bCs/>
          <w:color w:val="000000" w:themeColor="text1"/>
          <w:sz w:val="28"/>
          <w:szCs w:val="28"/>
          <w:lang w:val="vi-VN" w:eastAsia="en-GB"/>
        </w:rPr>
      </w:pPr>
      <w:bookmarkStart w:id="469" w:name="_Toc174463342"/>
      <w:bookmarkStart w:id="470" w:name="_Toc177473233"/>
      <w:r w:rsidRPr="00F263C3">
        <w:rPr>
          <w:rFonts w:ascii="Times New Roman" w:hAnsi="Times New Roman"/>
          <w:b/>
          <w:bCs/>
          <w:color w:val="000000" w:themeColor="text1"/>
          <w:sz w:val="28"/>
          <w:szCs w:val="28"/>
          <w:lang w:val="vi-VN" w:eastAsia="en-GB"/>
        </w:rPr>
        <w:t>1.</w:t>
      </w:r>
      <w:r w:rsidR="00F07406" w:rsidRPr="00F263C3">
        <w:rPr>
          <w:rFonts w:ascii="Times New Roman" w:hAnsi="Times New Roman"/>
          <w:b/>
          <w:bCs/>
          <w:color w:val="000000" w:themeColor="text1"/>
          <w:sz w:val="28"/>
          <w:szCs w:val="28"/>
          <w:lang w:val="vi-VN" w:eastAsia="en-GB"/>
        </w:rPr>
        <w:t>2. Quản lý tại cấp địa phương</w:t>
      </w:r>
      <w:bookmarkEnd w:id="469"/>
      <w:bookmarkEnd w:id="470"/>
    </w:p>
    <w:p w14:paraId="517E80AB" w14:textId="26A05E40" w:rsidR="00FF1928" w:rsidRPr="00F263C3" w:rsidRDefault="0060670D">
      <w:pPr>
        <w:pStyle w:val="ListParagraph"/>
        <w:spacing w:after="120" w:line="360" w:lineRule="exact"/>
        <w:ind w:left="0" w:firstLine="709"/>
        <w:contextualSpacing w:val="0"/>
        <w:jc w:val="both"/>
        <w:rPr>
          <w:rFonts w:ascii="Times New Roman" w:hAnsi="Times New Roman"/>
          <w:bCs/>
          <w:i/>
          <w:color w:val="000000" w:themeColor="text1"/>
          <w:sz w:val="28"/>
          <w:szCs w:val="28"/>
          <w:lang w:val="vi-VN"/>
        </w:rPr>
      </w:pPr>
      <w:r w:rsidRPr="00F263C3">
        <w:rPr>
          <w:rFonts w:ascii="Times New Roman" w:hAnsi="Times New Roman"/>
          <w:bCs/>
          <w:i/>
          <w:color w:val="000000" w:themeColor="text1"/>
          <w:sz w:val="28"/>
          <w:szCs w:val="28"/>
        </w:rPr>
        <w:t>a)</w:t>
      </w:r>
      <w:r w:rsidR="00F07406" w:rsidRPr="00F263C3">
        <w:rPr>
          <w:rFonts w:ascii="Times New Roman" w:hAnsi="Times New Roman"/>
          <w:bCs/>
          <w:i/>
          <w:color w:val="000000" w:themeColor="text1"/>
          <w:sz w:val="28"/>
          <w:szCs w:val="28"/>
          <w:lang w:val="vi-VN"/>
        </w:rPr>
        <w:t xml:space="preserve"> </w:t>
      </w:r>
      <w:r w:rsidR="00FF1928" w:rsidRPr="00F263C3">
        <w:rPr>
          <w:rFonts w:ascii="Times New Roman" w:hAnsi="Times New Roman"/>
          <w:bCs/>
          <w:i/>
          <w:color w:val="000000" w:themeColor="text1"/>
          <w:sz w:val="28"/>
          <w:szCs w:val="28"/>
          <w:lang w:val="vi-VN"/>
        </w:rPr>
        <w:t>Ủy ban nhân dân thành phố Hải Phòng</w:t>
      </w:r>
      <w:r w:rsidR="004C1368" w:rsidRPr="00F263C3">
        <w:rPr>
          <w:rFonts w:ascii="Times New Roman" w:hAnsi="Times New Roman"/>
          <w:bCs/>
          <w:i/>
          <w:color w:val="000000" w:themeColor="text1"/>
          <w:sz w:val="28"/>
          <w:szCs w:val="28"/>
          <w:lang w:val="vi-VN"/>
        </w:rPr>
        <w:t>:</w:t>
      </w:r>
    </w:p>
    <w:p w14:paraId="670AEEF8" w14:textId="77777777" w:rsidR="00F263C3" w:rsidRPr="00F263C3" w:rsidRDefault="009C7C1D">
      <w:pPr>
        <w:pStyle w:val="ListParagraph"/>
        <w:spacing w:after="120" w:line="360" w:lineRule="exact"/>
        <w:ind w:left="0" w:firstLine="709"/>
        <w:jc w:val="both"/>
        <w:rPr>
          <w:ins w:id="471" w:author="Dell" w:date="2025-03-09T04:56:00Z"/>
          <w:rFonts w:ascii="Times New Roman" w:hAnsi="Times New Roman"/>
          <w:sz w:val="28"/>
          <w:szCs w:val="28"/>
          <w:lang w:val="vi-VN"/>
        </w:rPr>
        <w:pPrChange w:id="472" w:author="Dell" w:date="2025-03-09T04:57:00Z">
          <w:pPr>
            <w:pStyle w:val="ListParagraph"/>
            <w:spacing w:after="120" w:line="360" w:lineRule="exact"/>
            <w:ind w:firstLine="709"/>
            <w:jc w:val="both"/>
          </w:pPr>
        </w:pPrChange>
      </w:pPr>
      <w:r w:rsidRPr="00F263C3">
        <w:rPr>
          <w:rFonts w:ascii="Times New Roman" w:hAnsi="Times New Roman"/>
          <w:bCs/>
          <w:iCs/>
          <w:color w:val="000000" w:themeColor="text1"/>
          <w:sz w:val="28"/>
          <w:szCs w:val="28"/>
          <w:lang w:val="vi-VN"/>
        </w:rPr>
        <w:t>-</w:t>
      </w:r>
      <w:r w:rsidR="00F07406" w:rsidRPr="00F263C3">
        <w:rPr>
          <w:rFonts w:ascii="Times New Roman" w:hAnsi="Times New Roman"/>
          <w:sz w:val="28"/>
          <w:szCs w:val="28"/>
          <w:lang w:val="vi-VN"/>
        </w:rPr>
        <w:t xml:space="preserve"> </w:t>
      </w:r>
      <w:ins w:id="473" w:author="Dell" w:date="2025-03-09T04:56:00Z">
        <w:r w:rsidR="00F263C3" w:rsidRPr="00F263C3">
          <w:rPr>
            <w:rFonts w:ascii="Times New Roman" w:hAnsi="Times New Roman"/>
            <w:sz w:val="28"/>
            <w:szCs w:val="28"/>
            <w:lang w:val="vi-VN"/>
          </w:rPr>
          <w:t>Ban hành quy định về chức năng, nhiệm vụ, quyền hạn và cơ cấu tổ chức của Ban quản lý Khu kinh tế Hải Phòng và giám sát việc thực hiện quy định này.</w:t>
        </w:r>
      </w:ins>
    </w:p>
    <w:p w14:paraId="297E8C5E" w14:textId="76D5AFAF" w:rsidR="00F263C3" w:rsidRPr="00F263C3" w:rsidRDefault="00F263C3">
      <w:pPr>
        <w:pStyle w:val="ListParagraph"/>
        <w:spacing w:after="120" w:line="360" w:lineRule="exact"/>
        <w:ind w:left="0" w:firstLine="709"/>
        <w:jc w:val="both"/>
        <w:rPr>
          <w:ins w:id="474" w:author="Dell" w:date="2025-03-09T04:56:00Z"/>
          <w:rFonts w:ascii="Times New Roman" w:hAnsi="Times New Roman"/>
          <w:sz w:val="28"/>
          <w:szCs w:val="28"/>
          <w:lang w:val="vi-VN"/>
        </w:rPr>
        <w:pPrChange w:id="475" w:author="Dell" w:date="2025-03-09T04:57:00Z">
          <w:pPr>
            <w:pStyle w:val="ListParagraph"/>
            <w:spacing w:after="120" w:line="360" w:lineRule="exact"/>
            <w:ind w:firstLine="709"/>
            <w:jc w:val="both"/>
          </w:pPr>
        </w:pPrChange>
      </w:pPr>
      <w:ins w:id="476" w:author="Dell" w:date="2025-03-09T04:56:00Z">
        <w:r w:rsidRPr="008558C0">
          <w:rPr>
            <w:rFonts w:ascii="Times New Roman" w:hAnsi="Times New Roman"/>
            <w:sz w:val="28"/>
            <w:szCs w:val="28"/>
            <w:lang w:val="vi-VN"/>
            <w:rPrChange w:id="477" w:author="Đỗ Ngọc" w:date="2025-03-19T16:59:00Z">
              <w:rPr>
                <w:rFonts w:ascii="Times New Roman" w:hAnsi="Times New Roman"/>
                <w:sz w:val="28"/>
                <w:szCs w:val="28"/>
              </w:rPr>
            </w:rPrChange>
          </w:rPr>
          <w:t xml:space="preserve">- </w:t>
        </w:r>
        <w:r w:rsidRPr="00F263C3">
          <w:rPr>
            <w:rFonts w:ascii="Times New Roman" w:hAnsi="Times New Roman"/>
            <w:sz w:val="28"/>
            <w:szCs w:val="28"/>
            <w:lang w:val="vi-VN"/>
          </w:rPr>
          <w:t xml:space="preserve">Định kỳ hằng năm, Ủy ban nhân dân Thành phố báo cáo Chính phủ về tình hình xây dựng, phát triển, quản lý và hoạt động của Khu TMTD Hải Phòng. </w:t>
        </w:r>
      </w:ins>
    </w:p>
    <w:p w14:paraId="76DBB7AE" w14:textId="698C7AA0" w:rsidR="00F263C3" w:rsidRPr="00F263C3" w:rsidRDefault="00F263C3">
      <w:pPr>
        <w:pStyle w:val="ListParagraph"/>
        <w:spacing w:after="120" w:line="360" w:lineRule="exact"/>
        <w:ind w:left="0" w:firstLine="709"/>
        <w:jc w:val="both"/>
        <w:rPr>
          <w:ins w:id="478" w:author="Dell" w:date="2025-03-09T04:56:00Z"/>
          <w:rFonts w:ascii="Times New Roman" w:hAnsi="Times New Roman"/>
          <w:sz w:val="28"/>
          <w:szCs w:val="28"/>
          <w:lang w:val="vi-VN"/>
        </w:rPr>
        <w:pPrChange w:id="479" w:author="Dell" w:date="2025-03-09T04:57:00Z">
          <w:pPr>
            <w:pStyle w:val="ListParagraph"/>
            <w:spacing w:after="120" w:line="360" w:lineRule="exact"/>
            <w:ind w:firstLine="709"/>
            <w:jc w:val="both"/>
          </w:pPr>
        </w:pPrChange>
      </w:pPr>
      <w:ins w:id="480" w:author="Dell" w:date="2025-03-09T04:56:00Z">
        <w:r w:rsidRPr="008558C0">
          <w:rPr>
            <w:rFonts w:ascii="Times New Roman" w:hAnsi="Times New Roman"/>
            <w:sz w:val="28"/>
            <w:szCs w:val="28"/>
            <w:lang w:val="vi-VN"/>
            <w:rPrChange w:id="481" w:author="Đỗ Ngọc" w:date="2025-03-19T16:59:00Z">
              <w:rPr>
                <w:rFonts w:ascii="Times New Roman" w:hAnsi="Times New Roman"/>
                <w:sz w:val="28"/>
                <w:szCs w:val="28"/>
              </w:rPr>
            </w:rPrChange>
          </w:rPr>
          <w:t xml:space="preserve">- </w:t>
        </w:r>
        <w:r w:rsidRPr="00F263C3">
          <w:rPr>
            <w:rFonts w:ascii="Times New Roman" w:hAnsi="Times New Roman"/>
            <w:sz w:val="28"/>
            <w:szCs w:val="28"/>
            <w:lang w:val="vi-VN"/>
          </w:rPr>
          <w:t xml:space="preserve">Quy định trách nhiệm của các sở, ngành liên quan và tổ chức thực hiện, theo dõi, quản lý, kiểm soát hạn chế tình trạng lợi dụng chính sách ưu đãi để buôn lậu, trốn thuế làm thất thu ngân sách nhà nước. </w:t>
        </w:r>
      </w:ins>
    </w:p>
    <w:p w14:paraId="7D1B0592" w14:textId="0C6A2D93" w:rsidR="00FF1928" w:rsidRPr="00F263C3" w:rsidDel="00F263C3" w:rsidRDefault="00F263C3">
      <w:pPr>
        <w:pStyle w:val="ListParagraph"/>
        <w:spacing w:after="120" w:line="360" w:lineRule="exact"/>
        <w:ind w:left="0" w:firstLine="709"/>
        <w:contextualSpacing w:val="0"/>
        <w:jc w:val="both"/>
        <w:rPr>
          <w:del w:id="482" w:author="Dell" w:date="2025-03-09T04:56:00Z"/>
          <w:rFonts w:ascii="Times New Roman" w:hAnsi="Times New Roman"/>
          <w:color w:val="000000" w:themeColor="text1"/>
          <w:sz w:val="28"/>
          <w:szCs w:val="28"/>
          <w:lang w:val="vi-VN"/>
        </w:rPr>
      </w:pPr>
      <w:ins w:id="483" w:author="Dell" w:date="2025-03-09T04:56:00Z">
        <w:r w:rsidRPr="008558C0">
          <w:rPr>
            <w:rFonts w:ascii="Times New Roman" w:hAnsi="Times New Roman"/>
            <w:sz w:val="28"/>
            <w:szCs w:val="28"/>
            <w:lang w:val="vi-VN"/>
            <w:rPrChange w:id="484" w:author="Đỗ Ngọc" w:date="2025-03-19T16:59:00Z">
              <w:rPr>
                <w:rFonts w:ascii="Times New Roman" w:hAnsi="Times New Roman"/>
                <w:sz w:val="28"/>
                <w:szCs w:val="28"/>
              </w:rPr>
            </w:rPrChange>
          </w:rPr>
          <w:t xml:space="preserve">- </w:t>
        </w:r>
        <w:r w:rsidRPr="00F263C3">
          <w:rPr>
            <w:rFonts w:ascii="Times New Roman" w:hAnsi="Times New Roman"/>
            <w:sz w:val="28"/>
            <w:szCs w:val="28"/>
            <w:lang w:val="vi-VN"/>
          </w:rPr>
          <w:t xml:space="preserve">Có thể phân cấp, ủy quyền bằng văn bản cho Ban Quản lý Khu kinh tế Hải Phòng thực hiện một số nhiệm vụ quản lý nhà nước thuộc phạm vi thẩm quyền của mình. </w:t>
        </w:r>
      </w:ins>
      <w:del w:id="485" w:author="Dell" w:date="2025-03-09T04:56:00Z">
        <w:r w:rsidR="00FF1928" w:rsidRPr="00F263C3" w:rsidDel="00F263C3">
          <w:rPr>
            <w:rFonts w:ascii="Times New Roman" w:hAnsi="Times New Roman"/>
            <w:sz w:val="28"/>
            <w:szCs w:val="28"/>
            <w:lang w:val="vi-VN"/>
          </w:rPr>
          <w:delText xml:space="preserve">Thực hiện chức năng quản lý nhà nước về ngành, lĩnh vực và hành chính lãnh thổ đối với Khu </w:delText>
        </w:r>
        <w:r w:rsidR="0032393A" w:rsidRPr="00F263C3" w:rsidDel="00F263C3">
          <w:rPr>
            <w:rFonts w:ascii="Times New Roman" w:hAnsi="Times New Roman"/>
            <w:sz w:val="28"/>
            <w:szCs w:val="28"/>
            <w:lang w:val="vi-VN"/>
          </w:rPr>
          <w:delText>TMTD</w:delText>
        </w:r>
        <w:r w:rsidR="00702530" w:rsidRPr="00F263C3" w:rsidDel="00F263C3">
          <w:rPr>
            <w:rFonts w:ascii="Times New Roman" w:hAnsi="Times New Roman"/>
            <w:color w:val="000000" w:themeColor="text1"/>
            <w:sz w:val="28"/>
            <w:szCs w:val="28"/>
            <w:lang w:val="vi-VN"/>
          </w:rPr>
          <w:delText>.</w:delText>
        </w:r>
      </w:del>
    </w:p>
    <w:p w14:paraId="7E2271C4" w14:textId="643AE27E" w:rsidR="00F07406" w:rsidRPr="00F263C3" w:rsidDel="00F263C3" w:rsidRDefault="009C7C1D">
      <w:pPr>
        <w:pStyle w:val="ListParagraph"/>
        <w:spacing w:after="120" w:line="360" w:lineRule="exact"/>
        <w:ind w:left="0" w:firstLine="709"/>
        <w:contextualSpacing w:val="0"/>
        <w:jc w:val="both"/>
        <w:rPr>
          <w:del w:id="486" w:author="Dell" w:date="2025-03-09T04:56:00Z"/>
          <w:rFonts w:ascii="Times New Roman" w:hAnsi="Times New Roman"/>
          <w:color w:val="000000" w:themeColor="text1"/>
          <w:sz w:val="28"/>
          <w:szCs w:val="28"/>
          <w:lang w:val="vi-VN"/>
        </w:rPr>
      </w:pPr>
      <w:del w:id="487" w:author="Dell" w:date="2025-03-09T04:56:00Z">
        <w:r w:rsidRPr="00F263C3" w:rsidDel="00F263C3">
          <w:rPr>
            <w:rFonts w:ascii="Times New Roman" w:hAnsi="Times New Roman"/>
            <w:color w:val="000000" w:themeColor="text1"/>
            <w:sz w:val="28"/>
            <w:szCs w:val="28"/>
            <w:lang w:val="vi-VN"/>
          </w:rPr>
          <w:delText>-</w:delText>
        </w:r>
        <w:r w:rsidR="00F07406" w:rsidRPr="00F263C3" w:rsidDel="00F263C3">
          <w:rPr>
            <w:rFonts w:ascii="Times New Roman" w:hAnsi="Times New Roman"/>
            <w:color w:val="000000" w:themeColor="text1"/>
            <w:sz w:val="28"/>
            <w:szCs w:val="28"/>
            <w:lang w:val="vi-VN"/>
          </w:rPr>
          <w:delText xml:space="preserve"> </w:delText>
        </w:r>
        <w:r w:rsidR="00FF1928" w:rsidRPr="00F263C3" w:rsidDel="00F263C3">
          <w:rPr>
            <w:rFonts w:ascii="Times New Roman" w:hAnsi="Times New Roman"/>
            <w:color w:val="000000" w:themeColor="text1"/>
            <w:sz w:val="28"/>
            <w:szCs w:val="28"/>
            <w:lang w:val="vi-VN"/>
          </w:rPr>
          <w:delText xml:space="preserve">Có trách nhiệm ban hành quy định về chức năng, nhiệm vụ, quyền hạn của </w:delText>
        </w:r>
        <w:r w:rsidR="003F31A8" w:rsidRPr="00F263C3" w:rsidDel="00F263C3">
          <w:rPr>
            <w:rFonts w:ascii="Times New Roman" w:hAnsi="Times New Roman"/>
            <w:color w:val="000000" w:themeColor="text1"/>
            <w:sz w:val="28"/>
            <w:szCs w:val="28"/>
            <w:lang w:val="vi-VN"/>
          </w:rPr>
          <w:delText xml:space="preserve">Ban quản lý </w:delText>
        </w:r>
        <w:r w:rsidR="00FF1928" w:rsidRPr="00F263C3" w:rsidDel="00F263C3">
          <w:rPr>
            <w:rFonts w:ascii="Times New Roman" w:hAnsi="Times New Roman"/>
            <w:color w:val="000000" w:themeColor="text1"/>
            <w:sz w:val="28"/>
            <w:szCs w:val="28"/>
            <w:lang w:val="vi-VN"/>
          </w:rPr>
          <w:delText xml:space="preserve">Khu kinh tế Hải Phòng và giám sát việc thực hiện quy định này. Định kỳ hằng năm, Ủy ban nhân dân thành phố Hải Phòng báo cáo Chính phủ về tình hình xây dựng, phát triển, quản lý và hoạt động của Khu </w:delText>
        </w:r>
        <w:r w:rsidR="00F07406" w:rsidRPr="00F263C3" w:rsidDel="00F263C3">
          <w:rPr>
            <w:rFonts w:ascii="Times New Roman" w:hAnsi="Times New Roman"/>
            <w:color w:val="000000" w:themeColor="text1"/>
            <w:sz w:val="28"/>
            <w:szCs w:val="28"/>
            <w:lang w:val="vi-VN"/>
          </w:rPr>
          <w:delText>TMTD</w:delText>
        </w:r>
        <w:r w:rsidR="00FF1928" w:rsidRPr="00F263C3" w:rsidDel="00F263C3">
          <w:rPr>
            <w:rFonts w:ascii="Times New Roman" w:hAnsi="Times New Roman"/>
            <w:color w:val="000000" w:themeColor="text1"/>
            <w:sz w:val="28"/>
            <w:szCs w:val="28"/>
            <w:lang w:val="vi-VN"/>
          </w:rPr>
          <w:delText xml:space="preserve"> </w:delText>
        </w:r>
        <w:r w:rsidR="00911CE3" w:rsidRPr="008558C0" w:rsidDel="00F263C3">
          <w:rPr>
            <w:rFonts w:ascii="Times New Roman" w:hAnsi="Times New Roman"/>
            <w:color w:val="000000" w:themeColor="text1"/>
            <w:sz w:val="28"/>
            <w:szCs w:val="28"/>
            <w:lang w:val="vi-VN"/>
            <w:rPrChange w:id="488" w:author="Đỗ Ngọc" w:date="2025-03-19T16:59:00Z">
              <w:rPr>
                <w:rFonts w:ascii="Times New Roman" w:hAnsi="Times New Roman"/>
                <w:color w:val="000000" w:themeColor="text1"/>
                <w:sz w:val="28"/>
                <w:szCs w:val="28"/>
              </w:rPr>
            </w:rPrChange>
          </w:rPr>
          <w:delText xml:space="preserve">thế hệ mới tại </w:delText>
        </w:r>
        <w:r w:rsidR="00FF1928" w:rsidRPr="00F263C3" w:rsidDel="00F263C3">
          <w:rPr>
            <w:rFonts w:ascii="Times New Roman" w:hAnsi="Times New Roman"/>
            <w:color w:val="000000" w:themeColor="text1"/>
            <w:sz w:val="28"/>
            <w:szCs w:val="28"/>
            <w:lang w:val="vi-VN"/>
          </w:rPr>
          <w:delText>Hải Phòng.</w:delText>
        </w:r>
      </w:del>
    </w:p>
    <w:p w14:paraId="59847680" w14:textId="7D78605F" w:rsidR="00F07406" w:rsidRPr="00F263C3" w:rsidDel="00F263C3" w:rsidRDefault="009C7C1D">
      <w:pPr>
        <w:pStyle w:val="ListParagraph"/>
        <w:spacing w:after="120" w:line="360" w:lineRule="exact"/>
        <w:ind w:left="0" w:firstLine="709"/>
        <w:contextualSpacing w:val="0"/>
        <w:jc w:val="both"/>
        <w:rPr>
          <w:del w:id="489" w:author="Dell" w:date="2025-03-09T04:56:00Z"/>
          <w:rFonts w:ascii="Times New Roman" w:hAnsi="Times New Roman"/>
          <w:color w:val="000000" w:themeColor="text1"/>
          <w:sz w:val="28"/>
          <w:szCs w:val="28"/>
          <w:lang w:val="vi-VN"/>
          <w:rPrChange w:id="490" w:author="Dell" w:date="2025-03-09T04:57:00Z">
            <w:rPr>
              <w:del w:id="491" w:author="Dell" w:date="2025-03-09T04:56:00Z"/>
              <w:rFonts w:ascii="Times New Roman" w:hAnsi="Times New Roman"/>
              <w:color w:val="000000" w:themeColor="text1"/>
              <w:spacing w:val="-6"/>
              <w:sz w:val="28"/>
              <w:szCs w:val="28"/>
              <w:lang w:val="vi-VN"/>
            </w:rPr>
          </w:rPrChange>
        </w:rPr>
      </w:pPr>
      <w:del w:id="492" w:author="Dell" w:date="2025-03-09T04:56:00Z">
        <w:r w:rsidRPr="00F263C3" w:rsidDel="00F263C3">
          <w:rPr>
            <w:rFonts w:ascii="Times New Roman" w:hAnsi="Times New Roman"/>
            <w:color w:val="000000" w:themeColor="text1"/>
            <w:sz w:val="28"/>
            <w:szCs w:val="28"/>
            <w:lang w:val="vi-VN"/>
          </w:rPr>
          <w:delText>-</w:delText>
        </w:r>
        <w:r w:rsidR="00F07406" w:rsidRPr="00F263C3" w:rsidDel="00F263C3">
          <w:rPr>
            <w:rFonts w:ascii="Times New Roman" w:hAnsi="Times New Roman"/>
            <w:color w:val="000000" w:themeColor="text1"/>
            <w:sz w:val="28"/>
            <w:szCs w:val="28"/>
            <w:lang w:val="vi-VN"/>
          </w:rPr>
          <w:delText xml:space="preserve"> </w:delText>
        </w:r>
        <w:r w:rsidR="00FF1928" w:rsidRPr="00F263C3" w:rsidDel="00F263C3">
          <w:rPr>
            <w:rFonts w:ascii="Times New Roman" w:hAnsi="Times New Roman"/>
            <w:color w:val="000000" w:themeColor="text1"/>
            <w:sz w:val="28"/>
            <w:szCs w:val="28"/>
            <w:lang w:val="vi-VN"/>
          </w:rPr>
          <w:delText>Quy định trách nhiệm của các sở, ngành liên quan và tổ chức thực hiện, theo dõi, quản lý, kiểm soát hạn chế tình trạng lợi dụng chính sách ưu đãi để buôn lậu, trốn thuế…làm thất thu ngân sách nhà nước.</w:delText>
        </w:r>
      </w:del>
    </w:p>
    <w:p w14:paraId="67F5BCB4" w14:textId="606321D0" w:rsidR="00FF1928" w:rsidRPr="00F263C3" w:rsidRDefault="009C7C1D">
      <w:pPr>
        <w:pStyle w:val="ListParagraph"/>
        <w:spacing w:after="120" w:line="360" w:lineRule="exact"/>
        <w:ind w:left="0" w:firstLine="709"/>
        <w:contextualSpacing w:val="0"/>
        <w:jc w:val="both"/>
        <w:rPr>
          <w:rFonts w:ascii="Times New Roman" w:hAnsi="Times New Roman"/>
          <w:color w:val="000000" w:themeColor="text1"/>
          <w:sz w:val="28"/>
          <w:szCs w:val="28"/>
          <w:lang w:val="vi-VN"/>
          <w:rPrChange w:id="493" w:author="Dell" w:date="2025-03-09T04:57:00Z">
            <w:rPr>
              <w:rFonts w:ascii="Times New Roman" w:hAnsi="Times New Roman"/>
              <w:color w:val="000000" w:themeColor="text1"/>
              <w:spacing w:val="-6"/>
              <w:sz w:val="28"/>
              <w:szCs w:val="28"/>
              <w:lang w:val="vi-VN"/>
            </w:rPr>
          </w:rPrChange>
        </w:rPr>
      </w:pPr>
      <w:del w:id="494" w:author="Dell" w:date="2025-03-09T04:56:00Z">
        <w:r w:rsidRPr="00F263C3" w:rsidDel="00F263C3">
          <w:rPr>
            <w:rFonts w:ascii="Times New Roman" w:hAnsi="Times New Roman"/>
            <w:color w:val="000000" w:themeColor="text1"/>
            <w:sz w:val="28"/>
            <w:szCs w:val="28"/>
            <w:lang w:val="vi-VN"/>
            <w:rPrChange w:id="495" w:author="Dell" w:date="2025-03-09T04:57:00Z">
              <w:rPr>
                <w:rFonts w:ascii="Times New Roman" w:hAnsi="Times New Roman"/>
                <w:color w:val="000000" w:themeColor="text1"/>
                <w:spacing w:val="-6"/>
                <w:sz w:val="28"/>
                <w:szCs w:val="28"/>
                <w:lang w:val="vi-VN"/>
              </w:rPr>
            </w:rPrChange>
          </w:rPr>
          <w:delText>-</w:delText>
        </w:r>
        <w:r w:rsidR="00F07406" w:rsidRPr="00F263C3" w:rsidDel="00F263C3">
          <w:rPr>
            <w:rFonts w:ascii="Times New Roman" w:hAnsi="Times New Roman"/>
            <w:color w:val="000000" w:themeColor="text1"/>
            <w:sz w:val="28"/>
            <w:szCs w:val="28"/>
            <w:lang w:val="vi-VN"/>
            <w:rPrChange w:id="496" w:author="Dell" w:date="2025-03-09T04:57:00Z">
              <w:rPr>
                <w:rFonts w:ascii="Times New Roman" w:hAnsi="Times New Roman"/>
                <w:color w:val="000000" w:themeColor="text1"/>
                <w:spacing w:val="-6"/>
                <w:sz w:val="28"/>
                <w:szCs w:val="28"/>
                <w:lang w:val="vi-VN"/>
              </w:rPr>
            </w:rPrChange>
          </w:rPr>
          <w:delText xml:space="preserve"> </w:delText>
        </w:r>
        <w:r w:rsidR="00FF1928" w:rsidRPr="00F263C3" w:rsidDel="00F263C3">
          <w:rPr>
            <w:rFonts w:ascii="Times New Roman" w:hAnsi="Times New Roman"/>
            <w:color w:val="000000" w:themeColor="text1"/>
            <w:sz w:val="28"/>
            <w:szCs w:val="28"/>
            <w:lang w:val="vi-VN"/>
            <w:rPrChange w:id="497" w:author="Dell" w:date="2025-03-09T04:57:00Z">
              <w:rPr>
                <w:rFonts w:ascii="Times New Roman" w:hAnsi="Times New Roman"/>
                <w:color w:val="000000" w:themeColor="text1"/>
                <w:spacing w:val="-6"/>
                <w:sz w:val="28"/>
                <w:szCs w:val="28"/>
                <w:lang w:val="vi-VN"/>
              </w:rPr>
            </w:rPrChange>
          </w:rPr>
          <w:delText xml:space="preserve">Có thể ủy quyền bằng văn bản cho </w:delText>
        </w:r>
        <w:r w:rsidR="00B579B6" w:rsidRPr="00F263C3" w:rsidDel="00F263C3">
          <w:rPr>
            <w:rFonts w:ascii="Times New Roman" w:hAnsi="Times New Roman"/>
            <w:color w:val="000000" w:themeColor="text1"/>
            <w:sz w:val="28"/>
            <w:szCs w:val="28"/>
            <w:lang w:val="vi-VN"/>
            <w:rPrChange w:id="498" w:author="Dell" w:date="2025-03-09T04:57:00Z">
              <w:rPr>
                <w:rFonts w:ascii="Times New Roman" w:hAnsi="Times New Roman"/>
                <w:color w:val="000000" w:themeColor="text1"/>
                <w:spacing w:val="-6"/>
                <w:sz w:val="28"/>
                <w:szCs w:val="28"/>
                <w:lang w:val="vi-VN"/>
              </w:rPr>
            </w:rPrChange>
          </w:rPr>
          <w:delText xml:space="preserve">Ban Quản lý Khu kinh tế Hải Phòng </w:delText>
        </w:r>
        <w:r w:rsidR="00FF1928" w:rsidRPr="00F263C3" w:rsidDel="00F263C3">
          <w:rPr>
            <w:rFonts w:ascii="Times New Roman" w:hAnsi="Times New Roman"/>
            <w:color w:val="000000" w:themeColor="text1"/>
            <w:sz w:val="28"/>
            <w:szCs w:val="28"/>
            <w:lang w:val="vi-VN"/>
            <w:rPrChange w:id="499" w:author="Dell" w:date="2025-03-09T04:57:00Z">
              <w:rPr>
                <w:rFonts w:ascii="Times New Roman" w:hAnsi="Times New Roman"/>
                <w:color w:val="000000" w:themeColor="text1"/>
                <w:spacing w:val="-6"/>
                <w:sz w:val="28"/>
                <w:szCs w:val="28"/>
                <w:lang w:val="vi-VN"/>
              </w:rPr>
            </w:rPrChange>
          </w:rPr>
          <w:delText xml:space="preserve">thực hiện một số nhiệm vụ quản lý nhà nước thuộc phạm vi thẩm quyền của mình. </w:delText>
        </w:r>
      </w:del>
    </w:p>
    <w:p w14:paraId="0F65F959" w14:textId="78BF4520" w:rsidR="001B27DB" w:rsidRPr="00F263C3" w:rsidRDefault="0060670D">
      <w:pPr>
        <w:spacing w:after="120" w:line="360" w:lineRule="exact"/>
        <w:ind w:firstLine="709"/>
        <w:jc w:val="both"/>
        <w:rPr>
          <w:rFonts w:ascii="Times New Roman" w:hAnsi="Times New Roman"/>
          <w:i/>
          <w:iCs/>
          <w:color w:val="000000" w:themeColor="text1"/>
          <w:sz w:val="28"/>
          <w:szCs w:val="28"/>
          <w:lang w:val="vi-VN"/>
        </w:rPr>
      </w:pPr>
      <w:r w:rsidRPr="00F263C3">
        <w:rPr>
          <w:rFonts w:ascii="Times New Roman" w:hAnsi="Times New Roman"/>
          <w:i/>
          <w:iCs/>
          <w:color w:val="000000" w:themeColor="text1"/>
          <w:sz w:val="28"/>
          <w:szCs w:val="28"/>
        </w:rPr>
        <w:t>b)</w:t>
      </w:r>
      <w:r w:rsidR="001B27DB" w:rsidRPr="00F263C3">
        <w:rPr>
          <w:rFonts w:ascii="Times New Roman" w:hAnsi="Times New Roman"/>
          <w:i/>
          <w:iCs/>
          <w:color w:val="000000" w:themeColor="text1"/>
          <w:sz w:val="28"/>
          <w:szCs w:val="28"/>
          <w:lang w:val="vi-VN"/>
        </w:rPr>
        <w:t xml:space="preserve"> Các Sở, ban, ngành</w:t>
      </w:r>
      <w:r w:rsidR="00216BCC" w:rsidRPr="00F263C3">
        <w:rPr>
          <w:rFonts w:ascii="Times New Roman" w:hAnsi="Times New Roman"/>
          <w:i/>
          <w:iCs/>
          <w:color w:val="000000" w:themeColor="text1"/>
          <w:sz w:val="28"/>
          <w:szCs w:val="28"/>
          <w:lang w:val="vi-VN"/>
        </w:rPr>
        <w:t>:</w:t>
      </w:r>
    </w:p>
    <w:p w14:paraId="78ABDF09" w14:textId="77777777" w:rsidR="009472D9" w:rsidRPr="003679C6" w:rsidRDefault="009472D9">
      <w:pPr>
        <w:autoSpaceDE w:val="0"/>
        <w:autoSpaceDN w:val="0"/>
        <w:adjustRightInd w:val="0"/>
        <w:spacing w:after="120" w:line="360" w:lineRule="exact"/>
        <w:ind w:firstLine="709"/>
        <w:jc w:val="both"/>
        <w:rPr>
          <w:rFonts w:ascii="Times New Roman" w:hAnsi="Times New Roman"/>
          <w:color w:val="000000" w:themeColor="text1"/>
          <w:sz w:val="28"/>
          <w:szCs w:val="28"/>
          <w:lang w:val="vi-VN"/>
        </w:rPr>
      </w:pPr>
      <w:r w:rsidRPr="00F263C3">
        <w:rPr>
          <w:rFonts w:ascii="Times New Roman" w:hAnsi="Times New Roman"/>
          <w:color w:val="000000" w:themeColor="text1"/>
          <w:sz w:val="28"/>
          <w:szCs w:val="28"/>
          <w:lang w:val="vi-VN"/>
        </w:rPr>
        <w:t xml:space="preserve">- </w:t>
      </w:r>
      <w:r w:rsidR="001B27DB" w:rsidRPr="00F263C3">
        <w:rPr>
          <w:rFonts w:ascii="Times New Roman" w:hAnsi="Times New Roman"/>
          <w:color w:val="000000" w:themeColor="text1"/>
          <w:sz w:val="28"/>
          <w:szCs w:val="28"/>
          <w:lang w:val="vi-VN"/>
        </w:rPr>
        <w:t xml:space="preserve">Theo chức năng nhiệm vụ được giao, </w:t>
      </w:r>
      <w:r w:rsidR="006C6A6D" w:rsidRPr="00F263C3">
        <w:rPr>
          <w:rFonts w:ascii="Times New Roman" w:hAnsi="Times New Roman"/>
          <w:color w:val="000000" w:themeColor="text1"/>
          <w:sz w:val="28"/>
          <w:szCs w:val="28"/>
          <w:lang w:val="vi-VN"/>
        </w:rPr>
        <w:t xml:space="preserve">có trách nhiệm </w:t>
      </w:r>
      <w:r w:rsidR="001B27DB" w:rsidRPr="00F263C3">
        <w:rPr>
          <w:rFonts w:ascii="Times New Roman" w:hAnsi="Times New Roman"/>
          <w:color w:val="000000" w:themeColor="text1"/>
          <w:sz w:val="28"/>
          <w:szCs w:val="28"/>
          <w:lang w:val="vi-VN"/>
        </w:rPr>
        <w:t xml:space="preserve">phối hợp với Ban quản lý Khu kinh tế Hải Phòng </w:t>
      </w:r>
      <w:r w:rsidR="006D21B1" w:rsidRPr="00F263C3">
        <w:rPr>
          <w:rFonts w:ascii="Times New Roman" w:hAnsi="Times New Roman"/>
          <w:color w:val="000000" w:themeColor="text1"/>
          <w:sz w:val="28"/>
          <w:szCs w:val="28"/>
          <w:lang w:val="vi-VN"/>
        </w:rPr>
        <w:t>triển</w:t>
      </w:r>
      <w:r w:rsidR="006D21B1" w:rsidRPr="003679C6">
        <w:rPr>
          <w:rFonts w:ascii="Times New Roman" w:hAnsi="Times New Roman"/>
          <w:color w:val="000000" w:themeColor="text1"/>
          <w:sz w:val="28"/>
          <w:szCs w:val="28"/>
          <w:lang w:val="vi-VN"/>
        </w:rPr>
        <w:t xml:space="preserve"> khai </w:t>
      </w:r>
      <w:r w:rsidR="004C5B23" w:rsidRPr="003679C6">
        <w:rPr>
          <w:rFonts w:ascii="Times New Roman" w:hAnsi="Times New Roman"/>
          <w:color w:val="000000" w:themeColor="text1"/>
          <w:sz w:val="28"/>
          <w:szCs w:val="28"/>
          <w:lang w:val="vi-VN"/>
        </w:rPr>
        <w:t xml:space="preserve">thực hiện </w:t>
      </w:r>
      <w:r w:rsidRPr="003679C6">
        <w:rPr>
          <w:rFonts w:ascii="Times New Roman" w:hAnsi="Times New Roman"/>
          <w:color w:val="000000" w:themeColor="text1"/>
          <w:sz w:val="28"/>
          <w:szCs w:val="28"/>
          <w:lang w:val="vi-VN"/>
        </w:rPr>
        <w:t xml:space="preserve">hiệu quả </w:t>
      </w:r>
      <w:r w:rsidR="004C5B23" w:rsidRPr="003679C6">
        <w:rPr>
          <w:rFonts w:ascii="Times New Roman" w:hAnsi="Times New Roman"/>
          <w:color w:val="000000" w:themeColor="text1"/>
          <w:sz w:val="28"/>
          <w:szCs w:val="28"/>
          <w:lang w:val="vi-VN"/>
        </w:rPr>
        <w:t xml:space="preserve">các </w:t>
      </w:r>
      <w:r w:rsidR="006C6A6D" w:rsidRPr="003679C6">
        <w:rPr>
          <w:rFonts w:ascii="Times New Roman" w:hAnsi="Times New Roman"/>
          <w:color w:val="000000" w:themeColor="text1"/>
          <w:sz w:val="28"/>
          <w:szCs w:val="28"/>
          <w:lang w:val="vi-VN"/>
        </w:rPr>
        <w:t>cơ chế, chính sách vượt trội được Quốc hội phê duyệt</w:t>
      </w:r>
      <w:r w:rsidRPr="003679C6">
        <w:rPr>
          <w:rFonts w:ascii="Times New Roman" w:hAnsi="Times New Roman"/>
          <w:color w:val="000000" w:themeColor="text1"/>
          <w:sz w:val="28"/>
          <w:szCs w:val="28"/>
          <w:lang w:val="vi-VN"/>
        </w:rPr>
        <w:t>.</w:t>
      </w:r>
      <w:r w:rsidR="007226EF" w:rsidRPr="003679C6">
        <w:rPr>
          <w:rFonts w:ascii="Times New Roman" w:hAnsi="Times New Roman"/>
          <w:color w:val="000000" w:themeColor="text1"/>
          <w:sz w:val="28"/>
          <w:szCs w:val="28"/>
          <w:lang w:val="vi-VN"/>
        </w:rPr>
        <w:t xml:space="preserve"> </w:t>
      </w:r>
    </w:p>
    <w:p w14:paraId="601323AE" w14:textId="77777777" w:rsidR="00850694" w:rsidRPr="003679C6" w:rsidRDefault="009472D9" w:rsidP="00F845BC">
      <w:pPr>
        <w:autoSpaceDE w:val="0"/>
        <w:autoSpaceDN w:val="0"/>
        <w:adjustRightInd w:val="0"/>
        <w:spacing w:after="120" w:line="360" w:lineRule="exact"/>
        <w:ind w:firstLine="709"/>
        <w:jc w:val="both"/>
        <w:rPr>
          <w:rFonts w:ascii="Times New Roman" w:hAnsi="Times New Roman"/>
          <w:color w:val="000000" w:themeColor="text1"/>
          <w:sz w:val="28"/>
          <w:szCs w:val="28"/>
          <w:lang w:val="vi-VN"/>
        </w:rPr>
      </w:pPr>
      <w:r w:rsidRPr="003679C6">
        <w:rPr>
          <w:rFonts w:ascii="Times New Roman" w:hAnsi="Times New Roman"/>
          <w:color w:val="000000" w:themeColor="text1"/>
          <w:sz w:val="28"/>
          <w:szCs w:val="28"/>
          <w:lang w:val="vi-VN"/>
        </w:rPr>
        <w:t>- T</w:t>
      </w:r>
      <w:r w:rsidR="006C6A6D" w:rsidRPr="003679C6">
        <w:rPr>
          <w:rFonts w:ascii="Times New Roman" w:hAnsi="Times New Roman"/>
          <w:color w:val="000000" w:themeColor="text1"/>
          <w:sz w:val="28"/>
          <w:szCs w:val="28"/>
          <w:lang w:val="vi-VN"/>
        </w:rPr>
        <w:t xml:space="preserve">ăng cường </w:t>
      </w:r>
      <w:r w:rsidR="007226EF" w:rsidRPr="003679C6">
        <w:rPr>
          <w:rFonts w:ascii="Times New Roman" w:hAnsi="Times New Roman"/>
          <w:color w:val="000000" w:themeColor="text1"/>
          <w:sz w:val="28"/>
          <w:szCs w:val="28"/>
          <w:lang w:val="vi-VN"/>
        </w:rPr>
        <w:t xml:space="preserve">nghiên cứu </w:t>
      </w:r>
      <w:r w:rsidR="006805E7" w:rsidRPr="003679C6">
        <w:rPr>
          <w:rFonts w:ascii="Times New Roman" w:hAnsi="Times New Roman"/>
          <w:color w:val="000000" w:themeColor="text1"/>
          <w:sz w:val="28"/>
          <w:szCs w:val="28"/>
          <w:lang w:val="vi-VN"/>
        </w:rPr>
        <w:t>các biện pháp phòng ngừa và kiểm soát</w:t>
      </w:r>
      <w:r w:rsidR="007226EF" w:rsidRPr="003679C6">
        <w:rPr>
          <w:rFonts w:ascii="Times New Roman" w:hAnsi="Times New Roman"/>
          <w:color w:val="000000" w:themeColor="text1"/>
          <w:sz w:val="28"/>
          <w:szCs w:val="28"/>
          <w:lang w:val="vi-VN"/>
        </w:rPr>
        <w:t xml:space="preserve"> rủi ro có thể xảy ra</w:t>
      </w:r>
      <w:r w:rsidR="008706F9" w:rsidRPr="003679C6">
        <w:rPr>
          <w:rFonts w:ascii="Times New Roman" w:hAnsi="Times New Roman"/>
          <w:color w:val="000000" w:themeColor="text1"/>
          <w:sz w:val="28"/>
          <w:szCs w:val="28"/>
          <w:lang w:val="vi-VN"/>
        </w:rPr>
        <w:t>; nâng cao mức độ ứng phó đối với các trường hợp khẩn cấp</w:t>
      </w:r>
      <w:r w:rsidR="00713C14" w:rsidRPr="003679C6">
        <w:rPr>
          <w:rFonts w:ascii="Times New Roman" w:hAnsi="Times New Roman"/>
          <w:color w:val="000000" w:themeColor="text1"/>
          <w:sz w:val="28"/>
          <w:szCs w:val="28"/>
          <w:lang w:val="vi-VN"/>
        </w:rPr>
        <w:t xml:space="preserve">. </w:t>
      </w:r>
    </w:p>
    <w:p w14:paraId="5D8208D3" w14:textId="23749837" w:rsidR="001B27DB" w:rsidRPr="003679C6" w:rsidRDefault="00850694" w:rsidP="00F845BC">
      <w:pPr>
        <w:autoSpaceDE w:val="0"/>
        <w:autoSpaceDN w:val="0"/>
        <w:adjustRightInd w:val="0"/>
        <w:spacing w:after="120" w:line="360" w:lineRule="exact"/>
        <w:ind w:firstLine="709"/>
        <w:jc w:val="both"/>
        <w:rPr>
          <w:rFonts w:ascii="Times New Roman" w:hAnsi="Times New Roman"/>
          <w:color w:val="000000" w:themeColor="text1"/>
          <w:sz w:val="28"/>
          <w:szCs w:val="28"/>
          <w:lang w:val="vi-VN"/>
        </w:rPr>
      </w:pPr>
      <w:r w:rsidRPr="003679C6">
        <w:rPr>
          <w:rFonts w:ascii="Times New Roman" w:hAnsi="Times New Roman"/>
          <w:color w:val="000000" w:themeColor="text1"/>
          <w:sz w:val="28"/>
          <w:szCs w:val="28"/>
          <w:lang w:val="vi-VN"/>
        </w:rPr>
        <w:lastRenderedPageBreak/>
        <w:t xml:space="preserve">- </w:t>
      </w:r>
      <w:r w:rsidR="007D491B" w:rsidRPr="003679C6">
        <w:rPr>
          <w:rFonts w:ascii="Times New Roman" w:hAnsi="Times New Roman"/>
          <w:color w:val="000000" w:themeColor="text1"/>
          <w:sz w:val="28"/>
          <w:szCs w:val="28"/>
          <w:lang w:val="vi-VN"/>
        </w:rPr>
        <w:t xml:space="preserve">Đổi mới phương thức </w:t>
      </w:r>
      <w:r w:rsidR="000A60CD" w:rsidRPr="003679C6">
        <w:rPr>
          <w:rFonts w:ascii="Times New Roman" w:hAnsi="Times New Roman"/>
          <w:color w:val="000000" w:themeColor="text1"/>
          <w:sz w:val="28"/>
          <w:szCs w:val="28"/>
          <w:lang w:val="vi-VN"/>
        </w:rPr>
        <w:t xml:space="preserve">quản lý, </w:t>
      </w:r>
      <w:r w:rsidR="007D491B" w:rsidRPr="003679C6">
        <w:rPr>
          <w:rFonts w:ascii="Times New Roman" w:hAnsi="Times New Roman"/>
          <w:color w:val="000000" w:themeColor="text1"/>
          <w:sz w:val="28"/>
          <w:szCs w:val="28"/>
          <w:lang w:val="vi-VN"/>
        </w:rPr>
        <w:t>giám sát</w:t>
      </w:r>
      <w:r w:rsidR="000A60CD" w:rsidRPr="003679C6">
        <w:rPr>
          <w:rFonts w:ascii="Times New Roman" w:hAnsi="Times New Roman"/>
          <w:color w:val="000000" w:themeColor="text1"/>
          <w:sz w:val="28"/>
          <w:szCs w:val="28"/>
          <w:lang w:val="vi-VN"/>
        </w:rPr>
        <w:t>;</w:t>
      </w:r>
      <w:r w:rsidR="007D491B" w:rsidRPr="003679C6">
        <w:rPr>
          <w:rFonts w:ascii="Times New Roman" w:hAnsi="Times New Roman"/>
          <w:color w:val="000000" w:themeColor="text1"/>
          <w:sz w:val="28"/>
          <w:szCs w:val="28"/>
          <w:lang w:val="vi-VN"/>
        </w:rPr>
        <w:t xml:space="preserve"> </w:t>
      </w:r>
      <w:r w:rsidR="008B2C8F" w:rsidRPr="003679C6">
        <w:rPr>
          <w:rFonts w:ascii="Times New Roman" w:hAnsi="Times New Roman"/>
          <w:color w:val="000000" w:themeColor="text1"/>
          <w:sz w:val="28"/>
          <w:szCs w:val="28"/>
          <w:lang w:val="vi-VN"/>
        </w:rPr>
        <w:t xml:space="preserve">xây dựng hệ thống bảo vệ an ninh </w:t>
      </w:r>
      <w:r w:rsidR="000E2B45" w:rsidRPr="003679C6">
        <w:rPr>
          <w:rFonts w:ascii="Times New Roman" w:hAnsi="Times New Roman"/>
          <w:color w:val="000000" w:themeColor="text1"/>
          <w:sz w:val="28"/>
          <w:szCs w:val="28"/>
          <w:lang w:val="vi-VN"/>
        </w:rPr>
        <w:t xml:space="preserve">thông qua ứng dụng công nghệ </w:t>
      </w:r>
      <w:r w:rsidR="00D75428" w:rsidRPr="003679C6">
        <w:rPr>
          <w:rFonts w:ascii="Times New Roman" w:hAnsi="Times New Roman"/>
          <w:color w:val="000000" w:themeColor="text1"/>
          <w:sz w:val="28"/>
          <w:szCs w:val="28"/>
          <w:lang w:val="vi-VN"/>
        </w:rPr>
        <w:t>thông tin</w:t>
      </w:r>
      <w:r w:rsidR="007167A5" w:rsidRPr="003679C6">
        <w:rPr>
          <w:rFonts w:ascii="Times New Roman" w:hAnsi="Times New Roman"/>
          <w:color w:val="000000" w:themeColor="text1"/>
          <w:sz w:val="28"/>
          <w:szCs w:val="28"/>
          <w:lang w:val="vi-VN"/>
        </w:rPr>
        <w:t xml:space="preserve"> và chuyển đổi số</w:t>
      </w:r>
      <w:r w:rsidR="000A60CD" w:rsidRPr="003679C6">
        <w:rPr>
          <w:rFonts w:ascii="Times New Roman" w:hAnsi="Times New Roman"/>
          <w:color w:val="000000" w:themeColor="text1"/>
          <w:sz w:val="28"/>
          <w:szCs w:val="28"/>
          <w:lang w:val="vi-VN"/>
        </w:rPr>
        <w:t>.</w:t>
      </w:r>
    </w:p>
    <w:p w14:paraId="431973B5" w14:textId="7154B1FA" w:rsidR="00F07406" w:rsidRPr="003679C6" w:rsidRDefault="0060670D" w:rsidP="00F845BC">
      <w:pPr>
        <w:pStyle w:val="ListParagraph"/>
        <w:spacing w:after="120" w:line="360" w:lineRule="exact"/>
        <w:ind w:left="0" w:firstLine="709"/>
        <w:contextualSpacing w:val="0"/>
        <w:jc w:val="both"/>
        <w:rPr>
          <w:rFonts w:ascii="Times New Roman" w:hAnsi="Times New Roman"/>
          <w:color w:val="000000" w:themeColor="text1"/>
          <w:sz w:val="28"/>
          <w:szCs w:val="28"/>
          <w:lang w:val="vi-VN"/>
        </w:rPr>
      </w:pPr>
      <w:r w:rsidRPr="00F845BC">
        <w:rPr>
          <w:rFonts w:ascii="Times New Roman" w:hAnsi="Times New Roman"/>
          <w:bCs/>
          <w:i/>
          <w:color w:val="000000" w:themeColor="text1"/>
          <w:sz w:val="28"/>
          <w:szCs w:val="28"/>
          <w:lang w:val="vi-VN"/>
        </w:rPr>
        <w:t>c)</w:t>
      </w:r>
      <w:r w:rsidR="00F07406" w:rsidRPr="003679C6">
        <w:rPr>
          <w:rFonts w:ascii="Times New Roman" w:hAnsi="Times New Roman"/>
          <w:bCs/>
          <w:i/>
          <w:color w:val="000000" w:themeColor="text1"/>
          <w:sz w:val="28"/>
          <w:szCs w:val="28"/>
          <w:lang w:val="vi-VN"/>
        </w:rPr>
        <w:t xml:space="preserve"> </w:t>
      </w:r>
      <w:r w:rsidR="003F31A8" w:rsidRPr="003679C6">
        <w:rPr>
          <w:rFonts w:ascii="Times New Roman" w:hAnsi="Times New Roman"/>
          <w:bCs/>
          <w:i/>
          <w:color w:val="000000" w:themeColor="text1"/>
          <w:sz w:val="28"/>
          <w:szCs w:val="28"/>
          <w:lang w:val="vi-VN"/>
        </w:rPr>
        <w:t xml:space="preserve">Ban </w:t>
      </w:r>
      <w:r w:rsidR="00F07406" w:rsidRPr="003679C6">
        <w:rPr>
          <w:rFonts w:ascii="Times New Roman" w:hAnsi="Times New Roman"/>
          <w:bCs/>
          <w:i/>
          <w:color w:val="000000" w:themeColor="text1"/>
          <w:sz w:val="28"/>
          <w:szCs w:val="28"/>
          <w:lang w:val="vi-VN"/>
        </w:rPr>
        <w:t>Q</w:t>
      </w:r>
      <w:r w:rsidR="003F31A8" w:rsidRPr="003679C6">
        <w:rPr>
          <w:rFonts w:ascii="Times New Roman" w:hAnsi="Times New Roman"/>
          <w:bCs/>
          <w:i/>
          <w:color w:val="000000" w:themeColor="text1"/>
          <w:sz w:val="28"/>
          <w:szCs w:val="28"/>
          <w:lang w:val="vi-VN"/>
        </w:rPr>
        <w:t xml:space="preserve">uản lý </w:t>
      </w:r>
      <w:r w:rsidR="00FF1928" w:rsidRPr="003679C6">
        <w:rPr>
          <w:rFonts w:ascii="Times New Roman" w:hAnsi="Times New Roman"/>
          <w:bCs/>
          <w:i/>
          <w:color w:val="000000" w:themeColor="text1"/>
          <w:sz w:val="28"/>
          <w:szCs w:val="28"/>
          <w:lang w:val="vi-VN"/>
        </w:rPr>
        <w:t>Khu kinh tế Hải Phòng</w:t>
      </w:r>
      <w:r w:rsidR="004C1368" w:rsidRPr="003679C6">
        <w:rPr>
          <w:rFonts w:ascii="Times New Roman" w:hAnsi="Times New Roman"/>
          <w:bCs/>
          <w:i/>
          <w:color w:val="000000" w:themeColor="text1"/>
          <w:sz w:val="28"/>
          <w:szCs w:val="28"/>
          <w:lang w:val="vi-VN"/>
        </w:rPr>
        <w:t>:</w:t>
      </w:r>
    </w:p>
    <w:p w14:paraId="3F1BBB04" w14:textId="0DDBB683" w:rsidR="00F07406" w:rsidRPr="003679C6" w:rsidRDefault="009C7C1D" w:rsidP="00F845BC">
      <w:pPr>
        <w:pStyle w:val="ListParagraph"/>
        <w:spacing w:after="120" w:line="360" w:lineRule="exact"/>
        <w:ind w:left="0" w:firstLine="709"/>
        <w:contextualSpacing w:val="0"/>
        <w:jc w:val="both"/>
        <w:rPr>
          <w:rFonts w:ascii="Times New Roman" w:hAnsi="Times New Roman"/>
          <w:color w:val="000000" w:themeColor="text1"/>
          <w:sz w:val="28"/>
          <w:szCs w:val="28"/>
          <w:lang w:val="vi-VN"/>
        </w:rPr>
      </w:pPr>
      <w:r w:rsidRPr="003679C6">
        <w:rPr>
          <w:rFonts w:ascii="Times New Roman" w:hAnsi="Times New Roman"/>
          <w:color w:val="000000" w:themeColor="text1"/>
          <w:sz w:val="28"/>
          <w:szCs w:val="28"/>
          <w:lang w:val="vi-VN"/>
        </w:rPr>
        <w:t>-</w:t>
      </w:r>
      <w:r w:rsidR="00F07406" w:rsidRPr="003679C6">
        <w:rPr>
          <w:rFonts w:ascii="Times New Roman" w:hAnsi="Times New Roman"/>
          <w:color w:val="000000" w:themeColor="text1"/>
          <w:sz w:val="28"/>
          <w:szCs w:val="28"/>
          <w:lang w:val="vi-VN"/>
        </w:rPr>
        <w:t xml:space="preserve"> </w:t>
      </w:r>
      <w:r w:rsidR="00FF1928" w:rsidRPr="003679C6">
        <w:rPr>
          <w:rFonts w:ascii="Times New Roman" w:hAnsi="Times New Roman"/>
          <w:color w:val="000000" w:themeColor="text1"/>
          <w:sz w:val="28"/>
          <w:szCs w:val="28"/>
          <w:lang w:val="vi-VN"/>
        </w:rPr>
        <w:t>Là cơ quan quản lý trực tiếp Khu TMTD</w:t>
      </w:r>
      <w:r w:rsidR="00702530" w:rsidRPr="003679C6">
        <w:rPr>
          <w:rFonts w:ascii="Times New Roman" w:hAnsi="Times New Roman"/>
          <w:color w:val="000000" w:themeColor="text1"/>
          <w:sz w:val="28"/>
          <w:szCs w:val="28"/>
          <w:lang w:val="vi-VN"/>
        </w:rPr>
        <w:t>.</w:t>
      </w:r>
    </w:p>
    <w:p w14:paraId="667076A6" w14:textId="179214C7" w:rsidR="00F07406" w:rsidRPr="003679C6" w:rsidRDefault="009C7C1D" w:rsidP="00F845BC">
      <w:pPr>
        <w:pStyle w:val="ListParagraph"/>
        <w:spacing w:after="120" w:line="360" w:lineRule="exact"/>
        <w:ind w:left="0" w:firstLine="709"/>
        <w:contextualSpacing w:val="0"/>
        <w:jc w:val="both"/>
        <w:rPr>
          <w:rFonts w:ascii="Times New Roman" w:hAnsi="Times New Roman"/>
          <w:color w:val="000000" w:themeColor="text1"/>
          <w:sz w:val="28"/>
          <w:szCs w:val="28"/>
          <w:lang w:val="vi-VN"/>
        </w:rPr>
      </w:pPr>
      <w:r w:rsidRPr="003679C6">
        <w:rPr>
          <w:rFonts w:ascii="Times New Roman" w:hAnsi="Times New Roman"/>
          <w:color w:val="000000" w:themeColor="text1"/>
          <w:sz w:val="28"/>
          <w:szCs w:val="28"/>
          <w:lang w:val="vi-VN"/>
        </w:rPr>
        <w:t>-</w:t>
      </w:r>
      <w:r w:rsidR="00F07406" w:rsidRPr="003679C6">
        <w:rPr>
          <w:rFonts w:ascii="Times New Roman" w:hAnsi="Times New Roman"/>
          <w:color w:val="000000" w:themeColor="text1"/>
          <w:sz w:val="28"/>
          <w:szCs w:val="28"/>
          <w:lang w:val="vi-VN"/>
        </w:rPr>
        <w:t xml:space="preserve"> </w:t>
      </w:r>
      <w:r w:rsidR="00FF1928" w:rsidRPr="003679C6">
        <w:rPr>
          <w:rFonts w:ascii="Times New Roman" w:hAnsi="Times New Roman"/>
          <w:color w:val="000000" w:themeColor="text1"/>
          <w:sz w:val="28"/>
          <w:szCs w:val="28"/>
          <w:lang w:val="vi-VN"/>
        </w:rPr>
        <w:t>Cung ứng dịch vụ hành chính công và các dịch vụ hỗ trợ khác có liên quan đến hoạt động đầu tư</w:t>
      </w:r>
      <w:r w:rsidR="003F31A8" w:rsidRPr="003679C6">
        <w:rPr>
          <w:rFonts w:ascii="Times New Roman" w:hAnsi="Times New Roman"/>
          <w:color w:val="000000" w:themeColor="text1"/>
          <w:sz w:val="28"/>
          <w:szCs w:val="28"/>
          <w:lang w:val="vi-VN"/>
        </w:rPr>
        <w:t xml:space="preserve">, </w:t>
      </w:r>
      <w:r w:rsidR="00FF1928" w:rsidRPr="003679C6">
        <w:rPr>
          <w:rFonts w:ascii="Times New Roman" w:hAnsi="Times New Roman"/>
          <w:color w:val="000000" w:themeColor="text1"/>
          <w:sz w:val="28"/>
          <w:szCs w:val="28"/>
          <w:lang w:val="vi-VN"/>
        </w:rPr>
        <w:t>kinh doanh cho nhà đầu tư trong Khu TMTD Hải Phòng</w:t>
      </w:r>
      <w:r w:rsidR="00702530" w:rsidRPr="003679C6">
        <w:rPr>
          <w:rFonts w:ascii="Times New Roman" w:hAnsi="Times New Roman"/>
          <w:color w:val="000000" w:themeColor="text1"/>
          <w:sz w:val="28"/>
          <w:szCs w:val="28"/>
          <w:lang w:val="vi-VN"/>
        </w:rPr>
        <w:t>.</w:t>
      </w:r>
    </w:p>
    <w:p w14:paraId="3C6BEBA1" w14:textId="236043F2" w:rsidR="008A2263" w:rsidRPr="005D7612" w:rsidRDefault="009C7C1D" w:rsidP="00F845BC">
      <w:pPr>
        <w:pStyle w:val="ListParagraph"/>
        <w:spacing w:after="120" w:line="360" w:lineRule="exact"/>
        <w:ind w:left="0" w:firstLine="709"/>
        <w:contextualSpacing w:val="0"/>
        <w:jc w:val="both"/>
        <w:rPr>
          <w:rFonts w:ascii="Times New Roman" w:hAnsi="Times New Roman"/>
          <w:color w:val="000000" w:themeColor="text1"/>
          <w:spacing w:val="-2"/>
          <w:sz w:val="28"/>
          <w:szCs w:val="28"/>
          <w:lang w:val="vi-VN"/>
        </w:rPr>
      </w:pPr>
      <w:r w:rsidRPr="005D7612">
        <w:rPr>
          <w:rFonts w:ascii="Times New Roman" w:hAnsi="Times New Roman"/>
          <w:color w:val="000000" w:themeColor="text1"/>
          <w:spacing w:val="-2"/>
          <w:sz w:val="28"/>
          <w:szCs w:val="28"/>
          <w:lang w:val="vi-VN"/>
        </w:rPr>
        <w:t>-</w:t>
      </w:r>
      <w:r w:rsidR="00F07406" w:rsidRPr="005D7612">
        <w:rPr>
          <w:rFonts w:ascii="Times New Roman" w:hAnsi="Times New Roman"/>
          <w:color w:val="000000" w:themeColor="text1"/>
          <w:spacing w:val="-2"/>
          <w:sz w:val="28"/>
          <w:szCs w:val="28"/>
          <w:lang w:val="vi-VN"/>
        </w:rPr>
        <w:t xml:space="preserve"> </w:t>
      </w:r>
      <w:r w:rsidR="00FF1928" w:rsidRPr="005D7612">
        <w:rPr>
          <w:rFonts w:ascii="Times New Roman" w:hAnsi="Times New Roman"/>
          <w:color w:val="000000" w:themeColor="text1"/>
          <w:spacing w:val="-2"/>
          <w:sz w:val="28"/>
          <w:szCs w:val="28"/>
          <w:lang w:val="vi-VN"/>
        </w:rPr>
        <w:t xml:space="preserve">Nghiên cứu trình </w:t>
      </w:r>
      <w:r w:rsidR="003F31A8" w:rsidRPr="005D7612">
        <w:rPr>
          <w:rFonts w:ascii="Times New Roman" w:hAnsi="Times New Roman"/>
          <w:color w:val="000000" w:themeColor="text1"/>
          <w:spacing w:val="-2"/>
          <w:sz w:val="28"/>
          <w:szCs w:val="28"/>
          <w:lang w:val="vi-VN"/>
        </w:rPr>
        <w:t xml:space="preserve">Ủy ban nhân dân </w:t>
      </w:r>
      <w:r w:rsidR="00FF1928" w:rsidRPr="005D7612">
        <w:rPr>
          <w:rFonts w:ascii="Times New Roman" w:hAnsi="Times New Roman"/>
          <w:color w:val="000000" w:themeColor="text1"/>
          <w:spacing w:val="-2"/>
          <w:sz w:val="28"/>
          <w:szCs w:val="28"/>
          <w:lang w:val="vi-VN"/>
        </w:rPr>
        <w:t>thành phố</w:t>
      </w:r>
      <w:r w:rsidR="003F31A8" w:rsidRPr="005D7612">
        <w:rPr>
          <w:rFonts w:ascii="Times New Roman" w:hAnsi="Times New Roman"/>
          <w:color w:val="000000" w:themeColor="text1"/>
          <w:spacing w:val="-2"/>
          <w:sz w:val="28"/>
          <w:szCs w:val="28"/>
          <w:lang w:val="vi-VN"/>
        </w:rPr>
        <w:t xml:space="preserve"> Hải Phòng</w:t>
      </w:r>
      <w:r w:rsidR="005D7612" w:rsidRPr="00F845BC">
        <w:rPr>
          <w:rFonts w:ascii="Times New Roman" w:hAnsi="Times New Roman"/>
          <w:color w:val="000000" w:themeColor="text1"/>
          <w:spacing w:val="-2"/>
          <w:sz w:val="28"/>
          <w:szCs w:val="28"/>
          <w:lang w:val="vi-VN"/>
        </w:rPr>
        <w:t>: (i)</w:t>
      </w:r>
      <w:r w:rsidR="00FF1928" w:rsidRPr="005D7612">
        <w:rPr>
          <w:rFonts w:ascii="Times New Roman" w:hAnsi="Times New Roman"/>
          <w:color w:val="000000" w:themeColor="text1"/>
          <w:spacing w:val="-2"/>
          <w:sz w:val="28"/>
          <w:szCs w:val="28"/>
          <w:lang w:val="vi-VN"/>
        </w:rPr>
        <w:t xml:space="preserve"> ban hành các quy tắc và quy định liên quan đến hoạt động của Khu TMTD</w:t>
      </w:r>
      <w:r w:rsidR="005D7612" w:rsidRPr="00F845BC">
        <w:rPr>
          <w:rFonts w:ascii="Times New Roman" w:hAnsi="Times New Roman"/>
          <w:color w:val="000000" w:themeColor="text1"/>
          <w:spacing w:val="-2"/>
          <w:sz w:val="28"/>
          <w:szCs w:val="28"/>
          <w:lang w:val="vi-VN"/>
        </w:rPr>
        <w:t xml:space="preserve">; (ii) </w:t>
      </w:r>
      <w:r w:rsidR="00FF1928" w:rsidRPr="005D7612">
        <w:rPr>
          <w:rFonts w:ascii="Times New Roman" w:hAnsi="Times New Roman"/>
          <w:color w:val="000000" w:themeColor="text1"/>
          <w:spacing w:val="-2"/>
          <w:sz w:val="28"/>
          <w:szCs w:val="28"/>
          <w:lang w:val="vi-VN"/>
        </w:rPr>
        <w:t xml:space="preserve">chấp thuận chủ trương đầu tư </w:t>
      </w:r>
      <w:r w:rsidR="003F31A8" w:rsidRPr="005D7612">
        <w:rPr>
          <w:rFonts w:ascii="Times New Roman" w:hAnsi="Times New Roman"/>
          <w:color w:val="000000" w:themeColor="text1"/>
          <w:spacing w:val="-2"/>
          <w:sz w:val="28"/>
          <w:szCs w:val="28"/>
          <w:lang w:val="vi-VN"/>
        </w:rPr>
        <w:t xml:space="preserve">đối với các dự án thuộc thẩm quyền chấp thuận chủ trương đầu tư của Ủy ban nhân dân thành phố Hải Phòng </w:t>
      </w:r>
      <w:r w:rsidR="00FF1928" w:rsidRPr="005D7612">
        <w:rPr>
          <w:rFonts w:ascii="Times New Roman" w:hAnsi="Times New Roman"/>
          <w:color w:val="000000" w:themeColor="text1"/>
          <w:spacing w:val="-2"/>
          <w:sz w:val="28"/>
          <w:szCs w:val="28"/>
          <w:lang w:val="vi-VN"/>
        </w:rPr>
        <w:t>trong Khu TMTD</w:t>
      </w:r>
      <w:r w:rsidR="00702530" w:rsidRPr="005D7612">
        <w:rPr>
          <w:rFonts w:ascii="Times New Roman" w:hAnsi="Times New Roman"/>
          <w:color w:val="000000" w:themeColor="text1"/>
          <w:spacing w:val="-2"/>
          <w:sz w:val="28"/>
          <w:szCs w:val="28"/>
          <w:lang w:val="vi-VN"/>
        </w:rPr>
        <w:t>.</w:t>
      </w:r>
    </w:p>
    <w:p w14:paraId="63115DDA" w14:textId="3F1B5775" w:rsidR="008A2263" w:rsidRPr="003679C6" w:rsidRDefault="009C7C1D" w:rsidP="00F845BC">
      <w:pPr>
        <w:pStyle w:val="ListParagraph"/>
        <w:spacing w:after="120" w:line="360" w:lineRule="exact"/>
        <w:ind w:left="0" w:firstLine="709"/>
        <w:contextualSpacing w:val="0"/>
        <w:jc w:val="both"/>
        <w:rPr>
          <w:rFonts w:ascii="Times New Roman" w:hAnsi="Times New Roman"/>
          <w:color w:val="000000" w:themeColor="text1"/>
          <w:sz w:val="28"/>
          <w:szCs w:val="28"/>
          <w:lang w:val="vi-VN"/>
        </w:rPr>
      </w:pPr>
      <w:r w:rsidRPr="003679C6">
        <w:rPr>
          <w:rFonts w:ascii="Times New Roman" w:hAnsi="Times New Roman"/>
          <w:color w:val="000000" w:themeColor="text1"/>
          <w:sz w:val="28"/>
          <w:szCs w:val="28"/>
          <w:lang w:val="vi-VN"/>
        </w:rPr>
        <w:t>-</w:t>
      </w:r>
      <w:r w:rsidR="008A2263" w:rsidRPr="003679C6">
        <w:rPr>
          <w:rFonts w:ascii="Times New Roman" w:hAnsi="Times New Roman"/>
          <w:color w:val="000000" w:themeColor="text1"/>
          <w:sz w:val="28"/>
          <w:szCs w:val="28"/>
          <w:lang w:val="vi-VN"/>
        </w:rPr>
        <w:t xml:space="preserve"> </w:t>
      </w:r>
      <w:r w:rsidR="00FF1928" w:rsidRPr="003679C6">
        <w:rPr>
          <w:rFonts w:ascii="Times New Roman" w:hAnsi="Times New Roman"/>
          <w:color w:val="000000" w:themeColor="text1"/>
          <w:sz w:val="28"/>
          <w:szCs w:val="28"/>
          <w:lang w:val="vi-VN"/>
        </w:rPr>
        <w:t>Theo dõi</w:t>
      </w:r>
      <w:r w:rsidR="003F31A8" w:rsidRPr="003679C6">
        <w:rPr>
          <w:rFonts w:ascii="Times New Roman" w:hAnsi="Times New Roman"/>
          <w:color w:val="000000" w:themeColor="text1"/>
          <w:sz w:val="28"/>
          <w:szCs w:val="28"/>
          <w:lang w:val="vi-VN"/>
        </w:rPr>
        <w:t>, giám sát</w:t>
      </w:r>
      <w:r w:rsidR="00FF1928" w:rsidRPr="003679C6">
        <w:rPr>
          <w:rFonts w:ascii="Times New Roman" w:hAnsi="Times New Roman"/>
          <w:color w:val="000000" w:themeColor="text1"/>
          <w:sz w:val="28"/>
          <w:szCs w:val="28"/>
          <w:lang w:val="vi-VN"/>
        </w:rPr>
        <w:t xml:space="preserve"> các hoạt động sản xuất và chế biến, thương mại, dịch vụ… trong Khu TMTD</w:t>
      </w:r>
      <w:r w:rsidR="00702530" w:rsidRPr="003679C6">
        <w:rPr>
          <w:rFonts w:ascii="Times New Roman" w:hAnsi="Times New Roman"/>
          <w:color w:val="000000" w:themeColor="text1"/>
          <w:sz w:val="28"/>
          <w:szCs w:val="28"/>
          <w:lang w:val="vi-VN"/>
        </w:rPr>
        <w:t>.</w:t>
      </w:r>
      <w:r w:rsidR="008A2263" w:rsidRPr="003679C6">
        <w:rPr>
          <w:rFonts w:ascii="Times New Roman" w:hAnsi="Times New Roman"/>
          <w:color w:val="000000" w:themeColor="text1"/>
          <w:sz w:val="28"/>
          <w:szCs w:val="28"/>
          <w:lang w:val="vi-VN"/>
        </w:rPr>
        <w:t xml:space="preserve"> </w:t>
      </w:r>
      <w:r w:rsidR="00FF1928" w:rsidRPr="003679C6">
        <w:rPr>
          <w:rFonts w:ascii="Times New Roman" w:hAnsi="Times New Roman"/>
          <w:color w:val="000000" w:themeColor="text1"/>
          <w:sz w:val="28"/>
          <w:szCs w:val="28"/>
          <w:lang w:val="vi-VN"/>
        </w:rPr>
        <w:t xml:space="preserve">Giải quyết các khiếu nại liên quan đến một số hoạt động của các </w:t>
      </w:r>
      <w:r w:rsidR="003F31A8" w:rsidRPr="003679C6">
        <w:rPr>
          <w:rFonts w:ascii="Times New Roman" w:hAnsi="Times New Roman"/>
          <w:color w:val="000000" w:themeColor="text1"/>
          <w:sz w:val="28"/>
          <w:szCs w:val="28"/>
          <w:lang w:val="vi-VN"/>
        </w:rPr>
        <w:t>doanh nghiệp thuộc thẩm quyền.</w:t>
      </w:r>
    </w:p>
    <w:p w14:paraId="145D9E8F" w14:textId="16F6F45B" w:rsidR="00FF1928" w:rsidRPr="003679C6" w:rsidRDefault="009C7C1D" w:rsidP="00F845BC">
      <w:pPr>
        <w:pStyle w:val="ListParagraph"/>
        <w:spacing w:after="120" w:line="360" w:lineRule="exact"/>
        <w:ind w:left="0" w:firstLine="709"/>
        <w:contextualSpacing w:val="0"/>
        <w:jc w:val="both"/>
        <w:rPr>
          <w:rFonts w:ascii="Times New Roman" w:hAnsi="Times New Roman"/>
          <w:color w:val="000000" w:themeColor="text1"/>
          <w:sz w:val="28"/>
          <w:szCs w:val="28"/>
          <w:lang w:val="vi-VN"/>
        </w:rPr>
      </w:pPr>
      <w:r w:rsidRPr="003679C6">
        <w:rPr>
          <w:rFonts w:ascii="Times New Roman" w:hAnsi="Times New Roman"/>
          <w:color w:val="000000" w:themeColor="text1"/>
          <w:sz w:val="28"/>
          <w:szCs w:val="28"/>
          <w:lang w:val="vi-VN"/>
        </w:rPr>
        <w:t>-</w:t>
      </w:r>
      <w:r w:rsidR="008A2263" w:rsidRPr="003679C6">
        <w:rPr>
          <w:rFonts w:ascii="Times New Roman" w:hAnsi="Times New Roman"/>
          <w:color w:val="000000" w:themeColor="text1"/>
          <w:sz w:val="28"/>
          <w:szCs w:val="28"/>
          <w:lang w:val="vi-VN"/>
        </w:rPr>
        <w:t xml:space="preserve"> </w:t>
      </w:r>
      <w:r w:rsidR="00FF1928" w:rsidRPr="003679C6">
        <w:rPr>
          <w:rFonts w:ascii="Times New Roman" w:hAnsi="Times New Roman"/>
          <w:color w:val="000000" w:themeColor="text1"/>
          <w:sz w:val="28"/>
          <w:szCs w:val="28"/>
          <w:lang w:val="vi-VN"/>
        </w:rPr>
        <w:t xml:space="preserve">Báo cáo </w:t>
      </w:r>
      <w:r w:rsidR="003F31A8" w:rsidRPr="003679C6">
        <w:rPr>
          <w:rFonts w:ascii="Times New Roman" w:hAnsi="Times New Roman"/>
          <w:color w:val="000000" w:themeColor="text1"/>
          <w:sz w:val="28"/>
          <w:szCs w:val="28"/>
          <w:lang w:val="vi-VN"/>
        </w:rPr>
        <w:t xml:space="preserve">Ủy ban nhân dân thành phố Hải Phòng </w:t>
      </w:r>
      <w:r w:rsidR="00FF1928" w:rsidRPr="003679C6">
        <w:rPr>
          <w:rFonts w:ascii="Times New Roman" w:hAnsi="Times New Roman"/>
          <w:color w:val="000000" w:themeColor="text1"/>
          <w:sz w:val="28"/>
          <w:szCs w:val="28"/>
          <w:lang w:val="vi-VN"/>
        </w:rPr>
        <w:t xml:space="preserve">thường niên các hoạt động của Khu </w:t>
      </w:r>
      <w:r w:rsidR="003F31A8" w:rsidRPr="003679C6">
        <w:rPr>
          <w:rFonts w:ascii="Times New Roman" w:hAnsi="Times New Roman"/>
          <w:color w:val="000000" w:themeColor="text1"/>
          <w:sz w:val="28"/>
          <w:szCs w:val="28"/>
          <w:lang w:val="vi-VN"/>
        </w:rPr>
        <w:t>TMTD.</w:t>
      </w:r>
    </w:p>
    <w:p w14:paraId="6698A1CC" w14:textId="7FBD6E13" w:rsidR="00FF1928" w:rsidRPr="003679C6" w:rsidRDefault="00FF1928" w:rsidP="00F845BC">
      <w:pPr>
        <w:spacing w:after="120" w:line="360" w:lineRule="exact"/>
        <w:ind w:firstLine="709"/>
        <w:jc w:val="both"/>
        <w:rPr>
          <w:rFonts w:ascii="Times New Roman" w:hAnsi="Times New Roman"/>
          <w:color w:val="000000" w:themeColor="text1"/>
          <w:sz w:val="28"/>
          <w:szCs w:val="28"/>
          <w:lang w:val="vi-VN"/>
        </w:rPr>
      </w:pPr>
      <w:r w:rsidRPr="003679C6">
        <w:rPr>
          <w:rFonts w:ascii="Times New Roman" w:hAnsi="Times New Roman"/>
          <w:color w:val="000000" w:themeColor="text1"/>
          <w:sz w:val="28"/>
          <w:szCs w:val="28"/>
          <w:lang w:val="vi-VN"/>
        </w:rPr>
        <w:t>Bên cạnh đó, để đảm bảo các thủ tục hành chính của Khu TMTD</w:t>
      </w:r>
      <w:r w:rsidR="00B579B6" w:rsidRPr="003679C6">
        <w:rPr>
          <w:rFonts w:ascii="Times New Roman" w:hAnsi="Times New Roman"/>
          <w:color w:val="000000" w:themeColor="text1"/>
          <w:sz w:val="28"/>
          <w:szCs w:val="28"/>
          <w:lang w:val="vi-VN"/>
        </w:rPr>
        <w:t xml:space="preserve"> </w:t>
      </w:r>
      <w:r w:rsidR="005212EC" w:rsidRPr="008558C0">
        <w:rPr>
          <w:rFonts w:ascii="Times New Roman" w:hAnsi="Times New Roman"/>
          <w:color w:val="000000" w:themeColor="text1"/>
          <w:sz w:val="28"/>
          <w:szCs w:val="28"/>
          <w:lang w:val="vi-VN"/>
          <w:rPrChange w:id="500" w:author="Đỗ Ngọc" w:date="2025-03-19T16:59:00Z">
            <w:rPr>
              <w:rFonts w:ascii="Times New Roman" w:hAnsi="Times New Roman"/>
              <w:color w:val="000000" w:themeColor="text1"/>
              <w:sz w:val="28"/>
              <w:szCs w:val="28"/>
            </w:rPr>
          </w:rPrChange>
        </w:rPr>
        <w:t xml:space="preserve">thế hệ mới tại </w:t>
      </w:r>
      <w:ins w:id="501" w:author="Dell" w:date="2025-03-19T16:46:00Z">
        <w:r w:rsidR="00FB1FF2" w:rsidRPr="008558C0">
          <w:rPr>
            <w:rFonts w:ascii="Times New Roman" w:hAnsi="Times New Roman"/>
            <w:color w:val="000000" w:themeColor="text1"/>
            <w:sz w:val="28"/>
            <w:szCs w:val="28"/>
            <w:lang w:val="vi-VN"/>
            <w:rPrChange w:id="502" w:author="Đỗ Ngọc" w:date="2025-03-19T16:59:00Z">
              <w:rPr>
                <w:rFonts w:ascii="Times New Roman" w:hAnsi="Times New Roman"/>
                <w:color w:val="000000" w:themeColor="text1"/>
                <w:sz w:val="28"/>
                <w:szCs w:val="28"/>
              </w:rPr>
            </w:rPrChange>
          </w:rPr>
          <w:t xml:space="preserve">thành phố </w:t>
        </w:r>
      </w:ins>
      <w:r w:rsidR="00B579B6" w:rsidRPr="003679C6">
        <w:rPr>
          <w:rFonts w:ascii="Times New Roman" w:hAnsi="Times New Roman"/>
          <w:color w:val="000000" w:themeColor="text1"/>
          <w:sz w:val="28"/>
          <w:szCs w:val="28"/>
          <w:lang w:val="vi-VN"/>
        </w:rPr>
        <w:t>Hải Phòng</w:t>
      </w:r>
      <w:r w:rsidRPr="003679C6">
        <w:rPr>
          <w:rFonts w:ascii="Times New Roman" w:hAnsi="Times New Roman"/>
          <w:color w:val="000000" w:themeColor="text1"/>
          <w:sz w:val="28"/>
          <w:szCs w:val="28"/>
          <w:lang w:val="vi-VN"/>
        </w:rPr>
        <w:t xml:space="preserve"> được thực hiện nhanh gọn, hiệu quả; đề xuất </w:t>
      </w:r>
      <w:r w:rsidRPr="003679C6">
        <w:rPr>
          <w:rFonts w:ascii="Times New Roman" w:hAnsi="Times New Roman"/>
          <w:sz w:val="28"/>
          <w:szCs w:val="28"/>
          <w:lang w:val="vi-VN"/>
        </w:rPr>
        <w:t>giao Văn phòng đại diện Ban Quản lý tại các khu công nghiệp, khu kinh tế thuộc Ban Quản lý Khu kinh tế Hải Phòng</w:t>
      </w:r>
      <w:r w:rsidRPr="003679C6">
        <w:rPr>
          <w:rStyle w:val="FootnoteReference"/>
          <w:rFonts w:ascii="Times New Roman" w:hAnsi="Times New Roman"/>
          <w:sz w:val="28"/>
          <w:szCs w:val="28"/>
        </w:rPr>
        <w:footnoteReference w:id="18"/>
      </w:r>
      <w:r w:rsidRPr="003679C6">
        <w:rPr>
          <w:rFonts w:ascii="Times New Roman" w:hAnsi="Times New Roman"/>
          <w:sz w:val="28"/>
          <w:szCs w:val="28"/>
          <w:lang w:val="vi-VN"/>
        </w:rPr>
        <w:t xml:space="preserve"> thực hiện và triển khai thực hiện kiện toàn tổ chức lại Văn phòng đại diện tại các khu công nghiệp, khu kinh tế thành “Văn phòng đại diện tại các khu công nghiệp, khu kinh tế, khu thương mại tự do” để đảm bảo pháp lý hoạt động</w:t>
      </w:r>
      <w:r w:rsidR="008A2263" w:rsidRPr="003679C6">
        <w:rPr>
          <w:rFonts w:ascii="Times New Roman" w:hAnsi="Times New Roman"/>
          <w:sz w:val="28"/>
          <w:szCs w:val="28"/>
          <w:lang w:val="vi-VN"/>
        </w:rPr>
        <w:t>.</w:t>
      </w:r>
    </w:p>
    <w:p w14:paraId="1420D63C" w14:textId="77777777" w:rsidR="00F009AB" w:rsidRPr="00F845BC" w:rsidRDefault="00FF1928" w:rsidP="00386DAE">
      <w:pPr>
        <w:spacing w:after="120" w:line="360" w:lineRule="exact"/>
        <w:ind w:firstLine="720"/>
        <w:jc w:val="both"/>
        <w:rPr>
          <w:rFonts w:ascii="Times New Roman" w:hAnsi="Times New Roman"/>
          <w:sz w:val="28"/>
          <w:szCs w:val="28"/>
          <w:lang w:val="vi-VN"/>
        </w:rPr>
      </w:pPr>
      <w:r w:rsidRPr="003679C6">
        <w:rPr>
          <w:rFonts w:ascii="Times New Roman" w:hAnsi="Times New Roman"/>
          <w:color w:val="000000" w:themeColor="text1"/>
          <w:sz w:val="28"/>
          <w:szCs w:val="28"/>
          <w:lang w:val="vi-VN"/>
        </w:rPr>
        <w:t xml:space="preserve">Theo đó, “Văn phòng đại diện </w:t>
      </w:r>
      <w:r w:rsidRPr="003679C6">
        <w:rPr>
          <w:rFonts w:ascii="Times New Roman" w:hAnsi="Times New Roman"/>
          <w:sz w:val="28"/>
          <w:szCs w:val="28"/>
          <w:lang w:val="vi-VN"/>
        </w:rPr>
        <w:t>tại các khu công nghiệp, khu kinh tế, khu thương mại tự do’’ chủ trì, phối hợp với các cơ quan liên quan bổ sung, hoàn thiện quy chế phối hợp, làm việc với các cơ quan chuyên môn thuộc UBND Thành phố hoặc các cơ quan có liên quan để thực hiện các nhiệm vụ và quyền hạn được giao theo cơ chế một cửa và một cửa liên thông, trình UBND thành phố phê duyệt.</w:t>
      </w:r>
      <w:bookmarkStart w:id="503" w:name="_Toc174463343"/>
      <w:bookmarkStart w:id="504" w:name="_Toc177469952"/>
      <w:bookmarkStart w:id="505" w:name="_Toc177473234"/>
    </w:p>
    <w:p w14:paraId="6B78232D" w14:textId="77777777" w:rsidR="005D7612" w:rsidRPr="00F845BC" w:rsidRDefault="003A2218" w:rsidP="00F845BC">
      <w:pPr>
        <w:pStyle w:val="Heading3"/>
        <w:spacing w:before="0" w:after="120" w:line="360" w:lineRule="exact"/>
        <w:ind w:firstLine="720"/>
        <w:rPr>
          <w:rFonts w:ascii="Times New Roman" w:hAnsi="Times New Roman"/>
          <w:b/>
          <w:color w:val="000000" w:themeColor="text1"/>
          <w:sz w:val="28"/>
          <w:szCs w:val="28"/>
          <w:lang w:val="vi-VN"/>
        </w:rPr>
      </w:pPr>
      <w:r w:rsidRPr="003679C6">
        <w:rPr>
          <w:rFonts w:ascii="Times New Roman" w:hAnsi="Times New Roman"/>
          <w:b/>
          <w:color w:val="000000" w:themeColor="text1"/>
          <w:sz w:val="28"/>
          <w:szCs w:val="28"/>
          <w:lang w:val="vi-VN"/>
        </w:rPr>
        <w:t>2. Trình tự</w:t>
      </w:r>
      <w:r w:rsidR="0073303C" w:rsidRPr="003679C6">
        <w:rPr>
          <w:rFonts w:ascii="Times New Roman" w:hAnsi="Times New Roman"/>
          <w:b/>
          <w:color w:val="000000" w:themeColor="text1"/>
          <w:sz w:val="28"/>
          <w:szCs w:val="28"/>
          <w:lang w:val="vi-VN"/>
        </w:rPr>
        <w:t>, thủ tục</w:t>
      </w:r>
      <w:r w:rsidRPr="003679C6">
        <w:rPr>
          <w:rFonts w:ascii="Times New Roman" w:hAnsi="Times New Roman"/>
          <w:b/>
          <w:color w:val="000000" w:themeColor="text1"/>
          <w:sz w:val="28"/>
          <w:szCs w:val="28"/>
          <w:lang w:val="vi-VN"/>
        </w:rPr>
        <w:t xml:space="preserve"> thành lập</w:t>
      </w:r>
      <w:bookmarkStart w:id="506" w:name="_Toc174463344"/>
      <w:bookmarkStart w:id="507" w:name="_Toc177473235"/>
      <w:bookmarkEnd w:id="503"/>
      <w:bookmarkEnd w:id="504"/>
      <w:bookmarkEnd w:id="505"/>
    </w:p>
    <w:p w14:paraId="1B95D100" w14:textId="77777777" w:rsidR="005D7612" w:rsidRPr="00F845BC" w:rsidRDefault="00E64BE5" w:rsidP="00F845BC">
      <w:pPr>
        <w:pStyle w:val="Heading4"/>
        <w:spacing w:before="0" w:after="120" w:line="360" w:lineRule="exact"/>
        <w:ind w:firstLine="709"/>
        <w:rPr>
          <w:rFonts w:ascii="Times New Roman" w:hAnsi="Times New Roman"/>
          <w:b/>
          <w:bCs/>
          <w:color w:val="000000" w:themeColor="text1"/>
          <w:sz w:val="28"/>
          <w:szCs w:val="28"/>
          <w:lang w:val="vi-VN" w:eastAsia="en-GB"/>
        </w:rPr>
      </w:pPr>
      <w:r w:rsidRPr="005D7612">
        <w:rPr>
          <w:rFonts w:ascii="Times New Roman" w:hAnsi="Times New Roman"/>
          <w:b/>
          <w:bCs/>
          <w:color w:val="000000" w:themeColor="text1"/>
          <w:sz w:val="28"/>
          <w:szCs w:val="28"/>
          <w:lang w:val="vi-VN" w:eastAsia="en-GB"/>
        </w:rPr>
        <w:t xml:space="preserve">2.1. </w:t>
      </w:r>
      <w:r w:rsidR="00A54143" w:rsidRPr="005D7612">
        <w:rPr>
          <w:rFonts w:ascii="Times New Roman" w:hAnsi="Times New Roman"/>
          <w:b/>
          <w:bCs/>
          <w:color w:val="000000" w:themeColor="text1"/>
          <w:sz w:val="28"/>
          <w:szCs w:val="28"/>
          <w:lang w:val="vi-VN" w:eastAsia="en-GB"/>
        </w:rPr>
        <w:t>Trình tự</w:t>
      </w:r>
      <w:r w:rsidR="005069AC" w:rsidRPr="005D7612">
        <w:rPr>
          <w:rFonts w:ascii="Times New Roman" w:hAnsi="Times New Roman"/>
          <w:b/>
          <w:bCs/>
          <w:color w:val="000000" w:themeColor="text1"/>
          <w:sz w:val="28"/>
          <w:szCs w:val="28"/>
          <w:lang w:val="vi-VN" w:eastAsia="en-GB"/>
        </w:rPr>
        <w:t>, thủ tục</w:t>
      </w:r>
      <w:r w:rsidR="00A54143" w:rsidRPr="005D7612">
        <w:rPr>
          <w:rFonts w:ascii="Times New Roman" w:hAnsi="Times New Roman"/>
          <w:b/>
          <w:bCs/>
          <w:color w:val="000000" w:themeColor="text1"/>
          <w:sz w:val="28"/>
          <w:szCs w:val="28"/>
          <w:lang w:val="vi-VN" w:eastAsia="en-GB"/>
        </w:rPr>
        <w:t xml:space="preserve"> thực hiện </w:t>
      </w:r>
      <w:r w:rsidR="005069AC" w:rsidRPr="005D7612">
        <w:rPr>
          <w:rFonts w:ascii="Times New Roman" w:hAnsi="Times New Roman"/>
          <w:b/>
          <w:bCs/>
          <w:color w:val="000000" w:themeColor="text1"/>
          <w:sz w:val="28"/>
          <w:szCs w:val="28"/>
          <w:lang w:val="vi-VN" w:eastAsia="en-GB"/>
        </w:rPr>
        <w:t xml:space="preserve">tại </w:t>
      </w:r>
      <w:r w:rsidR="00A54143" w:rsidRPr="005D7612">
        <w:rPr>
          <w:rFonts w:ascii="Times New Roman" w:hAnsi="Times New Roman"/>
          <w:b/>
          <w:bCs/>
          <w:color w:val="000000" w:themeColor="text1"/>
          <w:sz w:val="28"/>
          <w:szCs w:val="28"/>
          <w:lang w:val="vi-VN" w:eastAsia="en-GB"/>
        </w:rPr>
        <w:t xml:space="preserve">cấp </w:t>
      </w:r>
      <w:r w:rsidR="00662F6E" w:rsidRPr="005D7612">
        <w:rPr>
          <w:rFonts w:ascii="Times New Roman" w:hAnsi="Times New Roman"/>
          <w:b/>
          <w:bCs/>
          <w:color w:val="000000" w:themeColor="text1"/>
          <w:sz w:val="28"/>
          <w:szCs w:val="28"/>
          <w:lang w:val="vi-VN" w:eastAsia="en-GB"/>
        </w:rPr>
        <w:t>thành phố</w:t>
      </w:r>
      <w:bookmarkEnd w:id="506"/>
      <w:bookmarkEnd w:id="507"/>
    </w:p>
    <w:p w14:paraId="6A58E0A6" w14:textId="613DD15D" w:rsidR="00A54143" w:rsidRPr="003679C6" w:rsidRDefault="00A54143" w:rsidP="00386DAE">
      <w:pPr>
        <w:spacing w:after="120" w:line="360" w:lineRule="exact"/>
        <w:ind w:firstLine="720"/>
        <w:jc w:val="both"/>
        <w:rPr>
          <w:rFonts w:ascii="Times New Roman" w:hAnsi="Times New Roman"/>
          <w:bCs/>
          <w:color w:val="000000" w:themeColor="text1"/>
          <w:sz w:val="28"/>
          <w:szCs w:val="28"/>
          <w:lang w:val="vi-VN"/>
        </w:rPr>
      </w:pPr>
      <w:r w:rsidRPr="003679C6">
        <w:rPr>
          <w:rFonts w:ascii="Times New Roman" w:hAnsi="Times New Roman"/>
          <w:bCs/>
          <w:color w:val="000000" w:themeColor="text1"/>
          <w:sz w:val="28"/>
          <w:szCs w:val="28"/>
          <w:lang w:val="vi-VN"/>
        </w:rPr>
        <w:t>- Ủy ban nhân dân thành phố Hải Phòng giao cơ quan chuyên môn (Sở Kế hoạch và Đầu tư thành phố Hải Phòng) chủ trì</w:t>
      </w:r>
      <w:r w:rsidR="00815AD8" w:rsidRPr="003679C6">
        <w:rPr>
          <w:rFonts w:ascii="Times New Roman" w:hAnsi="Times New Roman"/>
          <w:bCs/>
          <w:color w:val="000000" w:themeColor="text1"/>
          <w:sz w:val="28"/>
          <w:szCs w:val="28"/>
          <w:lang w:val="vi-VN"/>
        </w:rPr>
        <w:t xml:space="preserve"> lập Đề án; chủ động phối hợp với các </w:t>
      </w:r>
      <w:r w:rsidR="008713D9" w:rsidRPr="003679C6">
        <w:rPr>
          <w:rFonts w:ascii="Times New Roman" w:hAnsi="Times New Roman"/>
          <w:bCs/>
          <w:color w:val="000000" w:themeColor="text1"/>
          <w:sz w:val="28"/>
          <w:szCs w:val="28"/>
          <w:lang w:val="vi-VN"/>
        </w:rPr>
        <w:t xml:space="preserve">Sở, ngành, địa phương, đơn vị trên địa bàn thành phố </w:t>
      </w:r>
      <w:r w:rsidR="00815AD8" w:rsidRPr="003679C6">
        <w:rPr>
          <w:rFonts w:ascii="Times New Roman" w:hAnsi="Times New Roman"/>
          <w:bCs/>
          <w:color w:val="000000" w:themeColor="text1"/>
          <w:sz w:val="28"/>
          <w:szCs w:val="28"/>
          <w:lang w:val="vi-VN"/>
        </w:rPr>
        <w:t>hoàn thiện Đề án</w:t>
      </w:r>
      <w:r w:rsidR="00B34E6B" w:rsidRPr="003679C6">
        <w:rPr>
          <w:rFonts w:ascii="Times New Roman" w:hAnsi="Times New Roman"/>
          <w:bCs/>
          <w:color w:val="000000" w:themeColor="text1"/>
          <w:sz w:val="28"/>
          <w:szCs w:val="28"/>
          <w:lang w:val="vi-VN"/>
        </w:rPr>
        <w:t>.</w:t>
      </w:r>
    </w:p>
    <w:p w14:paraId="3ADF6C50" w14:textId="1AC74FB6" w:rsidR="00F1517E" w:rsidRPr="003679C6" w:rsidRDefault="00A54143" w:rsidP="00F845BC">
      <w:pPr>
        <w:widowControl w:val="0"/>
        <w:spacing w:after="0" w:line="360" w:lineRule="exact"/>
        <w:ind w:firstLine="720"/>
        <w:jc w:val="both"/>
        <w:rPr>
          <w:rFonts w:ascii="Times New Roman" w:hAnsi="Times New Roman"/>
          <w:bCs/>
          <w:color w:val="000000" w:themeColor="text1"/>
          <w:sz w:val="28"/>
          <w:szCs w:val="28"/>
          <w:lang w:val="vi-VN"/>
        </w:rPr>
      </w:pPr>
      <w:r w:rsidRPr="003679C6">
        <w:rPr>
          <w:rFonts w:ascii="Times New Roman" w:hAnsi="Times New Roman"/>
          <w:bCs/>
          <w:color w:val="000000" w:themeColor="text1"/>
          <w:sz w:val="28"/>
          <w:szCs w:val="28"/>
          <w:lang w:val="vi-VN"/>
        </w:rPr>
        <w:t xml:space="preserve">- </w:t>
      </w:r>
      <w:r w:rsidR="00512573" w:rsidRPr="003679C6">
        <w:rPr>
          <w:rFonts w:ascii="Times New Roman" w:hAnsi="Times New Roman"/>
          <w:bCs/>
          <w:color w:val="000000" w:themeColor="text1"/>
          <w:sz w:val="28"/>
          <w:szCs w:val="28"/>
          <w:lang w:val="vi-VN"/>
        </w:rPr>
        <w:t>T</w:t>
      </w:r>
      <w:r w:rsidR="00B0013B" w:rsidRPr="003679C6">
        <w:rPr>
          <w:rFonts w:ascii="Times New Roman" w:hAnsi="Times New Roman"/>
          <w:bCs/>
          <w:color w:val="000000" w:themeColor="text1"/>
          <w:sz w:val="28"/>
          <w:szCs w:val="28"/>
          <w:lang w:val="vi-VN"/>
        </w:rPr>
        <w:t xml:space="preserve">heo </w:t>
      </w:r>
      <w:r w:rsidRPr="003679C6">
        <w:rPr>
          <w:rFonts w:ascii="Times New Roman" w:hAnsi="Times New Roman"/>
          <w:bCs/>
          <w:color w:val="000000" w:themeColor="text1"/>
          <w:sz w:val="28"/>
          <w:szCs w:val="28"/>
          <w:lang w:val="vi-VN"/>
        </w:rPr>
        <w:t>Quy chế làm việc</w:t>
      </w:r>
      <w:r w:rsidR="00B0013B" w:rsidRPr="003679C6">
        <w:rPr>
          <w:rFonts w:ascii="Times New Roman" w:hAnsi="Times New Roman"/>
          <w:bCs/>
          <w:color w:val="000000" w:themeColor="text1"/>
          <w:sz w:val="28"/>
          <w:szCs w:val="28"/>
          <w:lang w:val="vi-VN"/>
        </w:rPr>
        <w:t xml:space="preserve"> số 15-QC/TU ngày 12/12/2023</w:t>
      </w:r>
      <w:r w:rsidRPr="003679C6">
        <w:rPr>
          <w:rFonts w:ascii="Times New Roman" w:hAnsi="Times New Roman"/>
          <w:bCs/>
          <w:color w:val="000000" w:themeColor="text1"/>
          <w:sz w:val="28"/>
          <w:szCs w:val="28"/>
          <w:lang w:val="vi-VN"/>
        </w:rPr>
        <w:t xml:space="preserve"> của Ban Chấp </w:t>
      </w:r>
      <w:r w:rsidRPr="003679C6">
        <w:rPr>
          <w:rFonts w:ascii="Times New Roman" w:hAnsi="Times New Roman"/>
          <w:bCs/>
          <w:color w:val="000000" w:themeColor="text1"/>
          <w:sz w:val="28"/>
          <w:szCs w:val="28"/>
          <w:lang w:val="vi-VN"/>
        </w:rPr>
        <w:lastRenderedPageBreak/>
        <w:t>hành Đảng bộ thành phố khóa XVI, nhiệm kỳ 2020-2025</w:t>
      </w:r>
      <w:r w:rsidR="00512573" w:rsidRPr="003679C6">
        <w:rPr>
          <w:rFonts w:ascii="Times New Roman" w:hAnsi="Times New Roman"/>
          <w:bCs/>
          <w:color w:val="000000" w:themeColor="text1"/>
          <w:sz w:val="28"/>
          <w:szCs w:val="28"/>
          <w:lang w:val="vi-VN"/>
        </w:rPr>
        <w:t>, s</w:t>
      </w:r>
      <w:r w:rsidR="00281653" w:rsidRPr="003679C6">
        <w:rPr>
          <w:rFonts w:ascii="Times New Roman" w:hAnsi="Times New Roman"/>
          <w:bCs/>
          <w:color w:val="000000" w:themeColor="text1"/>
          <w:sz w:val="28"/>
          <w:szCs w:val="28"/>
          <w:lang w:val="vi-VN"/>
        </w:rPr>
        <w:t>au khi</w:t>
      </w:r>
      <w:r w:rsidR="00B0013B" w:rsidRPr="003679C6">
        <w:rPr>
          <w:rFonts w:ascii="Times New Roman" w:hAnsi="Times New Roman"/>
          <w:bCs/>
          <w:color w:val="000000" w:themeColor="text1"/>
          <w:sz w:val="28"/>
          <w:szCs w:val="28"/>
          <w:lang w:val="vi-VN"/>
        </w:rPr>
        <w:t xml:space="preserve"> Ban Thường vụ Thành ủy </w:t>
      </w:r>
      <w:r w:rsidR="00512573" w:rsidRPr="003679C6">
        <w:rPr>
          <w:rFonts w:ascii="Times New Roman" w:hAnsi="Times New Roman"/>
          <w:bCs/>
          <w:color w:val="000000" w:themeColor="text1"/>
          <w:sz w:val="28"/>
          <w:szCs w:val="28"/>
          <w:lang w:val="vi-VN"/>
        </w:rPr>
        <w:t xml:space="preserve">chấp thuận chủ trương </w:t>
      </w:r>
      <w:r w:rsidR="00D85F70" w:rsidRPr="003679C6">
        <w:rPr>
          <w:rFonts w:ascii="Times New Roman" w:hAnsi="Times New Roman"/>
          <w:bCs/>
          <w:color w:val="000000" w:themeColor="text1"/>
          <w:sz w:val="28"/>
          <w:szCs w:val="28"/>
          <w:lang w:val="vi-VN"/>
        </w:rPr>
        <w:t>nội dung Đề án</w:t>
      </w:r>
      <w:r w:rsidR="00B0013B" w:rsidRPr="003679C6">
        <w:rPr>
          <w:rFonts w:ascii="Times New Roman" w:hAnsi="Times New Roman"/>
          <w:bCs/>
          <w:color w:val="000000" w:themeColor="text1"/>
          <w:sz w:val="28"/>
          <w:szCs w:val="28"/>
          <w:lang w:val="vi-VN"/>
        </w:rPr>
        <w:t>,</w:t>
      </w:r>
      <w:r w:rsidR="00281653" w:rsidRPr="003679C6">
        <w:rPr>
          <w:rFonts w:ascii="Times New Roman" w:hAnsi="Times New Roman"/>
          <w:bCs/>
          <w:color w:val="000000" w:themeColor="text1"/>
          <w:sz w:val="28"/>
          <w:szCs w:val="28"/>
          <w:lang w:val="vi-VN"/>
        </w:rPr>
        <w:t xml:space="preserve"> Ủy ban nhân dân thành phố Hải Phòng </w:t>
      </w:r>
      <w:r w:rsidR="00D85F70" w:rsidRPr="003679C6">
        <w:rPr>
          <w:rFonts w:ascii="Times New Roman" w:hAnsi="Times New Roman"/>
          <w:bCs/>
          <w:color w:val="000000" w:themeColor="text1"/>
          <w:sz w:val="28"/>
          <w:szCs w:val="28"/>
          <w:lang w:val="vi-VN"/>
        </w:rPr>
        <w:t xml:space="preserve">sẽ </w:t>
      </w:r>
      <w:r w:rsidR="00281653" w:rsidRPr="003679C6">
        <w:rPr>
          <w:rFonts w:ascii="Times New Roman" w:hAnsi="Times New Roman"/>
          <w:bCs/>
          <w:color w:val="000000" w:themeColor="text1"/>
          <w:sz w:val="28"/>
          <w:szCs w:val="28"/>
          <w:lang w:val="vi-VN"/>
        </w:rPr>
        <w:t xml:space="preserve">trình </w:t>
      </w:r>
      <w:r w:rsidR="00A86619" w:rsidRPr="003679C6">
        <w:rPr>
          <w:rFonts w:ascii="Times New Roman" w:hAnsi="Times New Roman"/>
          <w:bCs/>
          <w:color w:val="000000" w:themeColor="text1"/>
          <w:sz w:val="28"/>
          <w:szCs w:val="28"/>
          <w:lang w:val="vi-VN"/>
        </w:rPr>
        <w:t xml:space="preserve">Chính phủ </w:t>
      </w:r>
      <w:r w:rsidR="001F11ED" w:rsidRPr="003679C6">
        <w:rPr>
          <w:rFonts w:ascii="Times New Roman" w:hAnsi="Times New Roman"/>
          <w:bCs/>
          <w:color w:val="000000" w:themeColor="text1"/>
          <w:sz w:val="28"/>
          <w:szCs w:val="28"/>
          <w:lang w:val="vi-VN"/>
        </w:rPr>
        <w:t>trong tháng 9/2024</w:t>
      </w:r>
      <w:r w:rsidR="00D85F70" w:rsidRPr="003679C6">
        <w:rPr>
          <w:rFonts w:ascii="Times New Roman" w:hAnsi="Times New Roman"/>
          <w:bCs/>
          <w:color w:val="000000" w:themeColor="text1"/>
          <w:sz w:val="28"/>
          <w:szCs w:val="28"/>
          <w:lang w:val="vi-VN"/>
        </w:rPr>
        <w:t>; đảm bảo tiến độ</w:t>
      </w:r>
      <w:r w:rsidR="001F11ED" w:rsidRPr="003679C6">
        <w:rPr>
          <w:rFonts w:ascii="Times New Roman" w:hAnsi="Times New Roman"/>
          <w:bCs/>
          <w:color w:val="000000" w:themeColor="text1"/>
          <w:sz w:val="28"/>
          <w:szCs w:val="28"/>
          <w:lang w:val="vi-VN"/>
        </w:rPr>
        <w:t xml:space="preserve"> </w:t>
      </w:r>
      <w:r w:rsidR="00A86619" w:rsidRPr="003679C6">
        <w:rPr>
          <w:rFonts w:ascii="Times New Roman" w:hAnsi="Times New Roman"/>
          <w:bCs/>
          <w:color w:val="000000" w:themeColor="text1"/>
          <w:sz w:val="28"/>
          <w:szCs w:val="28"/>
          <w:lang w:val="vi-VN"/>
        </w:rPr>
        <w:t xml:space="preserve">theo </w:t>
      </w:r>
      <w:r w:rsidR="00471F70" w:rsidRPr="003679C6">
        <w:rPr>
          <w:rFonts w:ascii="Times New Roman" w:hAnsi="Times New Roman"/>
          <w:bCs/>
          <w:color w:val="000000" w:themeColor="text1"/>
          <w:sz w:val="28"/>
          <w:szCs w:val="28"/>
          <w:lang w:val="vi-VN"/>
        </w:rPr>
        <w:t>Quyết định số 53/QĐ-TTg ngày 15/01/2024 của Thủ tướng Chính phủ về việc ban hành Chương trình công tác năm 2024 của Chính phủ, Thủ tướng Chính phủ.</w:t>
      </w:r>
    </w:p>
    <w:p w14:paraId="155115B1" w14:textId="2576D211" w:rsidR="00A54143" w:rsidRPr="003679C6" w:rsidRDefault="00A86619" w:rsidP="00386DAE">
      <w:pPr>
        <w:pStyle w:val="Heading4"/>
        <w:spacing w:before="0" w:after="120" w:line="360" w:lineRule="exact"/>
        <w:ind w:firstLine="709"/>
        <w:rPr>
          <w:rFonts w:ascii="Times New Roman" w:hAnsi="Times New Roman"/>
          <w:b/>
          <w:bCs/>
          <w:color w:val="000000" w:themeColor="text1"/>
          <w:sz w:val="28"/>
          <w:szCs w:val="28"/>
          <w:lang w:val="vi-VN" w:eastAsia="en-GB"/>
        </w:rPr>
      </w:pPr>
      <w:bookmarkStart w:id="508" w:name="_Toc177473236"/>
      <w:r w:rsidRPr="003679C6">
        <w:rPr>
          <w:rFonts w:ascii="Times New Roman" w:hAnsi="Times New Roman"/>
          <w:b/>
          <w:bCs/>
          <w:color w:val="000000" w:themeColor="text1"/>
          <w:sz w:val="28"/>
          <w:szCs w:val="28"/>
          <w:lang w:val="vi-VN" w:eastAsia="en-GB"/>
        </w:rPr>
        <w:t>2</w:t>
      </w:r>
      <w:r w:rsidR="00A54143" w:rsidRPr="003679C6">
        <w:rPr>
          <w:rFonts w:ascii="Times New Roman" w:hAnsi="Times New Roman"/>
          <w:b/>
          <w:bCs/>
          <w:color w:val="000000" w:themeColor="text1"/>
          <w:sz w:val="28"/>
          <w:szCs w:val="28"/>
          <w:lang w:val="vi-VN" w:eastAsia="en-GB"/>
        </w:rPr>
        <w:t>.2. Trình tự</w:t>
      </w:r>
      <w:r w:rsidR="005069AC" w:rsidRPr="003679C6">
        <w:rPr>
          <w:rFonts w:ascii="Times New Roman" w:hAnsi="Times New Roman"/>
          <w:b/>
          <w:bCs/>
          <w:color w:val="000000" w:themeColor="text1"/>
          <w:sz w:val="28"/>
          <w:szCs w:val="28"/>
          <w:lang w:val="vi-VN" w:eastAsia="en-GB"/>
        </w:rPr>
        <w:t>, thủ tục</w:t>
      </w:r>
      <w:r w:rsidR="00A54143" w:rsidRPr="003679C6">
        <w:rPr>
          <w:rFonts w:ascii="Times New Roman" w:hAnsi="Times New Roman"/>
          <w:b/>
          <w:bCs/>
          <w:color w:val="000000" w:themeColor="text1"/>
          <w:sz w:val="28"/>
          <w:szCs w:val="28"/>
          <w:lang w:val="vi-VN" w:eastAsia="en-GB"/>
        </w:rPr>
        <w:t xml:space="preserve"> thực hiện </w:t>
      </w:r>
      <w:r w:rsidR="005069AC" w:rsidRPr="003679C6">
        <w:rPr>
          <w:rFonts w:ascii="Times New Roman" w:hAnsi="Times New Roman"/>
          <w:b/>
          <w:bCs/>
          <w:color w:val="000000" w:themeColor="text1"/>
          <w:sz w:val="28"/>
          <w:szCs w:val="28"/>
          <w:lang w:val="vi-VN" w:eastAsia="en-GB"/>
        </w:rPr>
        <w:t xml:space="preserve">tại </w:t>
      </w:r>
      <w:r w:rsidR="00A54143" w:rsidRPr="003679C6">
        <w:rPr>
          <w:rFonts w:ascii="Times New Roman" w:hAnsi="Times New Roman"/>
          <w:b/>
          <w:bCs/>
          <w:color w:val="000000" w:themeColor="text1"/>
          <w:sz w:val="28"/>
          <w:szCs w:val="28"/>
          <w:lang w:val="vi-VN" w:eastAsia="en-GB"/>
        </w:rPr>
        <w:t>cấp Trung ương</w:t>
      </w:r>
      <w:bookmarkEnd w:id="508"/>
      <w:r w:rsidR="00A54143" w:rsidRPr="003679C6">
        <w:rPr>
          <w:rFonts w:ascii="Times New Roman" w:hAnsi="Times New Roman"/>
          <w:b/>
          <w:bCs/>
          <w:color w:val="000000" w:themeColor="text1"/>
          <w:sz w:val="28"/>
          <w:szCs w:val="28"/>
          <w:lang w:val="vi-VN" w:eastAsia="en-GB"/>
        </w:rPr>
        <w:t xml:space="preserve"> </w:t>
      </w:r>
    </w:p>
    <w:p w14:paraId="62B9E56A" w14:textId="63080D67" w:rsidR="00A54143" w:rsidRPr="003679C6" w:rsidRDefault="00D870FE" w:rsidP="00386DAE">
      <w:pPr>
        <w:spacing w:after="120" w:line="360" w:lineRule="exact"/>
        <w:ind w:firstLine="720"/>
        <w:jc w:val="both"/>
        <w:rPr>
          <w:rFonts w:ascii="Times New Roman" w:hAnsi="Times New Roman"/>
          <w:bCs/>
          <w:color w:val="000000" w:themeColor="text1"/>
          <w:sz w:val="28"/>
          <w:szCs w:val="28"/>
          <w:lang w:val="vi-VN"/>
        </w:rPr>
      </w:pPr>
      <w:r w:rsidRPr="003679C6">
        <w:rPr>
          <w:rFonts w:ascii="Times New Roman" w:hAnsi="Times New Roman"/>
          <w:bCs/>
          <w:color w:val="000000" w:themeColor="text1"/>
          <w:sz w:val="28"/>
          <w:szCs w:val="28"/>
          <w:lang w:val="vi-VN"/>
        </w:rPr>
        <w:t>- Căn c</w:t>
      </w:r>
      <w:r w:rsidR="00FD53F6" w:rsidRPr="00386DAE">
        <w:rPr>
          <w:rFonts w:ascii="Times New Roman" w:hAnsi="Times New Roman"/>
          <w:bCs/>
          <w:color w:val="000000" w:themeColor="text1"/>
          <w:sz w:val="28"/>
          <w:szCs w:val="28"/>
          <w:lang w:val="vi-VN"/>
        </w:rPr>
        <w:t xml:space="preserve">ứ: (i) </w:t>
      </w:r>
      <w:r w:rsidR="00FD53F6" w:rsidRPr="003679C6">
        <w:rPr>
          <w:rFonts w:ascii="Times New Roman" w:hAnsi="Times New Roman"/>
          <w:bCs/>
          <w:color w:val="000000" w:themeColor="text1"/>
          <w:sz w:val="28"/>
          <w:szCs w:val="28"/>
          <w:lang w:val="vi-VN"/>
        </w:rPr>
        <w:t>Nghị quyết thay thế Nghị quyết số 35/2021/QH15</w:t>
      </w:r>
      <w:r w:rsidR="00FD53F6" w:rsidRPr="00386DAE">
        <w:rPr>
          <w:rFonts w:ascii="Times New Roman" w:hAnsi="Times New Roman"/>
          <w:bCs/>
          <w:color w:val="000000" w:themeColor="text1"/>
          <w:sz w:val="28"/>
          <w:szCs w:val="28"/>
          <w:lang w:val="vi-VN"/>
        </w:rPr>
        <w:t xml:space="preserve"> ngày 13/11/2021 của Quốc hội về thí điểm một số cơ chế, chính sách đặc thù đối với thành phố Hải Phòng</w:t>
      </w:r>
      <w:r w:rsidR="00FD53F6" w:rsidRPr="003679C6">
        <w:rPr>
          <w:rFonts w:ascii="Times New Roman" w:hAnsi="Times New Roman"/>
          <w:bCs/>
          <w:color w:val="000000" w:themeColor="text1"/>
          <w:sz w:val="28"/>
          <w:szCs w:val="28"/>
          <w:lang w:val="vi-VN"/>
        </w:rPr>
        <w:t xml:space="preserve">, trong đó có thành lập Khu TMTD </w:t>
      </w:r>
      <w:ins w:id="509" w:author="Dell" w:date="2025-03-19T16:47:00Z">
        <w:r w:rsidR="00FB1FF2" w:rsidRPr="008558C0">
          <w:rPr>
            <w:rFonts w:ascii="Times New Roman" w:hAnsi="Times New Roman"/>
            <w:bCs/>
            <w:color w:val="000000" w:themeColor="text1"/>
            <w:sz w:val="28"/>
            <w:szCs w:val="28"/>
            <w:lang w:val="vi-VN"/>
            <w:rPrChange w:id="510" w:author="Đỗ Ngọc" w:date="2025-03-19T16:59:00Z">
              <w:rPr>
                <w:rFonts w:ascii="Times New Roman" w:hAnsi="Times New Roman"/>
                <w:bCs/>
                <w:color w:val="000000" w:themeColor="text1"/>
                <w:sz w:val="28"/>
                <w:szCs w:val="28"/>
              </w:rPr>
            </w:rPrChange>
          </w:rPr>
          <w:t xml:space="preserve">thế hệ mới tại thành phố </w:t>
        </w:r>
      </w:ins>
      <w:r w:rsidR="00FD53F6" w:rsidRPr="003679C6">
        <w:rPr>
          <w:rFonts w:ascii="Times New Roman" w:hAnsi="Times New Roman"/>
          <w:bCs/>
          <w:color w:val="000000" w:themeColor="text1"/>
          <w:sz w:val="28"/>
          <w:szCs w:val="28"/>
          <w:lang w:val="vi-VN"/>
        </w:rPr>
        <w:t>Hải Phòng</w:t>
      </w:r>
      <w:r w:rsidR="00FD53F6" w:rsidRPr="00386DAE">
        <w:rPr>
          <w:rFonts w:ascii="Times New Roman" w:hAnsi="Times New Roman"/>
          <w:bCs/>
          <w:color w:val="000000" w:themeColor="text1"/>
          <w:sz w:val="28"/>
          <w:szCs w:val="28"/>
          <w:lang w:val="vi-VN"/>
        </w:rPr>
        <w:t xml:space="preserve"> và (ii) </w:t>
      </w:r>
      <w:r w:rsidR="00A54143" w:rsidRPr="003679C6">
        <w:rPr>
          <w:rFonts w:ascii="Times New Roman" w:hAnsi="Times New Roman"/>
          <w:bCs/>
          <w:color w:val="000000" w:themeColor="text1"/>
          <w:sz w:val="28"/>
          <w:szCs w:val="28"/>
          <w:lang w:val="vi-VN"/>
        </w:rPr>
        <w:t>Đề án</w:t>
      </w:r>
      <w:r w:rsidR="00B34E6B" w:rsidRPr="003679C6">
        <w:rPr>
          <w:rFonts w:ascii="Times New Roman" w:hAnsi="Times New Roman"/>
          <w:bCs/>
          <w:color w:val="000000" w:themeColor="text1"/>
          <w:sz w:val="28"/>
          <w:szCs w:val="28"/>
          <w:lang w:val="vi-VN"/>
        </w:rPr>
        <w:t xml:space="preserve"> thành lập Khu TMTD </w:t>
      </w:r>
      <w:ins w:id="511" w:author="Dell" w:date="2025-03-19T16:47:00Z">
        <w:r w:rsidR="00FB1FF2" w:rsidRPr="008558C0">
          <w:rPr>
            <w:rFonts w:ascii="Times New Roman" w:hAnsi="Times New Roman"/>
            <w:bCs/>
            <w:color w:val="000000" w:themeColor="text1"/>
            <w:sz w:val="28"/>
            <w:szCs w:val="28"/>
            <w:lang w:val="vi-VN"/>
            <w:rPrChange w:id="512" w:author="Đỗ Ngọc" w:date="2025-03-19T16:59:00Z">
              <w:rPr>
                <w:rFonts w:ascii="Times New Roman" w:hAnsi="Times New Roman"/>
                <w:bCs/>
                <w:color w:val="000000" w:themeColor="text1"/>
                <w:sz w:val="28"/>
                <w:szCs w:val="28"/>
              </w:rPr>
            </w:rPrChange>
          </w:rPr>
          <w:t xml:space="preserve">thế hệ mới tại thành phố </w:t>
        </w:r>
      </w:ins>
      <w:r w:rsidR="00B34E6B" w:rsidRPr="003679C6">
        <w:rPr>
          <w:rFonts w:ascii="Times New Roman" w:hAnsi="Times New Roman"/>
          <w:bCs/>
          <w:color w:val="000000" w:themeColor="text1"/>
          <w:sz w:val="28"/>
          <w:szCs w:val="28"/>
          <w:lang w:val="vi-VN"/>
        </w:rPr>
        <w:t>Hải Phòng</w:t>
      </w:r>
      <w:r w:rsidRPr="003679C6">
        <w:rPr>
          <w:rFonts w:ascii="Times New Roman" w:hAnsi="Times New Roman"/>
          <w:bCs/>
          <w:color w:val="000000" w:themeColor="text1"/>
          <w:sz w:val="28"/>
          <w:szCs w:val="28"/>
          <w:lang w:val="vi-VN"/>
        </w:rPr>
        <w:t xml:space="preserve"> do Ủy ban nhân dân thành phố Hải Phòng </w:t>
      </w:r>
      <w:r w:rsidR="00A54143" w:rsidRPr="003679C6">
        <w:rPr>
          <w:rFonts w:ascii="Times New Roman" w:hAnsi="Times New Roman"/>
          <w:bCs/>
          <w:color w:val="000000" w:themeColor="text1"/>
          <w:sz w:val="28"/>
          <w:szCs w:val="28"/>
          <w:lang w:val="vi-VN"/>
        </w:rPr>
        <w:t>trình</w:t>
      </w:r>
      <w:r w:rsidRPr="003679C6">
        <w:rPr>
          <w:rFonts w:ascii="Times New Roman" w:hAnsi="Times New Roman"/>
          <w:bCs/>
          <w:color w:val="000000" w:themeColor="text1"/>
          <w:sz w:val="28"/>
          <w:szCs w:val="28"/>
          <w:lang w:val="vi-VN"/>
        </w:rPr>
        <w:t xml:space="preserve"> Chính phủ; </w:t>
      </w:r>
      <w:r w:rsidR="00A54143" w:rsidRPr="003679C6">
        <w:rPr>
          <w:rFonts w:ascii="Times New Roman" w:hAnsi="Times New Roman"/>
          <w:bCs/>
          <w:color w:val="000000" w:themeColor="text1"/>
          <w:sz w:val="28"/>
          <w:szCs w:val="28"/>
          <w:lang w:val="vi-VN"/>
        </w:rPr>
        <w:t xml:space="preserve">Chính phủ </w:t>
      </w:r>
      <w:r w:rsidRPr="003679C6">
        <w:rPr>
          <w:rFonts w:ascii="Times New Roman" w:hAnsi="Times New Roman"/>
          <w:bCs/>
          <w:color w:val="000000" w:themeColor="text1"/>
          <w:sz w:val="28"/>
          <w:szCs w:val="28"/>
          <w:lang w:val="vi-VN"/>
        </w:rPr>
        <w:t xml:space="preserve">xem xét, </w:t>
      </w:r>
      <w:r w:rsidR="00A54143" w:rsidRPr="003679C6">
        <w:rPr>
          <w:rFonts w:ascii="Times New Roman" w:hAnsi="Times New Roman"/>
          <w:bCs/>
          <w:color w:val="000000" w:themeColor="text1"/>
          <w:sz w:val="28"/>
          <w:szCs w:val="28"/>
          <w:lang w:val="vi-VN"/>
        </w:rPr>
        <w:t>giao Bộ Kế hoạch và Đầu tư chủ trì, phối hợp với các Bộ, cơ quan liên quan rà soát, báo cáo Chính phủ</w:t>
      </w:r>
      <w:r w:rsidR="007623F8" w:rsidRPr="003679C6">
        <w:rPr>
          <w:rFonts w:ascii="Times New Roman" w:hAnsi="Times New Roman"/>
          <w:bCs/>
          <w:color w:val="000000" w:themeColor="text1"/>
          <w:sz w:val="28"/>
          <w:szCs w:val="28"/>
          <w:lang w:val="vi-VN"/>
        </w:rPr>
        <w:t>.</w:t>
      </w:r>
    </w:p>
    <w:p w14:paraId="6B76B73D" w14:textId="7D898ACA" w:rsidR="002C14FC" w:rsidRPr="00FB1FF2" w:rsidRDefault="00D870FE" w:rsidP="00386DAE">
      <w:pPr>
        <w:spacing w:after="120" w:line="360" w:lineRule="exact"/>
        <w:ind w:firstLine="720"/>
        <w:jc w:val="both"/>
        <w:rPr>
          <w:rFonts w:ascii="Times New Roman" w:hAnsi="Times New Roman"/>
          <w:bCs/>
          <w:color w:val="000000" w:themeColor="text1"/>
          <w:sz w:val="28"/>
          <w:szCs w:val="28"/>
          <w:lang w:val="vi-VN"/>
        </w:rPr>
      </w:pPr>
      <w:r w:rsidRPr="003679C6">
        <w:rPr>
          <w:rFonts w:ascii="Times New Roman" w:hAnsi="Times New Roman"/>
          <w:bCs/>
          <w:color w:val="000000" w:themeColor="text1"/>
          <w:sz w:val="28"/>
          <w:szCs w:val="28"/>
          <w:lang w:val="vi-VN"/>
        </w:rPr>
        <w:t>-</w:t>
      </w:r>
      <w:r w:rsidR="00A54143" w:rsidRPr="003679C6">
        <w:rPr>
          <w:rFonts w:ascii="Times New Roman" w:hAnsi="Times New Roman"/>
          <w:bCs/>
          <w:color w:val="000000" w:themeColor="text1"/>
          <w:sz w:val="28"/>
          <w:szCs w:val="28"/>
          <w:lang w:val="vi-VN"/>
        </w:rPr>
        <w:t xml:space="preserve"> </w:t>
      </w:r>
      <w:r w:rsidR="007070EE" w:rsidRPr="003679C6">
        <w:rPr>
          <w:rFonts w:ascii="Times New Roman" w:hAnsi="Times New Roman"/>
          <w:bCs/>
          <w:color w:val="000000" w:themeColor="text1"/>
          <w:sz w:val="28"/>
          <w:szCs w:val="28"/>
          <w:lang w:val="vi-VN"/>
        </w:rPr>
        <w:t>Trên cơ sở ý kiến tham gia của các Bộ</w:t>
      </w:r>
      <w:r w:rsidR="00AF5A97" w:rsidRPr="003679C6">
        <w:rPr>
          <w:rFonts w:ascii="Times New Roman" w:hAnsi="Times New Roman"/>
          <w:bCs/>
          <w:color w:val="000000" w:themeColor="text1"/>
          <w:sz w:val="28"/>
          <w:szCs w:val="28"/>
          <w:lang w:val="vi-VN"/>
        </w:rPr>
        <w:t xml:space="preserve"> và</w:t>
      </w:r>
      <w:r w:rsidR="007070EE" w:rsidRPr="003679C6">
        <w:rPr>
          <w:rFonts w:ascii="Times New Roman" w:hAnsi="Times New Roman"/>
          <w:bCs/>
          <w:color w:val="000000" w:themeColor="text1"/>
          <w:sz w:val="28"/>
          <w:szCs w:val="28"/>
          <w:lang w:val="vi-VN"/>
        </w:rPr>
        <w:t xml:space="preserve"> cơ quan liên quan, </w:t>
      </w:r>
      <w:r w:rsidR="001650C6" w:rsidRPr="003679C6">
        <w:rPr>
          <w:rFonts w:ascii="Times New Roman" w:hAnsi="Times New Roman"/>
          <w:bCs/>
          <w:color w:val="000000" w:themeColor="text1"/>
          <w:sz w:val="28"/>
          <w:szCs w:val="28"/>
          <w:lang w:val="vi-VN"/>
        </w:rPr>
        <w:t xml:space="preserve">Bộ Kế hoạch và Đầu tư gửi </w:t>
      </w:r>
      <w:r w:rsidR="007070EE" w:rsidRPr="003679C6">
        <w:rPr>
          <w:rFonts w:ascii="Times New Roman" w:hAnsi="Times New Roman"/>
          <w:bCs/>
          <w:color w:val="000000" w:themeColor="text1"/>
          <w:sz w:val="28"/>
          <w:szCs w:val="28"/>
          <w:lang w:val="vi-VN"/>
        </w:rPr>
        <w:t>Ủy ban nhân dân thành phố Hải Phòng tiếp thu, hoàn thiện Đề án</w:t>
      </w:r>
      <w:r w:rsidR="007E3F20" w:rsidRPr="003679C6">
        <w:rPr>
          <w:rFonts w:ascii="Times New Roman" w:hAnsi="Times New Roman"/>
          <w:bCs/>
          <w:color w:val="000000" w:themeColor="text1"/>
          <w:sz w:val="28"/>
          <w:szCs w:val="28"/>
          <w:lang w:val="vi-VN"/>
        </w:rPr>
        <w:t xml:space="preserve"> </w:t>
      </w:r>
      <w:r w:rsidR="00CB2FBB" w:rsidRPr="003679C6">
        <w:rPr>
          <w:rFonts w:ascii="Times New Roman" w:hAnsi="Times New Roman"/>
          <w:bCs/>
          <w:color w:val="000000" w:themeColor="text1"/>
          <w:sz w:val="28"/>
          <w:szCs w:val="28"/>
          <w:lang w:val="vi-VN"/>
        </w:rPr>
        <w:t xml:space="preserve">thành lập Khu TMTD </w:t>
      </w:r>
      <w:ins w:id="513" w:author="Dell" w:date="2025-03-19T16:47:00Z">
        <w:r w:rsidR="00FB1FF2" w:rsidRPr="008558C0">
          <w:rPr>
            <w:rFonts w:ascii="Times New Roman" w:hAnsi="Times New Roman"/>
            <w:bCs/>
            <w:color w:val="000000" w:themeColor="text1"/>
            <w:sz w:val="28"/>
            <w:szCs w:val="28"/>
            <w:lang w:val="vi-VN"/>
            <w:rPrChange w:id="514" w:author="Đỗ Ngọc" w:date="2025-03-19T16:59:00Z">
              <w:rPr>
                <w:rFonts w:ascii="Times New Roman" w:hAnsi="Times New Roman"/>
                <w:bCs/>
                <w:color w:val="000000" w:themeColor="text1"/>
                <w:sz w:val="28"/>
                <w:szCs w:val="28"/>
              </w:rPr>
            </w:rPrChange>
          </w:rPr>
          <w:t xml:space="preserve">thế hệ mới tại thành phố </w:t>
        </w:r>
      </w:ins>
      <w:r w:rsidR="00AC0EE6" w:rsidRPr="00386DAE">
        <w:rPr>
          <w:rFonts w:ascii="Times New Roman" w:hAnsi="Times New Roman"/>
          <w:bCs/>
          <w:color w:val="000000" w:themeColor="text1"/>
          <w:sz w:val="28"/>
          <w:szCs w:val="28"/>
          <w:lang w:val="vi-VN"/>
        </w:rPr>
        <w:t xml:space="preserve">Hải </w:t>
      </w:r>
      <w:r w:rsidR="00AC0EE6" w:rsidRPr="00FB1FF2">
        <w:rPr>
          <w:rFonts w:ascii="Times New Roman" w:hAnsi="Times New Roman"/>
          <w:bCs/>
          <w:color w:val="000000" w:themeColor="text1"/>
          <w:sz w:val="28"/>
          <w:szCs w:val="28"/>
          <w:lang w:val="vi-VN"/>
        </w:rPr>
        <w:t>Phòng.</w:t>
      </w:r>
    </w:p>
    <w:p w14:paraId="3954907C" w14:textId="1BEF8DE8" w:rsidR="002C5B4F" w:rsidRPr="00FB1FF2" w:rsidRDefault="002C14FC" w:rsidP="00386DAE">
      <w:pPr>
        <w:spacing w:after="120" w:line="360" w:lineRule="exact"/>
        <w:ind w:firstLine="720"/>
        <w:jc w:val="both"/>
        <w:rPr>
          <w:rFonts w:ascii="Times New Roman" w:hAnsi="Times New Roman"/>
          <w:bCs/>
          <w:color w:val="000000" w:themeColor="text1"/>
          <w:sz w:val="28"/>
          <w:szCs w:val="28"/>
          <w:lang w:val="vi-VN"/>
          <w:rPrChange w:id="515" w:author="Dell" w:date="2025-03-19T16:47:00Z">
            <w:rPr>
              <w:rFonts w:ascii="Times New Roman" w:hAnsi="Times New Roman"/>
              <w:bCs/>
              <w:color w:val="000000" w:themeColor="text1"/>
              <w:spacing w:val="-4"/>
              <w:sz w:val="28"/>
              <w:szCs w:val="28"/>
              <w:lang w:val="vi-VN"/>
            </w:rPr>
          </w:rPrChange>
        </w:rPr>
      </w:pPr>
      <w:r w:rsidRPr="00FB1FF2">
        <w:rPr>
          <w:rFonts w:ascii="Times New Roman" w:hAnsi="Times New Roman"/>
          <w:bCs/>
          <w:color w:val="000000" w:themeColor="text1"/>
          <w:sz w:val="28"/>
          <w:szCs w:val="28"/>
          <w:lang w:val="vi-VN"/>
          <w:rPrChange w:id="516" w:author="Dell" w:date="2025-03-19T16:47:00Z">
            <w:rPr>
              <w:rFonts w:ascii="Times New Roman" w:hAnsi="Times New Roman"/>
              <w:bCs/>
              <w:color w:val="000000" w:themeColor="text1"/>
              <w:spacing w:val="-4"/>
              <w:sz w:val="28"/>
              <w:szCs w:val="28"/>
              <w:lang w:val="vi-VN"/>
            </w:rPr>
          </w:rPrChange>
        </w:rPr>
        <w:t xml:space="preserve">- </w:t>
      </w:r>
      <w:r w:rsidR="00AC0EE6" w:rsidRPr="00FB1FF2">
        <w:rPr>
          <w:rFonts w:ascii="Times New Roman" w:hAnsi="Times New Roman"/>
          <w:bCs/>
          <w:color w:val="000000" w:themeColor="text1"/>
          <w:sz w:val="28"/>
          <w:szCs w:val="28"/>
          <w:lang w:val="vi-VN"/>
          <w:rPrChange w:id="517" w:author="Dell" w:date="2025-03-19T16:47:00Z">
            <w:rPr>
              <w:rFonts w:ascii="Times New Roman" w:hAnsi="Times New Roman"/>
              <w:bCs/>
              <w:color w:val="000000" w:themeColor="text1"/>
              <w:spacing w:val="-4"/>
              <w:sz w:val="28"/>
              <w:szCs w:val="28"/>
              <w:lang w:val="vi-VN"/>
            </w:rPr>
          </w:rPrChange>
        </w:rPr>
        <w:t xml:space="preserve">Bộ Kế hoạch và Đầu tư lập báo cáo thẩm định Đề án và trình Thủ tướng Chính phủ xem xét, quyết định thành lập Khu TMTD </w:t>
      </w:r>
      <w:r w:rsidR="00911CE3" w:rsidRPr="008558C0">
        <w:rPr>
          <w:rFonts w:ascii="Times New Roman" w:hAnsi="Times New Roman"/>
          <w:color w:val="000000" w:themeColor="text1"/>
          <w:sz w:val="28"/>
          <w:szCs w:val="28"/>
          <w:lang w:val="vi-VN"/>
          <w:rPrChange w:id="518" w:author="Đỗ Ngọc" w:date="2025-03-19T16:59:00Z">
            <w:rPr>
              <w:rFonts w:ascii="Times New Roman" w:hAnsi="Times New Roman"/>
              <w:color w:val="000000" w:themeColor="text1"/>
              <w:sz w:val="28"/>
              <w:szCs w:val="28"/>
            </w:rPr>
          </w:rPrChange>
        </w:rPr>
        <w:t xml:space="preserve">thế hệ mới tại </w:t>
      </w:r>
      <w:ins w:id="519" w:author="Dell" w:date="2025-03-19T16:47:00Z">
        <w:r w:rsidR="00FB1FF2" w:rsidRPr="008558C0">
          <w:rPr>
            <w:rFonts w:ascii="Times New Roman" w:hAnsi="Times New Roman"/>
            <w:color w:val="000000" w:themeColor="text1"/>
            <w:sz w:val="28"/>
            <w:szCs w:val="28"/>
            <w:lang w:val="vi-VN"/>
            <w:rPrChange w:id="520" w:author="Đỗ Ngọc" w:date="2025-03-19T16:59:00Z">
              <w:rPr>
                <w:rFonts w:ascii="Times New Roman" w:hAnsi="Times New Roman"/>
                <w:color w:val="000000" w:themeColor="text1"/>
                <w:sz w:val="28"/>
                <w:szCs w:val="28"/>
              </w:rPr>
            </w:rPrChange>
          </w:rPr>
          <w:t xml:space="preserve">thành phố </w:t>
        </w:r>
      </w:ins>
      <w:r w:rsidR="00AC0EE6" w:rsidRPr="00FB1FF2">
        <w:rPr>
          <w:rFonts w:ascii="Times New Roman" w:hAnsi="Times New Roman"/>
          <w:bCs/>
          <w:color w:val="000000" w:themeColor="text1"/>
          <w:sz w:val="28"/>
          <w:szCs w:val="28"/>
          <w:lang w:val="vi-VN"/>
          <w:rPrChange w:id="521" w:author="Dell" w:date="2025-03-19T16:47:00Z">
            <w:rPr>
              <w:rFonts w:ascii="Times New Roman" w:hAnsi="Times New Roman"/>
              <w:bCs/>
              <w:color w:val="000000" w:themeColor="text1"/>
              <w:spacing w:val="-4"/>
              <w:sz w:val="28"/>
              <w:szCs w:val="28"/>
              <w:lang w:val="vi-VN"/>
            </w:rPr>
          </w:rPrChange>
        </w:rPr>
        <w:t>Hải Phòng.</w:t>
      </w:r>
    </w:p>
    <w:p w14:paraId="50A7348A" w14:textId="576753B0" w:rsidR="000C0813" w:rsidRPr="003679C6" w:rsidRDefault="002C5B4F" w:rsidP="00386DAE">
      <w:pPr>
        <w:spacing w:after="120" w:line="360" w:lineRule="exact"/>
        <w:ind w:firstLine="720"/>
        <w:jc w:val="both"/>
        <w:rPr>
          <w:rFonts w:ascii="Times New Roman" w:hAnsi="Times New Roman"/>
          <w:bCs/>
          <w:color w:val="000000" w:themeColor="text1"/>
          <w:sz w:val="28"/>
          <w:szCs w:val="28"/>
          <w:lang w:val="vi-VN"/>
        </w:rPr>
      </w:pPr>
      <w:r w:rsidRPr="00FB1FF2">
        <w:rPr>
          <w:rFonts w:ascii="Times New Roman" w:hAnsi="Times New Roman"/>
          <w:bCs/>
          <w:color w:val="000000" w:themeColor="text1"/>
          <w:sz w:val="28"/>
          <w:szCs w:val="28"/>
          <w:lang w:val="vi-VN"/>
          <w:rPrChange w:id="522" w:author="Dell" w:date="2025-03-19T16:47:00Z">
            <w:rPr>
              <w:rFonts w:ascii="Times New Roman" w:hAnsi="Times New Roman"/>
              <w:bCs/>
              <w:color w:val="000000" w:themeColor="text1"/>
              <w:spacing w:val="-4"/>
              <w:sz w:val="28"/>
              <w:szCs w:val="28"/>
              <w:lang w:val="vi-VN"/>
            </w:rPr>
          </w:rPrChange>
        </w:rPr>
        <w:t xml:space="preserve">- Thủ tướng Chính phủ quyết định thành lập, xác định phạm vi ranh giới Khu TMTD </w:t>
      </w:r>
      <w:r w:rsidR="00911CE3" w:rsidRPr="008558C0">
        <w:rPr>
          <w:rFonts w:ascii="Times New Roman" w:hAnsi="Times New Roman"/>
          <w:color w:val="000000" w:themeColor="text1"/>
          <w:sz w:val="28"/>
          <w:szCs w:val="28"/>
          <w:lang w:val="vi-VN"/>
          <w:rPrChange w:id="523" w:author="Đỗ Ngọc" w:date="2025-03-19T16:59:00Z">
            <w:rPr>
              <w:rFonts w:ascii="Times New Roman" w:hAnsi="Times New Roman"/>
              <w:color w:val="000000" w:themeColor="text1"/>
              <w:sz w:val="28"/>
              <w:szCs w:val="28"/>
            </w:rPr>
          </w:rPrChange>
        </w:rPr>
        <w:t>thế hệ mới tại</w:t>
      </w:r>
      <w:ins w:id="524" w:author="Dell" w:date="2025-03-19T16:47:00Z">
        <w:r w:rsidR="00FB1FF2" w:rsidRPr="008558C0">
          <w:rPr>
            <w:rFonts w:ascii="Times New Roman" w:hAnsi="Times New Roman"/>
            <w:color w:val="000000" w:themeColor="text1"/>
            <w:sz w:val="28"/>
            <w:szCs w:val="28"/>
            <w:lang w:val="vi-VN"/>
            <w:rPrChange w:id="525" w:author="Đỗ Ngọc" w:date="2025-03-19T16:59:00Z">
              <w:rPr>
                <w:rFonts w:ascii="Times New Roman" w:hAnsi="Times New Roman"/>
                <w:color w:val="000000" w:themeColor="text1"/>
                <w:sz w:val="28"/>
                <w:szCs w:val="28"/>
              </w:rPr>
            </w:rPrChange>
          </w:rPr>
          <w:t xml:space="preserve"> thành phố</w:t>
        </w:r>
      </w:ins>
      <w:r w:rsidR="00911CE3" w:rsidRPr="008558C0">
        <w:rPr>
          <w:rFonts w:ascii="Times New Roman" w:hAnsi="Times New Roman"/>
          <w:color w:val="000000" w:themeColor="text1"/>
          <w:sz w:val="28"/>
          <w:szCs w:val="28"/>
          <w:lang w:val="vi-VN"/>
          <w:rPrChange w:id="526" w:author="Đỗ Ngọc" w:date="2025-03-19T16:59:00Z">
            <w:rPr>
              <w:rFonts w:ascii="Times New Roman" w:hAnsi="Times New Roman"/>
              <w:color w:val="000000" w:themeColor="text1"/>
              <w:sz w:val="28"/>
              <w:szCs w:val="28"/>
            </w:rPr>
          </w:rPrChange>
        </w:rPr>
        <w:t xml:space="preserve"> </w:t>
      </w:r>
      <w:r w:rsidRPr="00FB1FF2">
        <w:rPr>
          <w:rFonts w:ascii="Times New Roman" w:hAnsi="Times New Roman"/>
          <w:bCs/>
          <w:color w:val="000000" w:themeColor="text1"/>
          <w:sz w:val="28"/>
          <w:szCs w:val="28"/>
          <w:lang w:val="vi-VN"/>
          <w:rPrChange w:id="527" w:author="Dell" w:date="2025-03-19T16:47:00Z">
            <w:rPr>
              <w:rFonts w:ascii="Times New Roman" w:hAnsi="Times New Roman"/>
              <w:bCs/>
              <w:color w:val="000000" w:themeColor="text1"/>
              <w:spacing w:val="-4"/>
              <w:sz w:val="28"/>
              <w:szCs w:val="28"/>
              <w:lang w:val="vi-VN"/>
            </w:rPr>
          </w:rPrChange>
        </w:rPr>
        <w:t>Hải Phòng</w:t>
      </w:r>
      <w:r w:rsidRPr="00386DAE">
        <w:rPr>
          <w:rFonts w:ascii="Times New Roman" w:hAnsi="Times New Roman"/>
          <w:bCs/>
          <w:color w:val="000000" w:themeColor="text1"/>
          <w:spacing w:val="-4"/>
          <w:sz w:val="28"/>
          <w:szCs w:val="28"/>
          <w:lang w:val="vi-VN"/>
        </w:rPr>
        <w:t>.</w:t>
      </w:r>
    </w:p>
    <w:p w14:paraId="4923708F" w14:textId="270955ED" w:rsidR="003A2218" w:rsidRPr="003679C6" w:rsidRDefault="00016CD7" w:rsidP="00386DAE">
      <w:pPr>
        <w:pStyle w:val="NormalWeb"/>
        <w:spacing w:before="0" w:beforeAutospacing="0" w:after="120" w:afterAutospacing="0" w:line="360" w:lineRule="exact"/>
        <w:jc w:val="both"/>
        <w:outlineLvl w:val="1"/>
        <w:rPr>
          <w:b/>
          <w:color w:val="000000" w:themeColor="text1"/>
          <w:spacing w:val="-6"/>
          <w:sz w:val="28"/>
          <w:szCs w:val="28"/>
          <w:lang w:val="vi-VN"/>
        </w:rPr>
      </w:pPr>
      <w:bookmarkStart w:id="528" w:name="_Toc174463345"/>
      <w:bookmarkStart w:id="529" w:name="_Toc177469953"/>
      <w:bookmarkStart w:id="530" w:name="_Toc177473237"/>
      <w:r w:rsidRPr="003679C6">
        <w:rPr>
          <w:b/>
          <w:color w:val="000000" w:themeColor="text1"/>
          <w:spacing w:val="-6"/>
          <w:sz w:val="28"/>
          <w:szCs w:val="28"/>
          <w:lang w:val="vi-VN"/>
        </w:rPr>
        <w:t xml:space="preserve">III. </w:t>
      </w:r>
      <w:r w:rsidR="003A2218" w:rsidRPr="003679C6">
        <w:rPr>
          <w:b/>
          <w:color w:val="000000" w:themeColor="text1"/>
          <w:spacing w:val="-6"/>
          <w:sz w:val="28"/>
          <w:szCs w:val="28"/>
          <w:lang w:val="vi-VN"/>
        </w:rPr>
        <w:t>NGUYÊN TẮC VÀ TÍNH CHẤT HOẠT ĐỘNG</w:t>
      </w:r>
      <w:bookmarkEnd w:id="528"/>
      <w:bookmarkEnd w:id="529"/>
      <w:bookmarkEnd w:id="530"/>
    </w:p>
    <w:p w14:paraId="6FA20546" w14:textId="00154DA3" w:rsidR="003A2218" w:rsidRPr="003679C6" w:rsidRDefault="003A2218" w:rsidP="00386DAE">
      <w:pPr>
        <w:pStyle w:val="Heading3"/>
        <w:spacing w:before="0" w:after="120" w:line="360" w:lineRule="exact"/>
        <w:ind w:firstLine="720"/>
        <w:rPr>
          <w:rFonts w:ascii="Times New Roman" w:hAnsi="Times New Roman"/>
          <w:bCs/>
          <w:i/>
          <w:iCs/>
          <w:color w:val="000000" w:themeColor="text1"/>
          <w:sz w:val="28"/>
          <w:szCs w:val="28"/>
          <w:lang w:val="vi-VN"/>
        </w:rPr>
      </w:pPr>
      <w:bookmarkStart w:id="531" w:name="_Toc174463346"/>
      <w:bookmarkStart w:id="532" w:name="_Toc177469954"/>
      <w:bookmarkStart w:id="533" w:name="_Toc177473238"/>
      <w:r w:rsidRPr="003679C6">
        <w:rPr>
          <w:rFonts w:ascii="Times New Roman" w:hAnsi="Times New Roman"/>
          <w:b/>
          <w:color w:val="000000" w:themeColor="text1"/>
          <w:sz w:val="28"/>
          <w:szCs w:val="28"/>
          <w:lang w:val="vi-VN"/>
        </w:rPr>
        <w:t>1. Nguyên tắc hoạt động</w:t>
      </w:r>
      <w:bookmarkEnd w:id="531"/>
      <w:bookmarkEnd w:id="532"/>
      <w:bookmarkEnd w:id="533"/>
    </w:p>
    <w:p w14:paraId="35B13AC7" w14:textId="5AC6E140" w:rsidR="003A2218" w:rsidRPr="003679C6" w:rsidRDefault="003A2218" w:rsidP="00F845BC">
      <w:pPr>
        <w:spacing w:after="120" w:line="340" w:lineRule="exact"/>
        <w:ind w:right="125" w:firstLine="720"/>
        <w:jc w:val="both"/>
        <w:rPr>
          <w:rFonts w:ascii="Times New Roman" w:hAnsi="Times New Roman"/>
          <w:color w:val="000000" w:themeColor="text1"/>
          <w:sz w:val="28"/>
          <w:szCs w:val="28"/>
          <w:lang w:val="vi-VN"/>
        </w:rPr>
      </w:pPr>
      <w:r w:rsidRPr="003679C6">
        <w:rPr>
          <w:rFonts w:ascii="Times New Roman" w:hAnsi="Times New Roman"/>
          <w:color w:val="000000" w:themeColor="text1"/>
          <w:sz w:val="28"/>
          <w:szCs w:val="28"/>
          <w:lang w:val="vi-VN"/>
        </w:rPr>
        <w:t xml:space="preserve">Khu TMTD </w:t>
      </w:r>
      <w:r w:rsidR="005212EC" w:rsidRPr="008558C0">
        <w:rPr>
          <w:rFonts w:ascii="Times New Roman" w:hAnsi="Times New Roman"/>
          <w:color w:val="000000" w:themeColor="text1"/>
          <w:sz w:val="28"/>
          <w:szCs w:val="28"/>
          <w:lang w:val="vi-VN"/>
          <w:rPrChange w:id="534" w:author="Đỗ Ngọc" w:date="2025-03-19T16:59:00Z">
            <w:rPr>
              <w:rFonts w:ascii="Times New Roman" w:hAnsi="Times New Roman"/>
              <w:color w:val="000000" w:themeColor="text1"/>
              <w:sz w:val="28"/>
              <w:szCs w:val="28"/>
            </w:rPr>
          </w:rPrChange>
        </w:rPr>
        <w:t xml:space="preserve">thế hệ mới tại </w:t>
      </w:r>
      <w:ins w:id="535" w:author="Dell" w:date="2025-03-19T16:48:00Z">
        <w:r w:rsidR="00FB1FF2" w:rsidRPr="008558C0">
          <w:rPr>
            <w:rFonts w:ascii="Times New Roman" w:hAnsi="Times New Roman"/>
            <w:color w:val="000000" w:themeColor="text1"/>
            <w:sz w:val="28"/>
            <w:szCs w:val="28"/>
            <w:lang w:val="vi-VN"/>
            <w:rPrChange w:id="536" w:author="Đỗ Ngọc" w:date="2025-03-19T16:59:00Z">
              <w:rPr>
                <w:rFonts w:ascii="Times New Roman" w:hAnsi="Times New Roman"/>
                <w:color w:val="000000" w:themeColor="text1"/>
                <w:sz w:val="28"/>
                <w:szCs w:val="28"/>
              </w:rPr>
            </w:rPrChange>
          </w:rPr>
          <w:t xml:space="preserve">thành phố </w:t>
        </w:r>
      </w:ins>
      <w:r w:rsidRPr="003679C6">
        <w:rPr>
          <w:rFonts w:ascii="Times New Roman" w:hAnsi="Times New Roman"/>
          <w:color w:val="000000" w:themeColor="text1"/>
          <w:sz w:val="28"/>
          <w:szCs w:val="28"/>
          <w:lang w:val="vi-VN"/>
        </w:rPr>
        <w:t>Hải Phòng được phát triển và quản lý theo chuẩn mực quốc tế, đồng thời ứng dụng công nghệ tiên tiến, áp dụng sáng kiến mới để xây dựng mô hình hiện đại, có tính cạnh tranh so với các Khu TMTD của quốc tế. Cụ thể:</w:t>
      </w:r>
    </w:p>
    <w:p w14:paraId="6B28B0F1" w14:textId="0AC78FB9" w:rsidR="003A2218" w:rsidRPr="003679C6" w:rsidRDefault="003A2218" w:rsidP="00F845BC">
      <w:pPr>
        <w:spacing w:after="120" w:line="340" w:lineRule="exact"/>
        <w:ind w:right="125" w:firstLine="720"/>
        <w:jc w:val="both"/>
        <w:rPr>
          <w:rFonts w:ascii="Times New Roman" w:hAnsi="Times New Roman"/>
          <w:color w:val="000000" w:themeColor="text1"/>
          <w:sz w:val="28"/>
          <w:szCs w:val="28"/>
          <w:lang w:val="vi-VN"/>
        </w:rPr>
      </w:pPr>
      <w:r w:rsidRPr="003679C6">
        <w:rPr>
          <w:rFonts w:ascii="Times New Roman" w:hAnsi="Times New Roman"/>
          <w:color w:val="000000" w:themeColor="text1"/>
          <w:sz w:val="28"/>
          <w:szCs w:val="28"/>
          <w:lang w:val="vi-VN"/>
        </w:rPr>
        <w:t xml:space="preserve">- </w:t>
      </w:r>
      <w:r w:rsidRPr="003679C6">
        <w:rPr>
          <w:rFonts w:ascii="Times New Roman" w:hAnsi="Times New Roman"/>
          <w:i/>
          <w:iCs/>
          <w:color w:val="000000" w:themeColor="text1"/>
          <w:sz w:val="28"/>
          <w:szCs w:val="28"/>
          <w:lang w:val="vi-VN"/>
        </w:rPr>
        <w:t>Khu TMTD xanh</w:t>
      </w:r>
      <w:r w:rsidRPr="003679C6">
        <w:rPr>
          <w:rFonts w:ascii="Times New Roman" w:hAnsi="Times New Roman"/>
          <w:color w:val="000000" w:themeColor="text1"/>
          <w:sz w:val="28"/>
          <w:szCs w:val="28"/>
          <w:lang w:val="vi-VN"/>
        </w:rPr>
        <w:t>: sử dụng năng lượng sạch, năng lượng tái tạo; áp dụng các giải pháp công nghệ sinh học, thân thiện với môi trường; xây dựng và bảo tồn hệ sinh thái, cảnh quan hài hòa với môi trường tự nhiên. Xu hướng phát triển xanh cũng là cơ sở để thu hút các khoản đầu tư, hỗ trợ từ các tổ chức chính phủ và phi chính phủ trên thế giới</w:t>
      </w:r>
      <w:r w:rsidR="00732A64" w:rsidRPr="003679C6">
        <w:rPr>
          <w:rFonts w:ascii="Times New Roman" w:hAnsi="Times New Roman"/>
          <w:color w:val="000000" w:themeColor="text1"/>
          <w:sz w:val="28"/>
          <w:szCs w:val="28"/>
          <w:lang w:val="vi-VN"/>
        </w:rPr>
        <w:t>.</w:t>
      </w:r>
    </w:p>
    <w:p w14:paraId="131906CA" w14:textId="03C53747" w:rsidR="003A2218" w:rsidRPr="003679C6" w:rsidRDefault="003A2218" w:rsidP="00F845BC">
      <w:pPr>
        <w:spacing w:after="120" w:line="340" w:lineRule="exact"/>
        <w:ind w:right="125" w:firstLine="720"/>
        <w:jc w:val="both"/>
        <w:rPr>
          <w:rFonts w:ascii="Times New Roman" w:hAnsi="Times New Roman"/>
          <w:color w:val="000000" w:themeColor="text1"/>
          <w:spacing w:val="-2"/>
          <w:sz w:val="28"/>
          <w:szCs w:val="28"/>
          <w:lang w:val="vi-VN"/>
        </w:rPr>
      </w:pPr>
      <w:r w:rsidRPr="003679C6">
        <w:rPr>
          <w:rFonts w:ascii="Times New Roman" w:eastAsia="Verdana" w:hAnsi="Times New Roman"/>
          <w:color w:val="000000" w:themeColor="text1"/>
          <w:spacing w:val="-2"/>
          <w:sz w:val="28"/>
          <w:szCs w:val="28"/>
          <w:lang w:val="vi-VN"/>
        </w:rPr>
        <w:t xml:space="preserve">- </w:t>
      </w:r>
      <w:r w:rsidRPr="003679C6">
        <w:rPr>
          <w:rFonts w:ascii="Times New Roman" w:hAnsi="Times New Roman"/>
          <w:i/>
          <w:iCs/>
          <w:color w:val="000000" w:themeColor="text1"/>
          <w:spacing w:val="-2"/>
          <w:sz w:val="28"/>
          <w:szCs w:val="28"/>
          <w:lang w:val="vi-VN"/>
        </w:rPr>
        <w:t xml:space="preserve">Khu TMTD </w:t>
      </w:r>
      <w:r w:rsidRPr="003679C6">
        <w:rPr>
          <w:rFonts w:ascii="Times New Roman" w:hAnsi="Times New Roman"/>
          <w:i/>
          <w:iCs/>
          <w:spacing w:val="-2"/>
          <w:sz w:val="28"/>
          <w:szCs w:val="28"/>
          <w:lang w:val="vi-VN"/>
        </w:rPr>
        <w:t>thông minh</w:t>
      </w:r>
      <w:r w:rsidRPr="003679C6">
        <w:rPr>
          <w:rFonts w:ascii="Times New Roman" w:hAnsi="Times New Roman"/>
          <w:color w:val="000000" w:themeColor="text1"/>
          <w:spacing w:val="-2"/>
          <w:sz w:val="28"/>
          <w:szCs w:val="28"/>
          <w:lang w:val="vi-VN"/>
        </w:rPr>
        <w:t xml:space="preserve">: hoạt động trong Khu được quản lý, </w:t>
      </w:r>
      <w:r w:rsidR="008667F6" w:rsidRPr="003679C6">
        <w:rPr>
          <w:rFonts w:ascii="Times New Roman" w:hAnsi="Times New Roman"/>
          <w:color w:val="000000" w:themeColor="text1"/>
          <w:spacing w:val="-2"/>
          <w:sz w:val="28"/>
          <w:szCs w:val="28"/>
          <w:lang w:val="vi-VN"/>
        </w:rPr>
        <w:t>điều</w:t>
      </w:r>
      <w:r w:rsidRPr="003679C6">
        <w:rPr>
          <w:rFonts w:ascii="Times New Roman" w:hAnsi="Times New Roman"/>
          <w:color w:val="000000" w:themeColor="text1"/>
          <w:spacing w:val="-2"/>
          <w:sz w:val="28"/>
          <w:szCs w:val="28"/>
          <w:lang w:val="vi-VN"/>
        </w:rPr>
        <w:t xml:space="preserve"> hành thông qua áp dụng công nghệ thông tin, công nghệ tự động hóa, tiên tiến </w:t>
      </w:r>
      <w:r w:rsidR="00DF1C49" w:rsidRPr="003679C6">
        <w:rPr>
          <w:rFonts w:ascii="Times New Roman" w:hAnsi="Times New Roman"/>
          <w:color w:val="000000" w:themeColor="text1"/>
          <w:spacing w:val="-2"/>
          <w:sz w:val="28"/>
          <w:szCs w:val="28"/>
          <w:lang w:val="vi-VN"/>
        </w:rPr>
        <w:t xml:space="preserve">và chuyển đổi số </w:t>
      </w:r>
      <w:r w:rsidRPr="003679C6">
        <w:rPr>
          <w:rFonts w:ascii="Times New Roman" w:hAnsi="Times New Roman"/>
          <w:color w:val="000000" w:themeColor="text1"/>
          <w:spacing w:val="-2"/>
          <w:sz w:val="28"/>
          <w:szCs w:val="28"/>
          <w:lang w:val="vi-VN"/>
        </w:rPr>
        <w:t>để nâng cao năng lực sản xuất</w:t>
      </w:r>
      <w:r w:rsidR="008667F6" w:rsidRPr="003679C6">
        <w:rPr>
          <w:rFonts w:ascii="Times New Roman" w:hAnsi="Times New Roman"/>
          <w:color w:val="000000" w:themeColor="text1"/>
          <w:spacing w:val="-2"/>
          <w:sz w:val="28"/>
          <w:szCs w:val="28"/>
          <w:lang w:val="vi-VN"/>
        </w:rPr>
        <w:t>,</w:t>
      </w:r>
      <w:r w:rsidRPr="003679C6">
        <w:rPr>
          <w:rFonts w:ascii="Times New Roman" w:hAnsi="Times New Roman"/>
          <w:color w:val="000000" w:themeColor="text1"/>
          <w:spacing w:val="-2"/>
          <w:sz w:val="28"/>
          <w:szCs w:val="28"/>
          <w:lang w:val="vi-VN"/>
        </w:rPr>
        <w:t xml:space="preserve"> </w:t>
      </w:r>
      <w:r w:rsidR="008667F6" w:rsidRPr="003679C6">
        <w:rPr>
          <w:rFonts w:ascii="Times New Roman" w:hAnsi="Times New Roman"/>
          <w:color w:val="000000" w:themeColor="text1"/>
          <w:spacing w:val="-2"/>
          <w:sz w:val="28"/>
          <w:szCs w:val="28"/>
          <w:lang w:val="vi-VN"/>
        </w:rPr>
        <w:t xml:space="preserve">kinh doanh </w:t>
      </w:r>
      <w:r w:rsidRPr="003679C6">
        <w:rPr>
          <w:rFonts w:ascii="Times New Roman" w:hAnsi="Times New Roman"/>
          <w:color w:val="000000" w:themeColor="text1"/>
          <w:spacing w:val="-2"/>
          <w:sz w:val="28"/>
          <w:szCs w:val="28"/>
          <w:lang w:val="vi-VN"/>
        </w:rPr>
        <w:t>đạt hiệu quả tối ưu nhất.</w:t>
      </w:r>
    </w:p>
    <w:p w14:paraId="422622F6" w14:textId="77777777" w:rsidR="003A2218" w:rsidRPr="003679C6" w:rsidRDefault="003A2218" w:rsidP="00F845BC">
      <w:pPr>
        <w:spacing w:after="120" w:line="340" w:lineRule="exact"/>
        <w:ind w:right="125" w:firstLine="720"/>
        <w:jc w:val="both"/>
        <w:rPr>
          <w:rFonts w:ascii="Times New Roman" w:hAnsi="Times New Roman"/>
          <w:color w:val="000000" w:themeColor="text1"/>
          <w:sz w:val="28"/>
          <w:szCs w:val="28"/>
          <w:lang w:val="vi-VN"/>
        </w:rPr>
      </w:pPr>
      <w:r w:rsidRPr="003679C6">
        <w:rPr>
          <w:rFonts w:ascii="Times New Roman" w:eastAsia="Verdana" w:hAnsi="Times New Roman"/>
          <w:color w:val="000000" w:themeColor="text1"/>
          <w:sz w:val="28"/>
          <w:szCs w:val="28"/>
          <w:lang w:val="vi-VN"/>
        </w:rPr>
        <w:t xml:space="preserve">- </w:t>
      </w:r>
      <w:r w:rsidRPr="003679C6">
        <w:rPr>
          <w:rFonts w:ascii="Times New Roman" w:hAnsi="Times New Roman"/>
          <w:i/>
          <w:iCs/>
          <w:color w:val="000000" w:themeColor="text1"/>
          <w:sz w:val="28"/>
          <w:szCs w:val="28"/>
          <w:lang w:val="vi-VN"/>
        </w:rPr>
        <w:t>Khu TMTD tuân thủ</w:t>
      </w:r>
      <w:r w:rsidRPr="003679C6">
        <w:rPr>
          <w:rFonts w:ascii="Times New Roman" w:hAnsi="Times New Roman"/>
          <w:color w:val="000000" w:themeColor="text1"/>
          <w:sz w:val="28"/>
          <w:szCs w:val="28"/>
          <w:lang w:val="vi-VN"/>
        </w:rPr>
        <w:t xml:space="preserve">: là khu vực có nhiều hoạt động liên quan đến xuất nhập khẩu, Khu TMTD cần phải đảm bảo các điều kiện về an ninh do các nước </w:t>
      </w:r>
      <w:r w:rsidRPr="003679C6">
        <w:rPr>
          <w:rFonts w:ascii="Times New Roman" w:hAnsi="Times New Roman"/>
          <w:color w:val="000000" w:themeColor="text1"/>
          <w:sz w:val="28"/>
          <w:szCs w:val="28"/>
          <w:lang w:val="vi-VN"/>
        </w:rPr>
        <w:lastRenderedPageBreak/>
        <w:t>trên thế giới áp dụng cho hàng hóa được xuất đi từ trong Khu, giảm thiểu rủi ro cho DN tham gia.</w:t>
      </w:r>
    </w:p>
    <w:p w14:paraId="4C181E51" w14:textId="3AA28E94" w:rsidR="003A2218" w:rsidRPr="00386DAE" w:rsidRDefault="003A2218" w:rsidP="00386DAE">
      <w:pPr>
        <w:pStyle w:val="Heading3"/>
        <w:spacing w:before="0" w:after="120" w:line="360" w:lineRule="exact"/>
        <w:ind w:left="90" w:firstLine="630"/>
        <w:rPr>
          <w:rFonts w:ascii="Times New Roman" w:hAnsi="Times New Roman"/>
          <w:sz w:val="28"/>
          <w:szCs w:val="28"/>
          <w:lang w:val="vi-VN"/>
        </w:rPr>
      </w:pPr>
      <w:bookmarkStart w:id="537" w:name="_Toc174463347"/>
      <w:bookmarkStart w:id="538" w:name="_Toc177469955"/>
      <w:bookmarkStart w:id="539" w:name="_Toc177473239"/>
      <w:r w:rsidRPr="003679C6">
        <w:rPr>
          <w:rFonts w:ascii="Times New Roman" w:hAnsi="Times New Roman"/>
          <w:b/>
          <w:bCs/>
          <w:iCs/>
          <w:color w:val="000000" w:themeColor="text1"/>
          <w:sz w:val="28"/>
          <w:szCs w:val="28"/>
          <w:lang w:val="vi-VN"/>
        </w:rPr>
        <w:t>2. Tính chất hoạt động</w:t>
      </w:r>
      <w:bookmarkEnd w:id="537"/>
      <w:bookmarkEnd w:id="538"/>
      <w:bookmarkEnd w:id="539"/>
    </w:p>
    <w:p w14:paraId="544FF94B" w14:textId="77E8BD71" w:rsidR="001B0857" w:rsidRDefault="005D68FC" w:rsidP="00F845BC">
      <w:pPr>
        <w:widowControl w:val="0"/>
        <w:spacing w:after="0" w:line="340" w:lineRule="exact"/>
        <w:ind w:firstLine="720"/>
        <w:jc w:val="both"/>
        <w:rPr>
          <w:rFonts w:ascii="Times New Roman" w:hAnsi="Times New Roman"/>
          <w:color w:val="000000" w:themeColor="text1"/>
          <w:sz w:val="28"/>
          <w:szCs w:val="28"/>
          <w:lang w:val="vi-VN"/>
        </w:rPr>
      </w:pPr>
      <w:r w:rsidRPr="00386DAE">
        <w:rPr>
          <w:rFonts w:ascii="Times New Roman" w:hAnsi="Times New Roman"/>
          <w:color w:val="000000" w:themeColor="text1"/>
          <w:sz w:val="28"/>
          <w:szCs w:val="28"/>
          <w:lang w:val="vi-VN"/>
        </w:rPr>
        <w:t>V</w:t>
      </w:r>
      <w:r w:rsidR="003A2218" w:rsidRPr="003679C6">
        <w:rPr>
          <w:rFonts w:ascii="Times New Roman" w:hAnsi="Times New Roman"/>
          <w:color w:val="000000" w:themeColor="text1"/>
          <w:sz w:val="28"/>
          <w:szCs w:val="28"/>
          <w:lang w:val="vi-VN"/>
        </w:rPr>
        <w:t>ới những điều kiện đặc thù và thế mạnh của Hải Phòng</w:t>
      </w:r>
      <w:r w:rsidRPr="00386DAE">
        <w:rPr>
          <w:rFonts w:ascii="Times New Roman" w:hAnsi="Times New Roman"/>
          <w:color w:val="000000" w:themeColor="text1"/>
          <w:sz w:val="28"/>
          <w:szCs w:val="28"/>
          <w:lang w:val="vi-VN"/>
        </w:rPr>
        <w:t xml:space="preserve"> và </w:t>
      </w:r>
      <w:r w:rsidRPr="003679C6">
        <w:rPr>
          <w:rFonts w:ascii="Times New Roman" w:hAnsi="Times New Roman"/>
          <w:color w:val="000000" w:themeColor="text1"/>
          <w:sz w:val="28"/>
          <w:szCs w:val="28"/>
          <w:lang w:val="vi-VN"/>
        </w:rPr>
        <w:t>nằm trong phạm vi Khu kinh tế ven biển phía Nam Hải Phòng</w:t>
      </w:r>
      <w:r w:rsidRPr="00386DAE">
        <w:rPr>
          <w:rFonts w:ascii="Times New Roman" w:hAnsi="Times New Roman"/>
          <w:color w:val="000000" w:themeColor="text1"/>
          <w:sz w:val="28"/>
          <w:szCs w:val="28"/>
          <w:lang w:val="vi-VN"/>
        </w:rPr>
        <w:t xml:space="preserve"> và Khu kinh tế Đình Vũ – Cát Hải;</w:t>
      </w:r>
      <w:r w:rsidR="003A2218" w:rsidRPr="003679C6">
        <w:rPr>
          <w:rFonts w:ascii="Times New Roman" w:hAnsi="Times New Roman"/>
          <w:color w:val="000000" w:themeColor="text1"/>
          <w:sz w:val="28"/>
          <w:szCs w:val="28"/>
          <w:lang w:val="vi-VN"/>
        </w:rPr>
        <w:t xml:space="preserve"> Khu TMTD </w:t>
      </w:r>
      <w:r w:rsidR="00911CE3" w:rsidRPr="008558C0">
        <w:rPr>
          <w:rFonts w:ascii="Times New Roman" w:hAnsi="Times New Roman"/>
          <w:color w:val="000000" w:themeColor="text1"/>
          <w:sz w:val="28"/>
          <w:szCs w:val="28"/>
          <w:lang w:val="vi-VN"/>
          <w:rPrChange w:id="540" w:author="Đỗ Ngọc" w:date="2025-03-19T16:59:00Z">
            <w:rPr>
              <w:rFonts w:ascii="Times New Roman" w:hAnsi="Times New Roman"/>
              <w:color w:val="000000" w:themeColor="text1"/>
              <w:sz w:val="28"/>
              <w:szCs w:val="28"/>
            </w:rPr>
          </w:rPrChange>
        </w:rPr>
        <w:t>thế hệ mới tại</w:t>
      </w:r>
      <w:ins w:id="541" w:author="Dell" w:date="2025-03-19T16:48:00Z">
        <w:r w:rsidR="00FB1FF2" w:rsidRPr="008558C0">
          <w:rPr>
            <w:rFonts w:ascii="Times New Roman" w:hAnsi="Times New Roman"/>
            <w:color w:val="000000" w:themeColor="text1"/>
            <w:sz w:val="28"/>
            <w:szCs w:val="28"/>
            <w:lang w:val="vi-VN"/>
            <w:rPrChange w:id="542" w:author="Đỗ Ngọc" w:date="2025-03-19T16:59:00Z">
              <w:rPr>
                <w:rFonts w:ascii="Times New Roman" w:hAnsi="Times New Roman"/>
                <w:color w:val="000000" w:themeColor="text1"/>
                <w:sz w:val="28"/>
                <w:szCs w:val="28"/>
              </w:rPr>
            </w:rPrChange>
          </w:rPr>
          <w:t xml:space="preserve"> thành phố</w:t>
        </w:r>
      </w:ins>
      <w:r w:rsidR="00911CE3" w:rsidRPr="008558C0">
        <w:rPr>
          <w:rFonts w:ascii="Times New Roman" w:hAnsi="Times New Roman"/>
          <w:color w:val="000000" w:themeColor="text1"/>
          <w:sz w:val="28"/>
          <w:szCs w:val="28"/>
          <w:lang w:val="vi-VN"/>
          <w:rPrChange w:id="543" w:author="Đỗ Ngọc" w:date="2025-03-19T16:59:00Z">
            <w:rPr>
              <w:rFonts w:ascii="Times New Roman" w:hAnsi="Times New Roman"/>
              <w:color w:val="000000" w:themeColor="text1"/>
              <w:sz w:val="28"/>
              <w:szCs w:val="28"/>
            </w:rPr>
          </w:rPrChange>
        </w:rPr>
        <w:t xml:space="preserve"> </w:t>
      </w:r>
      <w:r w:rsidR="003A2218" w:rsidRPr="003679C6">
        <w:rPr>
          <w:rFonts w:ascii="Times New Roman" w:hAnsi="Times New Roman"/>
          <w:color w:val="000000" w:themeColor="text1"/>
          <w:sz w:val="28"/>
          <w:szCs w:val="28"/>
          <w:lang w:val="vi-VN"/>
        </w:rPr>
        <w:t>Hải Phòng dự kiến sẽ mang tính chất của một Khu TMTD tổng hợp, tập trung thu hút và phát triển các hoạt động sản xuất, kinh doanh tổng hợp, đa ngành, gồm công nghiệp,</w:t>
      </w:r>
      <w:r w:rsidR="007E2D68" w:rsidRPr="00F845BC">
        <w:rPr>
          <w:rFonts w:ascii="Times New Roman" w:hAnsi="Times New Roman"/>
          <w:color w:val="000000" w:themeColor="text1"/>
          <w:sz w:val="28"/>
          <w:szCs w:val="28"/>
          <w:lang w:val="vi-VN"/>
        </w:rPr>
        <w:t xml:space="preserve"> logistics,</w:t>
      </w:r>
      <w:r w:rsidR="003A2218" w:rsidRPr="003679C6">
        <w:rPr>
          <w:rFonts w:ascii="Times New Roman" w:hAnsi="Times New Roman"/>
          <w:color w:val="000000" w:themeColor="text1"/>
          <w:sz w:val="28"/>
          <w:szCs w:val="28"/>
          <w:lang w:val="vi-VN"/>
        </w:rPr>
        <w:t xml:space="preserve"> thương mại, dịch vụ, tài chính, ngân hàng.</w:t>
      </w:r>
    </w:p>
    <w:p w14:paraId="0C3C81A1" w14:textId="1A77003A" w:rsidR="003A2218" w:rsidRPr="003679C6" w:rsidRDefault="00016CD7" w:rsidP="00386DAE">
      <w:pPr>
        <w:pStyle w:val="NormalWeb"/>
        <w:spacing w:before="0" w:beforeAutospacing="0" w:after="120" w:afterAutospacing="0" w:line="360" w:lineRule="exact"/>
        <w:jc w:val="both"/>
        <w:outlineLvl w:val="1"/>
        <w:rPr>
          <w:color w:val="000000" w:themeColor="text1"/>
          <w:spacing w:val="-6"/>
          <w:sz w:val="28"/>
          <w:szCs w:val="28"/>
          <w:lang w:val="vi-VN"/>
        </w:rPr>
      </w:pPr>
      <w:bookmarkStart w:id="544" w:name="_Toc174463348"/>
      <w:bookmarkStart w:id="545" w:name="_Toc177469956"/>
      <w:bookmarkStart w:id="546" w:name="_Toc177473240"/>
      <w:r w:rsidRPr="003679C6">
        <w:rPr>
          <w:b/>
          <w:color w:val="000000" w:themeColor="text1"/>
          <w:sz w:val="28"/>
          <w:szCs w:val="28"/>
          <w:lang w:val="vi-VN"/>
        </w:rPr>
        <w:t xml:space="preserve">IV. </w:t>
      </w:r>
      <w:r w:rsidR="003A2218" w:rsidRPr="003679C6">
        <w:rPr>
          <w:b/>
          <w:color w:val="000000" w:themeColor="text1"/>
          <w:sz w:val="28"/>
          <w:szCs w:val="28"/>
          <w:lang w:val="vi-VN"/>
        </w:rPr>
        <w:t>ĐỊA ĐIỂM, QUY MÔ VÀ PHÂN KHU CHỨC NĂNG</w:t>
      </w:r>
      <w:bookmarkEnd w:id="544"/>
      <w:bookmarkEnd w:id="545"/>
      <w:bookmarkEnd w:id="546"/>
    </w:p>
    <w:p w14:paraId="0845A31B" w14:textId="4BA72642" w:rsidR="003A2218" w:rsidRPr="003679C6" w:rsidRDefault="003A2218" w:rsidP="00386DAE">
      <w:pPr>
        <w:pStyle w:val="Heading3"/>
        <w:spacing w:before="0" w:after="120" w:line="360" w:lineRule="exact"/>
        <w:ind w:firstLine="720"/>
        <w:rPr>
          <w:rFonts w:ascii="Times New Roman" w:hAnsi="Times New Roman"/>
          <w:b/>
          <w:bCs/>
          <w:color w:val="000000" w:themeColor="text1"/>
          <w:spacing w:val="-4"/>
          <w:sz w:val="28"/>
          <w:szCs w:val="28"/>
          <w:lang w:val="vi-VN"/>
        </w:rPr>
      </w:pPr>
      <w:bookmarkStart w:id="547" w:name="_Toc174463349"/>
      <w:bookmarkStart w:id="548" w:name="_Toc177469957"/>
      <w:bookmarkStart w:id="549" w:name="_Toc177473241"/>
      <w:r w:rsidRPr="003679C6">
        <w:rPr>
          <w:rFonts w:ascii="Times New Roman" w:hAnsi="Times New Roman"/>
          <w:b/>
          <w:bCs/>
          <w:color w:val="000000" w:themeColor="text1"/>
          <w:spacing w:val="-4"/>
          <w:sz w:val="28"/>
          <w:szCs w:val="28"/>
          <w:lang w:val="vi-VN"/>
        </w:rPr>
        <w:t>1. Địa điểm</w:t>
      </w:r>
      <w:bookmarkEnd w:id="547"/>
      <w:bookmarkEnd w:id="548"/>
      <w:bookmarkEnd w:id="549"/>
      <w:r w:rsidRPr="003679C6">
        <w:rPr>
          <w:rFonts w:ascii="Times New Roman" w:hAnsi="Times New Roman"/>
          <w:b/>
          <w:bCs/>
          <w:color w:val="000000" w:themeColor="text1"/>
          <w:spacing w:val="-4"/>
          <w:sz w:val="28"/>
          <w:szCs w:val="28"/>
          <w:lang w:val="vi-VN"/>
        </w:rPr>
        <w:t xml:space="preserve"> </w:t>
      </w:r>
    </w:p>
    <w:p w14:paraId="728EFD53" w14:textId="57675E07" w:rsidR="003A2218" w:rsidRPr="00386DAE" w:rsidRDefault="003A2218" w:rsidP="00386DAE">
      <w:pPr>
        <w:pStyle w:val="Caption"/>
        <w:spacing w:after="120" w:line="360" w:lineRule="exact"/>
        <w:ind w:firstLine="720"/>
        <w:jc w:val="both"/>
        <w:rPr>
          <w:rFonts w:ascii="Times New Roman" w:hAnsi="Times New Roman"/>
          <w:i w:val="0"/>
          <w:color w:val="000000" w:themeColor="text1"/>
          <w:sz w:val="28"/>
          <w:szCs w:val="28"/>
          <w:lang w:val="vi-VN"/>
        </w:rPr>
      </w:pPr>
      <w:r w:rsidRPr="003679C6">
        <w:rPr>
          <w:rFonts w:ascii="Times New Roman" w:hAnsi="Times New Roman"/>
          <w:i w:val="0"/>
          <w:iCs w:val="0"/>
          <w:color w:val="000000" w:themeColor="text1"/>
          <w:sz w:val="28"/>
          <w:szCs w:val="28"/>
          <w:lang w:val="vi-VN"/>
        </w:rPr>
        <w:t xml:space="preserve">Khu TMTD </w:t>
      </w:r>
      <w:r w:rsidR="00911CE3" w:rsidRPr="008558C0">
        <w:rPr>
          <w:rFonts w:ascii="Times New Roman" w:hAnsi="Times New Roman"/>
          <w:i w:val="0"/>
          <w:color w:val="000000" w:themeColor="text1"/>
          <w:sz w:val="28"/>
          <w:szCs w:val="28"/>
          <w:lang w:val="vi-VN"/>
          <w:rPrChange w:id="550" w:author="Đỗ Ngọc" w:date="2025-03-19T16:59:00Z">
            <w:rPr>
              <w:rFonts w:ascii="Times New Roman" w:hAnsi="Times New Roman"/>
              <w:i w:val="0"/>
              <w:color w:val="000000" w:themeColor="text1"/>
              <w:sz w:val="28"/>
              <w:szCs w:val="28"/>
            </w:rPr>
          </w:rPrChange>
        </w:rPr>
        <w:t>thế hệ mới tại</w:t>
      </w:r>
      <w:ins w:id="551" w:author="Dell" w:date="2025-03-19T16:48:00Z">
        <w:r w:rsidR="00FB1FF2" w:rsidRPr="008558C0">
          <w:rPr>
            <w:rFonts w:ascii="Times New Roman" w:hAnsi="Times New Roman"/>
            <w:i w:val="0"/>
            <w:color w:val="000000" w:themeColor="text1"/>
            <w:sz w:val="28"/>
            <w:szCs w:val="28"/>
            <w:lang w:val="vi-VN"/>
            <w:rPrChange w:id="552" w:author="Đỗ Ngọc" w:date="2025-03-19T16:59:00Z">
              <w:rPr>
                <w:rFonts w:ascii="Times New Roman" w:hAnsi="Times New Roman"/>
                <w:i w:val="0"/>
                <w:color w:val="000000" w:themeColor="text1"/>
                <w:sz w:val="28"/>
                <w:szCs w:val="28"/>
              </w:rPr>
            </w:rPrChange>
          </w:rPr>
          <w:t xml:space="preserve"> thành phố</w:t>
        </w:r>
      </w:ins>
      <w:r w:rsidR="00911CE3" w:rsidRPr="008558C0">
        <w:rPr>
          <w:rFonts w:ascii="Times New Roman" w:hAnsi="Times New Roman"/>
          <w:color w:val="000000" w:themeColor="text1"/>
          <w:sz w:val="28"/>
          <w:szCs w:val="28"/>
          <w:lang w:val="vi-VN"/>
          <w:rPrChange w:id="553" w:author="Đỗ Ngọc" w:date="2025-03-19T16:59:00Z">
            <w:rPr>
              <w:rFonts w:ascii="Times New Roman" w:hAnsi="Times New Roman"/>
              <w:color w:val="000000" w:themeColor="text1"/>
              <w:sz w:val="28"/>
              <w:szCs w:val="28"/>
            </w:rPr>
          </w:rPrChange>
        </w:rPr>
        <w:t xml:space="preserve"> </w:t>
      </w:r>
      <w:r w:rsidRPr="003679C6">
        <w:rPr>
          <w:rFonts w:ascii="Times New Roman" w:hAnsi="Times New Roman"/>
          <w:i w:val="0"/>
          <w:iCs w:val="0"/>
          <w:color w:val="000000" w:themeColor="text1"/>
          <w:sz w:val="28"/>
          <w:szCs w:val="28"/>
          <w:lang w:val="vi-VN"/>
        </w:rPr>
        <w:t xml:space="preserve">Hải Phòng dự kiến </w:t>
      </w:r>
      <w:r w:rsidR="00D90763" w:rsidRPr="003679C6">
        <w:rPr>
          <w:rFonts w:ascii="Times New Roman" w:hAnsi="Times New Roman"/>
          <w:i w:val="0"/>
          <w:iCs w:val="0"/>
          <w:color w:val="000000" w:themeColor="text1"/>
          <w:sz w:val="28"/>
          <w:szCs w:val="28"/>
          <w:lang w:val="vi-VN"/>
        </w:rPr>
        <w:t>đặt trong Khu kinh tế ven biển phía Nam Hải Phòng và Khu kinh tế Đình Vũ - Cát Hải</w:t>
      </w:r>
      <w:r w:rsidR="00447BCC" w:rsidRPr="00386DAE">
        <w:rPr>
          <w:rFonts w:ascii="Times New Roman" w:hAnsi="Times New Roman"/>
          <w:i w:val="0"/>
          <w:color w:val="000000" w:themeColor="text1"/>
          <w:sz w:val="28"/>
          <w:szCs w:val="28"/>
          <w:lang w:val="vi-VN"/>
        </w:rPr>
        <w:t>.</w:t>
      </w:r>
    </w:p>
    <w:p w14:paraId="676C6554" w14:textId="7FB448A3" w:rsidR="004F5362" w:rsidRPr="00F845BC" w:rsidRDefault="00F845BC">
      <w:pPr>
        <w:pStyle w:val="Caption"/>
        <w:ind w:left="851" w:right="849"/>
        <w:jc w:val="center"/>
        <w:rPr>
          <w:rFonts w:ascii="Times New Roman" w:hAnsi="Times New Roman"/>
          <w:b/>
          <w:bCs/>
          <w:i w:val="0"/>
          <w:iCs w:val="0"/>
          <w:color w:val="000000" w:themeColor="text1"/>
          <w:sz w:val="28"/>
          <w:szCs w:val="28"/>
          <w:lang w:val="vi-VN"/>
        </w:rPr>
        <w:pPrChange w:id="554" w:author="Đỗ Ngọc" w:date="2025-03-19T17:05:00Z">
          <w:pPr>
            <w:pStyle w:val="Caption"/>
            <w:jc w:val="center"/>
          </w:pPr>
        </w:pPrChange>
      </w:pPr>
      <w:bookmarkStart w:id="555" w:name="_Toc193296290"/>
      <w:r w:rsidRPr="00F845BC">
        <w:rPr>
          <w:rFonts w:ascii="Times New Roman" w:hAnsi="Times New Roman"/>
          <w:b/>
          <w:bCs/>
          <w:i w:val="0"/>
          <w:iCs w:val="0"/>
          <w:color w:val="000000" w:themeColor="text1"/>
          <w:sz w:val="28"/>
          <w:szCs w:val="28"/>
          <w:lang w:val="vi-VN"/>
        </w:rPr>
        <w:t xml:space="preserve">Hình </w:t>
      </w:r>
      <w:r w:rsidRPr="00F845BC">
        <w:rPr>
          <w:rFonts w:ascii="Times New Roman" w:hAnsi="Times New Roman"/>
          <w:b/>
          <w:bCs/>
          <w:i w:val="0"/>
          <w:iCs w:val="0"/>
          <w:color w:val="000000" w:themeColor="text1"/>
          <w:sz w:val="28"/>
          <w:szCs w:val="28"/>
          <w:lang w:val="vi-VN"/>
        </w:rPr>
        <w:fldChar w:fldCharType="begin"/>
      </w:r>
      <w:r w:rsidRPr="00F845BC">
        <w:rPr>
          <w:rFonts w:ascii="Times New Roman" w:hAnsi="Times New Roman"/>
          <w:b/>
          <w:bCs/>
          <w:i w:val="0"/>
          <w:iCs w:val="0"/>
          <w:color w:val="000000" w:themeColor="text1"/>
          <w:sz w:val="28"/>
          <w:szCs w:val="28"/>
          <w:lang w:val="vi-VN"/>
        </w:rPr>
        <w:instrText xml:space="preserve"> SEQ Hình \* ARABIC </w:instrText>
      </w:r>
      <w:r w:rsidRPr="00F845BC">
        <w:rPr>
          <w:rFonts w:ascii="Times New Roman" w:hAnsi="Times New Roman"/>
          <w:b/>
          <w:bCs/>
          <w:i w:val="0"/>
          <w:iCs w:val="0"/>
          <w:color w:val="000000" w:themeColor="text1"/>
          <w:sz w:val="28"/>
          <w:szCs w:val="28"/>
          <w:lang w:val="vi-VN"/>
        </w:rPr>
        <w:fldChar w:fldCharType="separate"/>
      </w:r>
      <w:r w:rsidR="004F3AE1">
        <w:rPr>
          <w:rFonts w:ascii="Times New Roman" w:hAnsi="Times New Roman"/>
          <w:b/>
          <w:bCs/>
          <w:i w:val="0"/>
          <w:iCs w:val="0"/>
          <w:noProof/>
          <w:color w:val="000000" w:themeColor="text1"/>
          <w:sz w:val="28"/>
          <w:szCs w:val="28"/>
          <w:lang w:val="vi-VN"/>
        </w:rPr>
        <w:t>2</w:t>
      </w:r>
      <w:r w:rsidRPr="00F845BC">
        <w:rPr>
          <w:rFonts w:ascii="Times New Roman" w:hAnsi="Times New Roman"/>
          <w:b/>
          <w:bCs/>
          <w:i w:val="0"/>
          <w:iCs w:val="0"/>
          <w:color w:val="000000" w:themeColor="text1"/>
          <w:sz w:val="28"/>
          <w:szCs w:val="28"/>
          <w:lang w:val="vi-VN"/>
        </w:rPr>
        <w:fldChar w:fldCharType="end"/>
      </w:r>
      <w:r w:rsidRPr="00F845BC">
        <w:rPr>
          <w:rFonts w:ascii="Times New Roman" w:hAnsi="Times New Roman"/>
          <w:b/>
          <w:bCs/>
          <w:i w:val="0"/>
          <w:iCs w:val="0"/>
          <w:color w:val="000000" w:themeColor="text1"/>
          <w:sz w:val="28"/>
          <w:szCs w:val="28"/>
          <w:lang w:val="vi-VN"/>
        </w:rPr>
        <w:t xml:space="preserve">. </w:t>
      </w:r>
      <w:r w:rsidR="004F5362" w:rsidRPr="00F845BC">
        <w:rPr>
          <w:rFonts w:ascii="Times New Roman" w:hAnsi="Times New Roman"/>
          <w:b/>
          <w:bCs/>
          <w:i w:val="0"/>
          <w:iCs w:val="0"/>
          <w:color w:val="000000" w:themeColor="text1"/>
          <w:sz w:val="28"/>
          <w:szCs w:val="28"/>
          <w:lang w:val="vi-VN"/>
        </w:rPr>
        <w:t xml:space="preserve">Sơ đồ vị trí </w:t>
      </w:r>
      <w:r w:rsidR="00447BCC" w:rsidRPr="00F845BC">
        <w:rPr>
          <w:rFonts w:ascii="Times New Roman" w:hAnsi="Times New Roman"/>
          <w:b/>
          <w:bCs/>
          <w:i w:val="0"/>
          <w:iCs w:val="0"/>
          <w:color w:val="000000" w:themeColor="text1"/>
          <w:sz w:val="28"/>
          <w:szCs w:val="28"/>
          <w:lang w:val="vi-VN"/>
        </w:rPr>
        <w:t>dự kiến thành lập</w:t>
      </w:r>
      <w:r w:rsidR="004F5362" w:rsidRPr="00F845BC">
        <w:rPr>
          <w:rFonts w:ascii="Times New Roman" w:hAnsi="Times New Roman"/>
          <w:b/>
          <w:bCs/>
          <w:i w:val="0"/>
          <w:iCs w:val="0"/>
          <w:color w:val="000000" w:themeColor="text1"/>
          <w:sz w:val="28"/>
          <w:szCs w:val="28"/>
          <w:lang w:val="vi-VN"/>
        </w:rPr>
        <w:t xml:space="preserve"> Khu </w:t>
      </w:r>
      <w:r w:rsidR="005212EC" w:rsidRPr="008558C0">
        <w:rPr>
          <w:rFonts w:ascii="Times New Roman" w:hAnsi="Times New Roman"/>
          <w:b/>
          <w:bCs/>
          <w:i w:val="0"/>
          <w:iCs w:val="0"/>
          <w:color w:val="000000" w:themeColor="text1"/>
          <w:sz w:val="28"/>
          <w:szCs w:val="28"/>
          <w:lang w:val="vi-VN"/>
          <w:rPrChange w:id="556" w:author="Đỗ Ngọc" w:date="2025-03-19T16:59:00Z">
            <w:rPr>
              <w:rFonts w:ascii="Times New Roman" w:hAnsi="Times New Roman"/>
              <w:b/>
              <w:bCs/>
              <w:i w:val="0"/>
              <w:iCs w:val="0"/>
              <w:color w:val="000000" w:themeColor="text1"/>
              <w:sz w:val="28"/>
              <w:szCs w:val="28"/>
            </w:rPr>
          </w:rPrChange>
        </w:rPr>
        <w:t>TMTD thế hệ mới</w:t>
      </w:r>
      <w:del w:id="557" w:author="Đỗ Ngọc" w:date="2025-03-19T17:04:00Z">
        <w:r w:rsidR="005212EC" w:rsidRPr="008558C0" w:rsidDel="008558C0">
          <w:rPr>
            <w:rFonts w:ascii="Times New Roman" w:hAnsi="Times New Roman"/>
            <w:b/>
            <w:bCs/>
            <w:i w:val="0"/>
            <w:iCs w:val="0"/>
            <w:color w:val="000000" w:themeColor="text1"/>
            <w:sz w:val="28"/>
            <w:szCs w:val="28"/>
            <w:lang w:val="vi-VN"/>
            <w:rPrChange w:id="558" w:author="Đỗ Ngọc" w:date="2025-03-19T16:59:00Z">
              <w:rPr>
                <w:rFonts w:ascii="Times New Roman" w:hAnsi="Times New Roman"/>
                <w:b/>
                <w:bCs/>
                <w:i w:val="0"/>
                <w:iCs w:val="0"/>
                <w:color w:val="000000" w:themeColor="text1"/>
                <w:sz w:val="28"/>
                <w:szCs w:val="28"/>
              </w:rPr>
            </w:rPrChange>
          </w:rPr>
          <w:delText xml:space="preserve"> </w:delText>
        </w:r>
      </w:del>
      <w:ins w:id="559" w:author="Dell" w:date="2025-03-19T16:48:00Z">
        <w:del w:id="560" w:author="Đỗ Ngọc" w:date="2025-03-19T17:04:00Z">
          <w:r w:rsidR="00FB1FF2" w:rsidRPr="008558C0" w:rsidDel="008558C0">
            <w:rPr>
              <w:rFonts w:ascii="Times New Roman" w:hAnsi="Times New Roman"/>
              <w:b/>
              <w:bCs/>
              <w:i w:val="0"/>
              <w:iCs w:val="0"/>
              <w:color w:val="000000" w:themeColor="text1"/>
              <w:sz w:val="28"/>
              <w:szCs w:val="28"/>
              <w:lang w:val="vi-VN"/>
              <w:rPrChange w:id="561" w:author="Đỗ Ngọc" w:date="2025-03-19T16:59:00Z">
                <w:rPr>
                  <w:rFonts w:ascii="Times New Roman" w:hAnsi="Times New Roman"/>
                  <w:b/>
                  <w:bCs/>
                  <w:i w:val="0"/>
                  <w:iCs w:val="0"/>
                  <w:color w:val="000000" w:themeColor="text1"/>
                  <w:sz w:val="28"/>
                  <w:szCs w:val="28"/>
                </w:rPr>
              </w:rPrChange>
            </w:rPr>
            <w:delText xml:space="preserve">                   </w:delText>
          </w:r>
        </w:del>
        <w:r w:rsidR="00FB1FF2" w:rsidRPr="008558C0">
          <w:rPr>
            <w:rFonts w:ascii="Times New Roman" w:hAnsi="Times New Roman"/>
            <w:b/>
            <w:bCs/>
            <w:i w:val="0"/>
            <w:iCs w:val="0"/>
            <w:color w:val="000000" w:themeColor="text1"/>
            <w:sz w:val="28"/>
            <w:szCs w:val="28"/>
            <w:lang w:val="vi-VN"/>
            <w:rPrChange w:id="562" w:author="Đỗ Ngọc" w:date="2025-03-19T16:59:00Z">
              <w:rPr>
                <w:rFonts w:ascii="Times New Roman" w:hAnsi="Times New Roman"/>
                <w:b/>
                <w:bCs/>
                <w:i w:val="0"/>
                <w:iCs w:val="0"/>
                <w:color w:val="000000" w:themeColor="text1"/>
                <w:sz w:val="28"/>
                <w:szCs w:val="28"/>
              </w:rPr>
            </w:rPrChange>
          </w:rPr>
          <w:t xml:space="preserve"> </w:t>
        </w:r>
      </w:ins>
      <w:r w:rsidR="005212EC" w:rsidRPr="008558C0">
        <w:rPr>
          <w:rFonts w:ascii="Times New Roman" w:hAnsi="Times New Roman"/>
          <w:b/>
          <w:bCs/>
          <w:i w:val="0"/>
          <w:iCs w:val="0"/>
          <w:color w:val="000000" w:themeColor="text1"/>
          <w:sz w:val="28"/>
          <w:szCs w:val="28"/>
          <w:lang w:val="vi-VN"/>
          <w:rPrChange w:id="563" w:author="Đỗ Ngọc" w:date="2025-03-19T16:59:00Z">
            <w:rPr>
              <w:rFonts w:ascii="Times New Roman" w:hAnsi="Times New Roman"/>
              <w:b/>
              <w:bCs/>
              <w:i w:val="0"/>
              <w:iCs w:val="0"/>
              <w:color w:val="000000" w:themeColor="text1"/>
              <w:sz w:val="28"/>
              <w:szCs w:val="28"/>
            </w:rPr>
          </w:rPrChange>
        </w:rPr>
        <w:t>tại</w:t>
      </w:r>
      <w:r w:rsidR="004F5362" w:rsidRPr="00F845BC">
        <w:rPr>
          <w:rFonts w:ascii="Times New Roman" w:hAnsi="Times New Roman"/>
          <w:b/>
          <w:bCs/>
          <w:i w:val="0"/>
          <w:iCs w:val="0"/>
          <w:color w:val="000000" w:themeColor="text1"/>
          <w:sz w:val="28"/>
          <w:szCs w:val="28"/>
          <w:lang w:val="vi-VN"/>
        </w:rPr>
        <w:t xml:space="preserve"> </w:t>
      </w:r>
      <w:ins w:id="564" w:author="Dell" w:date="2025-03-19T16:48:00Z">
        <w:r w:rsidR="00FB1FF2" w:rsidRPr="008558C0">
          <w:rPr>
            <w:rFonts w:ascii="Times New Roman" w:hAnsi="Times New Roman"/>
            <w:b/>
            <w:bCs/>
            <w:i w:val="0"/>
            <w:iCs w:val="0"/>
            <w:color w:val="000000" w:themeColor="text1"/>
            <w:sz w:val="28"/>
            <w:szCs w:val="28"/>
            <w:lang w:val="vi-VN"/>
            <w:rPrChange w:id="565" w:author="Đỗ Ngọc" w:date="2025-03-19T16:59:00Z">
              <w:rPr>
                <w:rFonts w:ascii="Times New Roman" w:hAnsi="Times New Roman"/>
                <w:b/>
                <w:bCs/>
                <w:i w:val="0"/>
                <w:iCs w:val="0"/>
                <w:color w:val="000000" w:themeColor="text1"/>
                <w:sz w:val="28"/>
                <w:szCs w:val="28"/>
              </w:rPr>
            </w:rPrChange>
          </w:rPr>
          <w:t xml:space="preserve">thành phố </w:t>
        </w:r>
      </w:ins>
      <w:r w:rsidR="004F5362" w:rsidRPr="00F845BC">
        <w:rPr>
          <w:rFonts w:ascii="Times New Roman" w:hAnsi="Times New Roman"/>
          <w:b/>
          <w:bCs/>
          <w:i w:val="0"/>
          <w:iCs w:val="0"/>
          <w:color w:val="000000" w:themeColor="text1"/>
          <w:sz w:val="28"/>
          <w:szCs w:val="28"/>
          <w:lang w:val="vi-VN"/>
        </w:rPr>
        <w:t>Hải Phòng</w:t>
      </w:r>
      <w:bookmarkEnd w:id="555"/>
    </w:p>
    <w:p w14:paraId="4E223379" w14:textId="407C7161" w:rsidR="004F5362" w:rsidRPr="00386DAE" w:rsidRDefault="00911CE3" w:rsidP="00386DAE">
      <w:pPr>
        <w:spacing w:after="0" w:line="360" w:lineRule="exact"/>
        <w:rPr>
          <w:rFonts w:ascii="Times New Roman" w:hAnsi="Times New Roman"/>
          <w:sz w:val="28"/>
          <w:szCs w:val="28"/>
          <w:lang w:val="vi-VN"/>
        </w:rPr>
      </w:pPr>
      <w:r>
        <w:rPr>
          <w:rFonts w:ascii="Times New Roman" w:hAnsi="Times New Roman"/>
          <w:noProof/>
          <w:sz w:val="28"/>
          <w:szCs w:val="28"/>
        </w:rPr>
        <w:drawing>
          <wp:anchor distT="0" distB="0" distL="114300" distR="114300" simplePos="0" relativeHeight="251659268" behindDoc="0" locked="0" layoutInCell="1" allowOverlap="1" wp14:anchorId="4653F270" wp14:editId="2784E67D">
            <wp:simplePos x="0" y="0"/>
            <wp:positionH relativeFrom="column">
              <wp:posOffset>44068</wp:posOffset>
            </wp:positionH>
            <wp:positionV relativeFrom="paragraph">
              <wp:posOffset>15729</wp:posOffset>
            </wp:positionV>
            <wp:extent cx="5760085" cy="4351020"/>
            <wp:effectExtent l="0" t="0" r="0" b="0"/>
            <wp:wrapNone/>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6689. SXD kèm theo 1.png"/>
                    <pic:cNvPicPr/>
                  </pic:nvPicPr>
                  <pic:blipFill>
                    <a:blip r:embed="rId14">
                      <a:extLst>
                        <a:ext uri="{28A0092B-C50C-407E-A947-70E740481C1C}">
                          <a14:useLocalDpi xmlns:a14="http://schemas.microsoft.com/office/drawing/2010/main" val="0"/>
                        </a:ext>
                      </a:extLst>
                    </a:blip>
                    <a:stretch>
                      <a:fillRect/>
                    </a:stretch>
                  </pic:blipFill>
                  <pic:spPr>
                    <a:xfrm>
                      <a:off x="0" y="0"/>
                      <a:ext cx="5760085" cy="4351020"/>
                    </a:xfrm>
                    <a:prstGeom prst="rect">
                      <a:avLst/>
                    </a:prstGeom>
                  </pic:spPr>
                </pic:pic>
              </a:graphicData>
            </a:graphic>
            <wp14:sizeRelH relativeFrom="page">
              <wp14:pctWidth>0</wp14:pctWidth>
            </wp14:sizeRelH>
            <wp14:sizeRelV relativeFrom="page">
              <wp14:pctHeight>0</wp14:pctHeight>
            </wp14:sizeRelV>
          </wp:anchor>
        </w:drawing>
      </w:r>
    </w:p>
    <w:p w14:paraId="111D856C" w14:textId="7A4D08D9" w:rsidR="004F5362" w:rsidRPr="00386DAE" w:rsidRDefault="004F5362" w:rsidP="00386DAE">
      <w:pPr>
        <w:spacing w:after="0" w:line="360" w:lineRule="exact"/>
        <w:rPr>
          <w:rFonts w:ascii="Times New Roman" w:hAnsi="Times New Roman"/>
          <w:sz w:val="28"/>
          <w:szCs w:val="28"/>
          <w:lang w:val="vi-VN"/>
        </w:rPr>
      </w:pPr>
    </w:p>
    <w:p w14:paraId="34943941" w14:textId="79D4E3C3" w:rsidR="004F5362" w:rsidRPr="00386DAE" w:rsidRDefault="004F5362" w:rsidP="00386DAE">
      <w:pPr>
        <w:spacing w:after="0" w:line="360" w:lineRule="exact"/>
        <w:rPr>
          <w:rFonts w:ascii="Times New Roman" w:hAnsi="Times New Roman"/>
          <w:sz w:val="28"/>
          <w:szCs w:val="28"/>
          <w:lang w:val="vi-VN"/>
        </w:rPr>
      </w:pPr>
    </w:p>
    <w:p w14:paraId="35655538" w14:textId="69007661" w:rsidR="004F5362" w:rsidRPr="00386DAE" w:rsidRDefault="004F5362" w:rsidP="00386DAE">
      <w:pPr>
        <w:spacing w:after="0" w:line="360" w:lineRule="exact"/>
        <w:rPr>
          <w:rFonts w:ascii="Times New Roman" w:hAnsi="Times New Roman"/>
          <w:sz w:val="28"/>
          <w:szCs w:val="28"/>
          <w:lang w:val="vi-VN"/>
        </w:rPr>
      </w:pPr>
    </w:p>
    <w:p w14:paraId="0B8320AF" w14:textId="620DDE31" w:rsidR="004F5362" w:rsidRPr="00386DAE" w:rsidRDefault="004F5362" w:rsidP="00386DAE">
      <w:pPr>
        <w:spacing w:after="0" w:line="360" w:lineRule="exact"/>
        <w:rPr>
          <w:rFonts w:ascii="Times New Roman" w:hAnsi="Times New Roman"/>
          <w:sz w:val="28"/>
          <w:szCs w:val="28"/>
          <w:lang w:val="vi-VN"/>
        </w:rPr>
      </w:pPr>
    </w:p>
    <w:p w14:paraId="40899D29" w14:textId="6E192257" w:rsidR="004F5362" w:rsidRPr="00386DAE" w:rsidRDefault="004F5362" w:rsidP="00386DAE">
      <w:pPr>
        <w:spacing w:after="0" w:line="360" w:lineRule="exact"/>
        <w:rPr>
          <w:rFonts w:ascii="Times New Roman" w:hAnsi="Times New Roman"/>
          <w:sz w:val="28"/>
          <w:szCs w:val="28"/>
          <w:lang w:val="vi-VN"/>
        </w:rPr>
      </w:pPr>
    </w:p>
    <w:p w14:paraId="7A5F0196" w14:textId="392AA42C" w:rsidR="004F5362" w:rsidRPr="00386DAE" w:rsidRDefault="004F5362" w:rsidP="00386DAE">
      <w:pPr>
        <w:spacing w:after="0" w:line="360" w:lineRule="exact"/>
        <w:rPr>
          <w:rFonts w:ascii="Times New Roman" w:hAnsi="Times New Roman"/>
          <w:sz w:val="28"/>
          <w:szCs w:val="28"/>
          <w:lang w:val="vi-VN"/>
        </w:rPr>
      </w:pPr>
    </w:p>
    <w:p w14:paraId="29CCD393" w14:textId="1457EB1A" w:rsidR="004F5362" w:rsidRPr="00386DAE" w:rsidRDefault="004F5362" w:rsidP="00386DAE">
      <w:pPr>
        <w:spacing w:after="0" w:line="360" w:lineRule="exact"/>
        <w:rPr>
          <w:rFonts w:ascii="Times New Roman" w:hAnsi="Times New Roman"/>
          <w:sz w:val="28"/>
          <w:szCs w:val="28"/>
          <w:lang w:val="vi-VN"/>
        </w:rPr>
      </w:pPr>
    </w:p>
    <w:p w14:paraId="31DD8073" w14:textId="429BEEF8" w:rsidR="004F5362" w:rsidRPr="00386DAE" w:rsidRDefault="004F5362" w:rsidP="00386DAE">
      <w:pPr>
        <w:spacing w:after="0" w:line="360" w:lineRule="exact"/>
        <w:rPr>
          <w:rFonts w:ascii="Times New Roman" w:hAnsi="Times New Roman"/>
          <w:sz w:val="28"/>
          <w:szCs w:val="28"/>
          <w:lang w:val="vi-VN"/>
        </w:rPr>
      </w:pPr>
    </w:p>
    <w:p w14:paraId="199591A6" w14:textId="1DB540F5" w:rsidR="004F5362" w:rsidRPr="00386DAE" w:rsidRDefault="004F5362" w:rsidP="00386DAE">
      <w:pPr>
        <w:spacing w:after="0" w:line="360" w:lineRule="exact"/>
        <w:rPr>
          <w:rFonts w:ascii="Times New Roman" w:hAnsi="Times New Roman"/>
          <w:sz w:val="28"/>
          <w:szCs w:val="28"/>
          <w:lang w:val="vi-VN"/>
        </w:rPr>
      </w:pPr>
    </w:p>
    <w:p w14:paraId="1A0146ED" w14:textId="77777777" w:rsidR="004F5362" w:rsidRPr="00386DAE" w:rsidRDefault="004F5362" w:rsidP="00386DAE">
      <w:pPr>
        <w:spacing w:after="0" w:line="360" w:lineRule="exact"/>
        <w:rPr>
          <w:rFonts w:ascii="Times New Roman" w:hAnsi="Times New Roman"/>
          <w:sz w:val="28"/>
          <w:szCs w:val="28"/>
          <w:lang w:val="vi-VN"/>
        </w:rPr>
      </w:pPr>
    </w:p>
    <w:p w14:paraId="2AD791E3" w14:textId="77777777" w:rsidR="00193A5D" w:rsidRPr="00386DAE" w:rsidRDefault="00193A5D" w:rsidP="00386DAE">
      <w:pPr>
        <w:spacing w:after="0" w:line="360" w:lineRule="exact"/>
        <w:rPr>
          <w:rFonts w:ascii="Times New Roman" w:hAnsi="Times New Roman"/>
          <w:sz w:val="28"/>
          <w:szCs w:val="28"/>
          <w:lang w:val="vi-VN"/>
        </w:rPr>
      </w:pPr>
    </w:p>
    <w:p w14:paraId="3D3DCB46" w14:textId="77777777" w:rsidR="00193A5D" w:rsidRPr="00386DAE" w:rsidRDefault="00193A5D" w:rsidP="00386DAE">
      <w:pPr>
        <w:spacing w:after="0" w:line="360" w:lineRule="exact"/>
        <w:rPr>
          <w:rFonts w:ascii="Times New Roman" w:hAnsi="Times New Roman"/>
          <w:sz w:val="28"/>
          <w:szCs w:val="28"/>
          <w:lang w:val="vi-VN"/>
        </w:rPr>
      </w:pPr>
    </w:p>
    <w:p w14:paraId="4478446C" w14:textId="7F9AA4FC" w:rsidR="004F5362" w:rsidRPr="00386DAE" w:rsidRDefault="004F5362" w:rsidP="00386DAE">
      <w:pPr>
        <w:spacing w:after="0" w:line="360" w:lineRule="exact"/>
        <w:rPr>
          <w:rFonts w:ascii="Times New Roman" w:hAnsi="Times New Roman"/>
          <w:sz w:val="28"/>
          <w:szCs w:val="28"/>
          <w:lang w:val="vi-VN"/>
        </w:rPr>
      </w:pPr>
    </w:p>
    <w:p w14:paraId="1467B076" w14:textId="662B998F" w:rsidR="004F5362" w:rsidRPr="00F845BC" w:rsidRDefault="004F5362" w:rsidP="005033EF">
      <w:pPr>
        <w:spacing w:after="0" w:line="360" w:lineRule="exact"/>
        <w:ind w:firstLine="720"/>
        <w:jc w:val="both"/>
        <w:rPr>
          <w:rFonts w:ascii="Times New Roman" w:hAnsi="Times New Roman"/>
          <w:color w:val="000000" w:themeColor="text1"/>
          <w:sz w:val="28"/>
          <w:szCs w:val="28"/>
          <w:highlight w:val="yellow"/>
          <w:lang w:val="vi-VN"/>
        </w:rPr>
      </w:pPr>
    </w:p>
    <w:p w14:paraId="237ECA29" w14:textId="77777777" w:rsidR="005033EF" w:rsidRPr="00F845BC" w:rsidRDefault="005033EF" w:rsidP="005033EF">
      <w:pPr>
        <w:spacing w:after="0" w:line="360" w:lineRule="exact"/>
        <w:ind w:firstLine="720"/>
        <w:jc w:val="both"/>
        <w:rPr>
          <w:rFonts w:ascii="Times New Roman" w:hAnsi="Times New Roman"/>
          <w:color w:val="000000" w:themeColor="text1"/>
          <w:sz w:val="28"/>
          <w:szCs w:val="28"/>
          <w:highlight w:val="yellow"/>
          <w:lang w:val="vi-VN"/>
        </w:rPr>
      </w:pPr>
    </w:p>
    <w:p w14:paraId="6CB5000D" w14:textId="77777777" w:rsidR="005033EF" w:rsidRPr="00F845BC" w:rsidRDefault="005033EF" w:rsidP="005033EF">
      <w:pPr>
        <w:spacing w:after="0" w:line="360" w:lineRule="exact"/>
        <w:ind w:firstLine="720"/>
        <w:jc w:val="both"/>
        <w:rPr>
          <w:rFonts w:ascii="Times New Roman" w:hAnsi="Times New Roman"/>
          <w:color w:val="000000" w:themeColor="text1"/>
          <w:sz w:val="28"/>
          <w:szCs w:val="28"/>
          <w:highlight w:val="yellow"/>
          <w:lang w:val="vi-VN"/>
        </w:rPr>
      </w:pPr>
    </w:p>
    <w:p w14:paraId="21F7E7CF" w14:textId="77777777" w:rsidR="005033EF" w:rsidRPr="00F845BC" w:rsidRDefault="005033EF" w:rsidP="005033EF">
      <w:pPr>
        <w:spacing w:after="0" w:line="360" w:lineRule="exact"/>
        <w:ind w:firstLine="720"/>
        <w:jc w:val="both"/>
        <w:rPr>
          <w:rFonts w:ascii="Times New Roman" w:hAnsi="Times New Roman"/>
          <w:color w:val="000000" w:themeColor="text1"/>
          <w:sz w:val="28"/>
          <w:szCs w:val="28"/>
          <w:highlight w:val="yellow"/>
          <w:lang w:val="vi-VN"/>
        </w:rPr>
      </w:pPr>
    </w:p>
    <w:p w14:paraId="06BDB984" w14:textId="77777777" w:rsidR="005033EF" w:rsidRPr="00F845BC" w:rsidRDefault="005033EF" w:rsidP="005033EF">
      <w:pPr>
        <w:spacing w:after="0" w:line="360" w:lineRule="exact"/>
        <w:ind w:firstLine="720"/>
        <w:jc w:val="both"/>
        <w:rPr>
          <w:rFonts w:ascii="Times New Roman" w:hAnsi="Times New Roman"/>
          <w:color w:val="000000" w:themeColor="text1"/>
          <w:sz w:val="28"/>
          <w:szCs w:val="28"/>
          <w:highlight w:val="yellow"/>
          <w:lang w:val="vi-VN"/>
        </w:rPr>
      </w:pPr>
    </w:p>
    <w:p w14:paraId="16AFF596" w14:textId="7C09070F" w:rsidR="004F5362" w:rsidRPr="003679C6" w:rsidRDefault="004F5362" w:rsidP="00960C8C">
      <w:pPr>
        <w:widowControl w:val="0"/>
        <w:spacing w:after="0" w:line="360" w:lineRule="exact"/>
        <w:jc w:val="right"/>
        <w:rPr>
          <w:rFonts w:ascii="Times New Roman" w:hAnsi="Times New Roman"/>
          <w:i/>
          <w:sz w:val="28"/>
          <w:szCs w:val="28"/>
          <w:lang w:val="vi-VN"/>
        </w:rPr>
      </w:pPr>
      <w:r w:rsidRPr="00386DAE">
        <w:rPr>
          <w:rFonts w:ascii="Times New Roman" w:hAnsi="Times New Roman"/>
          <w:i/>
          <w:sz w:val="28"/>
          <w:szCs w:val="28"/>
          <w:lang w:val="vi-VN"/>
        </w:rPr>
        <w:t>Nguồn: Bản đồ định hướng phát triển không gian toàn đô thị thuộc Quy hoạch chung thành phố Hải Phòng đến năm 2040, tầm nhìn đến năm 2050</w:t>
      </w:r>
    </w:p>
    <w:p w14:paraId="7F39B2E9" w14:textId="3192F75E" w:rsidR="003A2218" w:rsidRPr="003679C6" w:rsidRDefault="003A2218" w:rsidP="00386DAE">
      <w:pPr>
        <w:pStyle w:val="Heading3"/>
        <w:spacing w:before="120" w:after="120" w:line="380" w:lineRule="exact"/>
        <w:ind w:firstLine="720"/>
        <w:rPr>
          <w:rFonts w:ascii="Times New Roman" w:hAnsi="Times New Roman"/>
          <w:b/>
          <w:bCs/>
          <w:color w:val="000000" w:themeColor="text1"/>
          <w:sz w:val="28"/>
          <w:szCs w:val="28"/>
          <w:lang w:val="vi-VN"/>
        </w:rPr>
      </w:pPr>
      <w:bookmarkStart w:id="566" w:name="_Toc174463350"/>
      <w:bookmarkStart w:id="567" w:name="_Toc177469958"/>
      <w:bookmarkStart w:id="568" w:name="_Toc177473242"/>
      <w:r w:rsidRPr="003679C6">
        <w:rPr>
          <w:rFonts w:ascii="Times New Roman" w:hAnsi="Times New Roman"/>
          <w:b/>
          <w:bCs/>
          <w:color w:val="000000" w:themeColor="text1"/>
          <w:sz w:val="28"/>
          <w:szCs w:val="28"/>
          <w:lang w:val="vi-VN"/>
        </w:rPr>
        <w:lastRenderedPageBreak/>
        <w:t>2. Quy mô</w:t>
      </w:r>
      <w:bookmarkEnd w:id="566"/>
      <w:bookmarkEnd w:id="567"/>
      <w:bookmarkEnd w:id="568"/>
      <w:r w:rsidRPr="003679C6">
        <w:rPr>
          <w:rFonts w:ascii="Times New Roman" w:hAnsi="Times New Roman"/>
          <w:b/>
          <w:bCs/>
          <w:color w:val="000000" w:themeColor="text1"/>
          <w:sz w:val="28"/>
          <w:szCs w:val="28"/>
          <w:lang w:val="vi-VN"/>
        </w:rPr>
        <w:t xml:space="preserve"> </w:t>
      </w:r>
    </w:p>
    <w:p w14:paraId="69D9FFE9" w14:textId="408B02D4" w:rsidR="005212EC" w:rsidRDefault="005212EC" w:rsidP="004A76BC">
      <w:pPr>
        <w:pStyle w:val="Caption"/>
        <w:spacing w:after="120" w:line="360" w:lineRule="exact"/>
        <w:ind w:firstLine="720"/>
        <w:jc w:val="both"/>
        <w:rPr>
          <w:rFonts w:ascii="Times New Roman" w:hAnsi="Times New Roman"/>
          <w:i w:val="0"/>
          <w:color w:val="000000" w:themeColor="text1"/>
          <w:spacing w:val="-4"/>
          <w:sz w:val="28"/>
          <w:szCs w:val="28"/>
          <w:lang w:val="vi-VN"/>
        </w:rPr>
      </w:pPr>
      <w:r w:rsidRPr="005212EC">
        <w:rPr>
          <w:rFonts w:ascii="Times New Roman" w:hAnsi="Times New Roman"/>
          <w:i w:val="0"/>
          <w:color w:val="000000" w:themeColor="text1"/>
          <w:spacing w:val="-4"/>
          <w:sz w:val="28"/>
          <w:szCs w:val="28"/>
          <w:lang w:val="vi-VN"/>
        </w:rPr>
        <w:t xml:space="preserve">Diện tích Khu </w:t>
      </w:r>
      <w:r w:rsidRPr="00FB1FF2">
        <w:rPr>
          <w:rFonts w:ascii="Times New Roman" w:hAnsi="Times New Roman"/>
          <w:i w:val="0"/>
          <w:color w:val="000000" w:themeColor="text1"/>
          <w:sz w:val="28"/>
          <w:szCs w:val="28"/>
          <w:lang w:val="vi-VN"/>
          <w:rPrChange w:id="569" w:author="Dell" w:date="2025-03-19T16:48:00Z">
            <w:rPr>
              <w:rFonts w:ascii="Times New Roman" w:hAnsi="Times New Roman"/>
              <w:i w:val="0"/>
              <w:color w:val="000000" w:themeColor="text1"/>
              <w:spacing w:val="-4"/>
              <w:sz w:val="28"/>
              <w:szCs w:val="28"/>
              <w:lang w:val="vi-VN"/>
            </w:rPr>
          </w:rPrChange>
        </w:rPr>
        <w:t>TMTD</w:t>
      </w:r>
      <w:r w:rsidRPr="008558C0">
        <w:rPr>
          <w:rFonts w:ascii="Times New Roman" w:hAnsi="Times New Roman"/>
          <w:i w:val="0"/>
          <w:color w:val="000000" w:themeColor="text1"/>
          <w:sz w:val="28"/>
          <w:szCs w:val="28"/>
          <w:lang w:val="vi-VN"/>
          <w:rPrChange w:id="570" w:author="Đỗ Ngọc" w:date="2025-03-19T16:59:00Z">
            <w:rPr>
              <w:rFonts w:ascii="Times New Roman" w:hAnsi="Times New Roman"/>
              <w:i w:val="0"/>
              <w:color w:val="000000" w:themeColor="text1"/>
              <w:sz w:val="28"/>
              <w:szCs w:val="28"/>
            </w:rPr>
          </w:rPrChange>
        </w:rPr>
        <w:t xml:space="preserve"> thế hệ mới tại</w:t>
      </w:r>
      <w:r w:rsidRPr="00FB1FF2">
        <w:rPr>
          <w:rFonts w:ascii="Times New Roman" w:hAnsi="Times New Roman"/>
          <w:i w:val="0"/>
          <w:color w:val="000000" w:themeColor="text1"/>
          <w:sz w:val="28"/>
          <w:szCs w:val="28"/>
          <w:lang w:val="vi-VN"/>
          <w:rPrChange w:id="571" w:author="Dell" w:date="2025-03-19T16:48:00Z">
            <w:rPr>
              <w:rFonts w:ascii="Times New Roman" w:hAnsi="Times New Roman"/>
              <w:i w:val="0"/>
              <w:color w:val="000000" w:themeColor="text1"/>
              <w:spacing w:val="-4"/>
              <w:sz w:val="28"/>
              <w:szCs w:val="28"/>
              <w:lang w:val="vi-VN"/>
            </w:rPr>
          </w:rPrChange>
        </w:rPr>
        <w:t xml:space="preserve"> </w:t>
      </w:r>
      <w:ins w:id="572" w:author="Dell" w:date="2025-03-19T16:48:00Z">
        <w:r w:rsidR="00FB1FF2" w:rsidRPr="008558C0">
          <w:rPr>
            <w:rFonts w:ascii="Times New Roman" w:hAnsi="Times New Roman"/>
            <w:i w:val="0"/>
            <w:color w:val="000000" w:themeColor="text1"/>
            <w:sz w:val="28"/>
            <w:szCs w:val="28"/>
            <w:lang w:val="vi-VN"/>
            <w:rPrChange w:id="573" w:author="Đỗ Ngọc" w:date="2025-03-19T16:59:00Z">
              <w:rPr>
                <w:rFonts w:ascii="Times New Roman" w:hAnsi="Times New Roman"/>
                <w:i w:val="0"/>
                <w:color w:val="000000" w:themeColor="text1"/>
                <w:spacing w:val="-4"/>
                <w:sz w:val="28"/>
                <w:szCs w:val="28"/>
              </w:rPr>
            </w:rPrChange>
          </w:rPr>
          <w:t xml:space="preserve">thành phố </w:t>
        </w:r>
      </w:ins>
      <w:r w:rsidRPr="00FB1FF2">
        <w:rPr>
          <w:rFonts w:ascii="Times New Roman" w:hAnsi="Times New Roman"/>
          <w:i w:val="0"/>
          <w:color w:val="000000" w:themeColor="text1"/>
          <w:sz w:val="28"/>
          <w:szCs w:val="28"/>
          <w:lang w:val="vi-VN"/>
          <w:rPrChange w:id="574" w:author="Dell" w:date="2025-03-19T16:48:00Z">
            <w:rPr>
              <w:rFonts w:ascii="Times New Roman" w:hAnsi="Times New Roman"/>
              <w:i w:val="0"/>
              <w:color w:val="000000" w:themeColor="text1"/>
              <w:spacing w:val="-4"/>
              <w:sz w:val="28"/>
              <w:szCs w:val="28"/>
              <w:lang w:val="vi-VN"/>
            </w:rPr>
          </w:rPrChange>
        </w:rPr>
        <w:t>Hải Phòng dự kiến khoảng 6.470 ha, tương đương gần 12,5 lần diện tích bình quân của một KCN (524 ha) hiện đang hoạt động (11 KCN) ở Hải Phòng; tương đương khoảng 30% diện tích Khu kinh tế.</w:t>
      </w:r>
    </w:p>
    <w:p w14:paraId="60D4B3ED" w14:textId="61EE73A2" w:rsidR="003A2218" w:rsidRPr="003679C6" w:rsidRDefault="003A2218" w:rsidP="004A76BC">
      <w:pPr>
        <w:pStyle w:val="Caption"/>
        <w:spacing w:after="120" w:line="360" w:lineRule="exact"/>
        <w:ind w:firstLine="720"/>
        <w:jc w:val="both"/>
        <w:rPr>
          <w:rFonts w:ascii="Times New Roman" w:hAnsi="Times New Roman"/>
          <w:color w:val="000000" w:themeColor="text1"/>
          <w:sz w:val="28"/>
          <w:szCs w:val="28"/>
          <w:lang w:val="vi-VN"/>
        </w:rPr>
      </w:pPr>
      <w:r w:rsidRPr="003679C6">
        <w:rPr>
          <w:rFonts w:ascii="Times New Roman" w:hAnsi="Times New Roman"/>
          <w:color w:val="000000" w:themeColor="text1"/>
          <w:sz w:val="28"/>
          <w:szCs w:val="28"/>
          <w:lang w:val="vi-VN"/>
        </w:rPr>
        <w:t xml:space="preserve">Việc lựa chọn địa điểm và quy mô xây dựng </w:t>
      </w:r>
      <w:ins w:id="575" w:author="Dell" w:date="2025-03-19T16:48:00Z">
        <w:r w:rsidR="00FB1FF2" w:rsidRPr="00FB1FF2">
          <w:rPr>
            <w:rFonts w:ascii="Times New Roman" w:hAnsi="Times New Roman"/>
            <w:color w:val="000000" w:themeColor="text1"/>
            <w:sz w:val="28"/>
            <w:szCs w:val="28"/>
            <w:lang w:val="vi-VN"/>
          </w:rPr>
          <w:t xml:space="preserve">Khu TMTD thế hệ mới tại thành phố Hải Phòng </w:t>
        </w:r>
      </w:ins>
      <w:del w:id="576" w:author="Dell" w:date="2025-03-19T16:48:00Z">
        <w:r w:rsidRPr="003679C6" w:rsidDel="00FB1FF2">
          <w:rPr>
            <w:rFonts w:ascii="Times New Roman" w:hAnsi="Times New Roman"/>
            <w:color w:val="000000" w:themeColor="text1"/>
            <w:sz w:val="28"/>
            <w:szCs w:val="28"/>
            <w:lang w:val="vi-VN"/>
          </w:rPr>
          <w:delText xml:space="preserve">Khu TMTD Hải Phòng </w:delText>
        </w:r>
      </w:del>
      <w:r w:rsidRPr="003679C6">
        <w:rPr>
          <w:rFonts w:ascii="Times New Roman" w:hAnsi="Times New Roman"/>
          <w:color w:val="000000" w:themeColor="text1"/>
          <w:sz w:val="28"/>
          <w:szCs w:val="28"/>
          <w:lang w:val="vi-VN"/>
        </w:rPr>
        <w:t>nêu trên cơ bản phù hợp do:</w:t>
      </w:r>
    </w:p>
    <w:p w14:paraId="0BFFBE7B" w14:textId="2563B51A" w:rsidR="00565643" w:rsidRPr="00386DAE" w:rsidRDefault="00723149" w:rsidP="004A76BC">
      <w:pPr>
        <w:pStyle w:val="Caption"/>
        <w:spacing w:after="120" w:line="360" w:lineRule="exact"/>
        <w:ind w:firstLine="720"/>
        <w:jc w:val="both"/>
        <w:rPr>
          <w:rFonts w:ascii="Times New Roman" w:hAnsi="Times New Roman"/>
          <w:i w:val="0"/>
          <w:color w:val="000000" w:themeColor="text1"/>
          <w:sz w:val="28"/>
          <w:szCs w:val="28"/>
          <w:lang w:val="vi-VN"/>
        </w:rPr>
      </w:pPr>
      <w:r w:rsidRPr="00386DAE">
        <w:rPr>
          <w:rFonts w:ascii="Times New Roman" w:hAnsi="Times New Roman"/>
          <w:i w:val="0"/>
          <w:color w:val="000000" w:themeColor="text1"/>
          <w:sz w:val="28"/>
          <w:szCs w:val="28"/>
          <w:lang w:val="vi-VN"/>
        </w:rPr>
        <w:t>a</w:t>
      </w:r>
      <w:r w:rsidR="003A2218" w:rsidRPr="003679C6">
        <w:rPr>
          <w:rFonts w:ascii="Times New Roman" w:hAnsi="Times New Roman"/>
          <w:i w:val="0"/>
          <w:color w:val="000000" w:themeColor="text1"/>
          <w:sz w:val="28"/>
          <w:szCs w:val="28"/>
          <w:lang w:val="vi-VN"/>
        </w:rPr>
        <w:t xml:space="preserve">) </w:t>
      </w:r>
      <w:r w:rsidR="00565643" w:rsidRPr="00386DAE">
        <w:rPr>
          <w:rFonts w:ascii="Times New Roman" w:hAnsi="Times New Roman"/>
          <w:i w:val="0"/>
          <w:color w:val="000000" w:themeColor="text1"/>
          <w:sz w:val="28"/>
          <w:szCs w:val="28"/>
          <w:lang w:val="vi-VN"/>
        </w:rPr>
        <w:t>Đối với vị trí trong Khu kinh tế ven biển phía Nam Hải Phòng:</w:t>
      </w:r>
    </w:p>
    <w:p w14:paraId="5B076D8D" w14:textId="1CBAB53D" w:rsidR="003A2218" w:rsidRPr="00386DAE" w:rsidRDefault="004C5A0D" w:rsidP="004A76BC">
      <w:pPr>
        <w:pStyle w:val="Caption"/>
        <w:spacing w:after="120" w:line="360" w:lineRule="exact"/>
        <w:ind w:firstLine="720"/>
        <w:jc w:val="both"/>
        <w:rPr>
          <w:rFonts w:ascii="Times New Roman" w:hAnsi="Times New Roman"/>
          <w:i w:val="0"/>
          <w:color w:val="000000" w:themeColor="text1"/>
          <w:sz w:val="28"/>
          <w:szCs w:val="28"/>
          <w:lang w:val="vi-VN"/>
        </w:rPr>
      </w:pPr>
      <w:r w:rsidRPr="004C5A0D">
        <w:rPr>
          <w:rFonts w:ascii="Times New Roman" w:hAnsi="Times New Roman"/>
          <w:i w:val="0"/>
          <w:color w:val="000000" w:themeColor="text1"/>
          <w:sz w:val="28"/>
          <w:szCs w:val="28"/>
          <w:lang w:val="vi-VN"/>
        </w:rPr>
        <w:t>Khu vực 01 - trong phạm vi Khu kinh tế ven biển phía Nam Hải Phòng: phạm vi bao gồm toàn bộ phía Nam đường cao tốc ven biển thuộc địa bàn các xã Vinh Quang, Hùng Thắng, Đông Hưng của huyện Tiên Lãng với tổng diện tích khoả</w:t>
      </w:r>
      <w:r>
        <w:rPr>
          <w:rFonts w:ascii="Times New Roman" w:hAnsi="Times New Roman"/>
          <w:i w:val="0"/>
          <w:color w:val="000000" w:themeColor="text1"/>
          <w:sz w:val="28"/>
          <w:szCs w:val="28"/>
          <w:lang w:val="vi-VN"/>
        </w:rPr>
        <w:t>ng 2.300 ha</w:t>
      </w:r>
      <w:r w:rsidRPr="008558C0">
        <w:rPr>
          <w:rFonts w:ascii="Times New Roman" w:hAnsi="Times New Roman"/>
          <w:i w:val="0"/>
          <w:color w:val="000000" w:themeColor="text1"/>
          <w:sz w:val="28"/>
          <w:szCs w:val="28"/>
          <w:lang w:val="vi-VN"/>
          <w:rPrChange w:id="577" w:author="Đỗ Ngọc" w:date="2025-03-19T16:59:00Z">
            <w:rPr>
              <w:rFonts w:ascii="Times New Roman" w:hAnsi="Times New Roman"/>
              <w:i w:val="0"/>
              <w:color w:val="000000" w:themeColor="text1"/>
              <w:sz w:val="28"/>
              <w:szCs w:val="28"/>
            </w:rPr>
          </w:rPrChange>
        </w:rPr>
        <w:t xml:space="preserve"> </w:t>
      </w:r>
      <w:r w:rsidR="003A2218" w:rsidRPr="003679C6">
        <w:rPr>
          <w:rFonts w:ascii="Times New Roman" w:hAnsi="Times New Roman"/>
          <w:i w:val="0"/>
          <w:color w:val="000000" w:themeColor="text1"/>
          <w:sz w:val="28"/>
          <w:szCs w:val="28"/>
          <w:lang w:val="vi-VN"/>
        </w:rPr>
        <w:t>có tuyến đường cao tốc ven biển đi qua là một trong những điều kiện thuận lợi để thu hút lực lượng lao động từ các tỉnh Thái Bình, Nam Định, Thanh Hóa…</w:t>
      </w:r>
      <w:r w:rsidR="003A2218" w:rsidRPr="003679C6">
        <w:rPr>
          <w:rFonts w:ascii="Times New Roman" w:hAnsi="Times New Roman"/>
          <w:i w:val="0"/>
          <w:iCs w:val="0"/>
          <w:color w:val="000000" w:themeColor="text1"/>
          <w:sz w:val="28"/>
          <w:szCs w:val="28"/>
          <w:lang w:val="vi-VN"/>
        </w:rPr>
        <w:t xml:space="preserve"> </w:t>
      </w:r>
      <w:r w:rsidR="003A2218" w:rsidRPr="003679C6">
        <w:rPr>
          <w:rFonts w:ascii="Times New Roman" w:hAnsi="Times New Roman"/>
          <w:i w:val="0"/>
          <w:color w:val="000000" w:themeColor="text1"/>
          <w:sz w:val="28"/>
          <w:szCs w:val="28"/>
          <w:lang w:val="vi-VN"/>
        </w:rPr>
        <w:t xml:space="preserve">đáp ứng nhu cầu sản xuất, kinh doanh khi Khu TMTD đi vào vận hành. </w:t>
      </w:r>
      <w:r w:rsidR="00447BCC" w:rsidRPr="00386DAE">
        <w:rPr>
          <w:rFonts w:ascii="Times New Roman" w:hAnsi="Times New Roman"/>
          <w:i w:val="0"/>
          <w:color w:val="000000" w:themeColor="text1"/>
          <w:sz w:val="28"/>
          <w:szCs w:val="28"/>
          <w:lang w:val="vi-VN"/>
        </w:rPr>
        <w:t xml:space="preserve">Đồng thời, tại vị trí này có </w:t>
      </w:r>
      <w:r w:rsidR="00447BCC" w:rsidRPr="003679C6">
        <w:rPr>
          <w:rFonts w:ascii="Times New Roman" w:hAnsi="Times New Roman"/>
          <w:i w:val="0"/>
          <w:color w:val="000000" w:themeColor="text1"/>
          <w:sz w:val="28"/>
          <w:szCs w:val="28"/>
          <w:lang w:val="vi-VN"/>
        </w:rPr>
        <w:t>phía Đông Bắc tiếp giáp với Sông Văn Úc thuận lợi phát triển cảng, bến thủy nội địa. Phía Đông Nam tiếp giáp khu vực quy hoạch sân bay Tiên Lãng</w:t>
      </w:r>
      <w:r w:rsidR="00447BCC" w:rsidRPr="00386DAE">
        <w:rPr>
          <w:rFonts w:ascii="Times New Roman" w:hAnsi="Times New Roman"/>
          <w:i w:val="0"/>
          <w:color w:val="000000" w:themeColor="text1"/>
          <w:sz w:val="28"/>
          <w:szCs w:val="28"/>
          <w:lang w:val="vi-VN"/>
        </w:rPr>
        <w:t>; từ đó</w:t>
      </w:r>
      <w:r w:rsidR="00447BCC" w:rsidRPr="003679C6">
        <w:rPr>
          <w:rFonts w:ascii="Times New Roman" w:hAnsi="Times New Roman"/>
          <w:i w:val="0"/>
          <w:color w:val="000000" w:themeColor="text1"/>
          <w:sz w:val="28"/>
          <w:szCs w:val="28"/>
          <w:lang w:val="vi-VN"/>
        </w:rPr>
        <w:t xml:space="preserve"> sẽ khai thác tối đa lợi thế về giao thông đường bộ, đường thủy, đường hàng không.</w:t>
      </w:r>
      <w:r w:rsidR="00447BCC" w:rsidRPr="00386DAE">
        <w:rPr>
          <w:rFonts w:ascii="Times New Roman" w:hAnsi="Times New Roman"/>
          <w:i w:val="0"/>
          <w:color w:val="000000" w:themeColor="text1"/>
          <w:sz w:val="28"/>
          <w:szCs w:val="28"/>
          <w:lang w:val="vi-VN"/>
        </w:rPr>
        <w:t xml:space="preserve"> </w:t>
      </w:r>
    </w:p>
    <w:p w14:paraId="4D439D8B" w14:textId="3648DD54" w:rsidR="00C801C6" w:rsidRPr="00F845BC" w:rsidRDefault="00723149" w:rsidP="00F845BC">
      <w:pPr>
        <w:pStyle w:val="Caption"/>
        <w:widowControl w:val="0"/>
        <w:spacing w:before="120" w:after="120" w:line="360" w:lineRule="exact"/>
        <w:ind w:firstLine="720"/>
        <w:jc w:val="both"/>
        <w:rPr>
          <w:rFonts w:ascii="Times New Roman" w:hAnsi="Times New Roman"/>
          <w:i w:val="0"/>
          <w:color w:val="000000" w:themeColor="text1"/>
          <w:sz w:val="28"/>
          <w:szCs w:val="28"/>
          <w:lang w:val="vi-VN"/>
        </w:rPr>
      </w:pPr>
      <w:r w:rsidRPr="003679C6">
        <w:rPr>
          <w:rFonts w:ascii="Times New Roman" w:hAnsi="Times New Roman"/>
          <w:i w:val="0"/>
          <w:color w:val="000000" w:themeColor="text1"/>
          <w:sz w:val="28"/>
          <w:szCs w:val="28"/>
          <w:lang w:val="vi-VN"/>
        </w:rPr>
        <w:t>Theo dự kiến quy hoạch tổ hợp Khu cảng biển, sân bay, đô thị, công nghiệp thuộc Khu kinh tế ven biển phía Nam Hải Phòng</w:t>
      </w:r>
      <w:r w:rsidRPr="003679C6">
        <w:rPr>
          <w:rStyle w:val="FootnoteReference"/>
          <w:rFonts w:ascii="Times New Roman" w:hAnsi="Times New Roman"/>
          <w:i w:val="0"/>
          <w:color w:val="000000" w:themeColor="text1"/>
          <w:sz w:val="28"/>
          <w:szCs w:val="28"/>
        </w:rPr>
        <w:footnoteReference w:id="19"/>
      </w:r>
      <w:r w:rsidRPr="003679C6">
        <w:rPr>
          <w:rFonts w:ascii="Times New Roman" w:hAnsi="Times New Roman"/>
          <w:i w:val="0"/>
          <w:color w:val="000000" w:themeColor="text1"/>
          <w:sz w:val="28"/>
          <w:szCs w:val="28"/>
          <w:lang w:val="vi-VN"/>
        </w:rPr>
        <w:t xml:space="preserve">: </w:t>
      </w:r>
    </w:p>
    <w:p w14:paraId="543E4BE4" w14:textId="3260162B" w:rsidR="006C3B23" w:rsidRPr="00F845BC" w:rsidRDefault="00723149" w:rsidP="004C5A0D">
      <w:pPr>
        <w:pStyle w:val="Caption"/>
        <w:widowControl w:val="0"/>
        <w:spacing w:after="120" w:line="360" w:lineRule="exact"/>
        <w:ind w:firstLine="720"/>
        <w:jc w:val="both"/>
        <w:rPr>
          <w:lang w:val="vi-VN"/>
        </w:rPr>
      </w:pPr>
      <w:r w:rsidRPr="003679C6">
        <w:rPr>
          <w:rFonts w:ascii="Times New Roman" w:hAnsi="Times New Roman"/>
          <w:i w:val="0"/>
          <w:color w:val="000000" w:themeColor="text1"/>
          <w:sz w:val="28"/>
          <w:szCs w:val="28"/>
          <w:lang w:val="vi-VN"/>
        </w:rPr>
        <w:t>Vị trí số 01 tiếp giáp vị trí số 03 (dự kiến xây dựng khu TMTD</w:t>
      </w:r>
      <w:r w:rsidR="00C801C6" w:rsidRPr="00F845BC">
        <w:rPr>
          <w:rFonts w:ascii="Times New Roman" w:hAnsi="Times New Roman"/>
          <w:i w:val="0"/>
          <w:color w:val="000000" w:themeColor="text1"/>
          <w:sz w:val="28"/>
          <w:szCs w:val="28"/>
          <w:lang w:val="vi-VN"/>
        </w:rPr>
        <w:t xml:space="preserve"> Hải Phòng – Khu vực 01</w:t>
      </w:r>
      <w:r w:rsidRPr="003679C6">
        <w:rPr>
          <w:rFonts w:ascii="Times New Roman" w:hAnsi="Times New Roman"/>
          <w:i w:val="0"/>
          <w:color w:val="000000" w:themeColor="text1"/>
          <w:sz w:val="28"/>
          <w:szCs w:val="28"/>
          <w:lang w:val="vi-VN"/>
        </w:rPr>
        <w:t xml:space="preserve">) quy hoạch đô thị sẽ giúp giải quyết vấn đề về hạ tầng xã hội, nhà ở cho lực lượng lao động gia tăng khi khu TMTD hoạt động. Bên cạnh đó, vị trí số 03 có áp lực giải phóng mặt bằng thấp hơn các khu khác nằm trong Khu kinh tế ven biển phía Nam Hải Phòng do diện tích đất cần giải phóng mặt bằng chỉ khoảng 44 ha (chiếm 3,5% diện tích dự kiến xây dựng khu TMTD) còn lại là đất nông nghiệp, đất rừng, đất nuôi </w:t>
      </w:r>
      <w:ins w:id="578" w:author="Hoa Hoang Gia" w:date="2025-03-20T14:40:00Z">
        <w:r w:rsidR="000E5CEC">
          <w:rPr>
            <w:rFonts w:ascii="Times New Roman" w:hAnsi="Times New Roman"/>
            <w:i w:val="0"/>
            <w:color w:val="000000" w:themeColor="text1"/>
            <w:sz w:val="28"/>
            <w:szCs w:val="28"/>
            <w:lang w:val="vi-VN"/>
          </w:rPr>
          <w:t>trồng</w:t>
        </w:r>
      </w:ins>
      <w:del w:id="579" w:author="Hoa Hoang Gia" w:date="2025-03-20T14:40:00Z">
        <w:r w:rsidRPr="003679C6" w:rsidDel="000E5CEC">
          <w:rPr>
            <w:rFonts w:ascii="Times New Roman" w:hAnsi="Times New Roman"/>
            <w:i w:val="0"/>
            <w:color w:val="000000" w:themeColor="text1"/>
            <w:sz w:val="28"/>
            <w:szCs w:val="28"/>
            <w:lang w:val="vi-VN"/>
          </w:rPr>
          <w:delText>truồng</w:delText>
        </w:r>
      </w:del>
      <w:r w:rsidRPr="003679C6">
        <w:rPr>
          <w:rFonts w:ascii="Times New Roman" w:hAnsi="Times New Roman"/>
          <w:i w:val="0"/>
          <w:color w:val="000000" w:themeColor="text1"/>
          <w:sz w:val="28"/>
          <w:szCs w:val="28"/>
          <w:lang w:val="vi-VN"/>
        </w:rPr>
        <w:t xml:space="preserve"> thủy sản, đất khác khoảng 1.200 ha (chiếm 96,5% diện tích dự kiến xây dựng khu TMTD)</w:t>
      </w:r>
      <w:r w:rsidRPr="003679C6">
        <w:rPr>
          <w:rStyle w:val="FootnoteReference"/>
          <w:rFonts w:ascii="Times New Roman" w:hAnsi="Times New Roman"/>
          <w:i w:val="0"/>
          <w:color w:val="000000" w:themeColor="text1"/>
          <w:sz w:val="28"/>
          <w:szCs w:val="28"/>
          <w:lang w:val="vi-VN"/>
        </w:rPr>
        <w:footnoteReference w:id="20"/>
      </w:r>
      <w:r w:rsidRPr="003679C6">
        <w:rPr>
          <w:rFonts w:ascii="Times New Roman" w:hAnsi="Times New Roman"/>
          <w:i w:val="0"/>
          <w:color w:val="000000" w:themeColor="text1"/>
          <w:sz w:val="28"/>
          <w:szCs w:val="28"/>
          <w:lang w:val="vi-VN"/>
        </w:rPr>
        <w:t>.</w:t>
      </w:r>
    </w:p>
    <w:p w14:paraId="0D8FB669" w14:textId="4AB24973" w:rsidR="007E68CD" w:rsidRPr="00386DAE" w:rsidRDefault="00723149" w:rsidP="00F845BC">
      <w:pPr>
        <w:pStyle w:val="Caption"/>
        <w:spacing w:before="120" w:after="120" w:line="360" w:lineRule="exact"/>
        <w:ind w:firstLine="709"/>
        <w:jc w:val="both"/>
        <w:rPr>
          <w:rFonts w:ascii="Times New Roman" w:hAnsi="Times New Roman"/>
          <w:bCs/>
          <w:i w:val="0"/>
          <w:iCs w:val="0"/>
          <w:color w:val="000000" w:themeColor="text1"/>
          <w:sz w:val="28"/>
          <w:szCs w:val="28"/>
          <w:lang w:val="vi-VN"/>
        </w:rPr>
      </w:pPr>
      <w:r w:rsidRPr="00386DAE">
        <w:rPr>
          <w:rFonts w:ascii="Times New Roman" w:hAnsi="Times New Roman"/>
          <w:bCs/>
          <w:i w:val="0"/>
          <w:iCs w:val="0"/>
          <w:color w:val="000000" w:themeColor="text1"/>
          <w:sz w:val="28"/>
          <w:szCs w:val="28"/>
          <w:lang w:val="vi-VN"/>
        </w:rPr>
        <w:t>b</w:t>
      </w:r>
      <w:r w:rsidR="00565643" w:rsidRPr="00386DAE">
        <w:rPr>
          <w:rFonts w:ascii="Times New Roman" w:hAnsi="Times New Roman"/>
          <w:bCs/>
          <w:i w:val="0"/>
          <w:iCs w:val="0"/>
          <w:color w:val="000000" w:themeColor="text1"/>
          <w:sz w:val="28"/>
          <w:szCs w:val="28"/>
          <w:lang w:val="vi-VN"/>
        </w:rPr>
        <w:t>) Đối với vị trí trong Khu kinh tế Đình Vũ – Cát Hải:</w:t>
      </w:r>
    </w:p>
    <w:p w14:paraId="5DA7565A" w14:textId="1874B17D" w:rsidR="004C4CC0" w:rsidRPr="003679C6" w:rsidRDefault="004F5362" w:rsidP="005212EC">
      <w:pPr>
        <w:widowControl w:val="0"/>
        <w:spacing w:after="120" w:line="360" w:lineRule="exact"/>
        <w:ind w:firstLine="709"/>
        <w:jc w:val="both"/>
        <w:rPr>
          <w:rFonts w:ascii="Times New Roman" w:hAnsi="Times New Roman"/>
          <w:bCs/>
          <w:iCs/>
          <w:sz w:val="28"/>
          <w:szCs w:val="28"/>
          <w:lang w:val="vi-VN"/>
        </w:rPr>
      </w:pPr>
      <w:r w:rsidRPr="00386DAE">
        <w:rPr>
          <w:rFonts w:ascii="Times New Roman" w:hAnsi="Times New Roman"/>
          <w:bCs/>
          <w:color w:val="000000" w:themeColor="text1"/>
          <w:sz w:val="28"/>
          <w:szCs w:val="28"/>
          <w:lang w:val="vi-VN"/>
        </w:rPr>
        <w:t xml:space="preserve">- </w:t>
      </w:r>
      <w:r w:rsidR="004C5A0D" w:rsidRPr="004C5A0D">
        <w:rPr>
          <w:rFonts w:ascii="Times New Roman" w:hAnsi="Times New Roman"/>
          <w:bCs/>
          <w:iCs/>
          <w:sz w:val="28"/>
          <w:szCs w:val="28"/>
          <w:lang w:val="vi-VN"/>
        </w:rPr>
        <w:t>Khu vực 02 - Khu công nghiệp Nam Đình Vũ và khu vực phía Nam đảo Đình Vũ với tổng diện tích khoảng 2.700ha. Theo đó, dự kiến khu vực này sẽ triển khai các hoạt động thuộc lĩnh vực sản xuất công nghiệp cao, công nghiệp trọng điểm và các dịch vụ hậu cần cảng - logistics. Khu vực này được quy hoạch thuộc vùng phát triển đô thị mới, khu dịch vụ công cộng, đất cây xanh, giao thông…</w:t>
      </w:r>
    </w:p>
    <w:p w14:paraId="7005A37C" w14:textId="797DA7D3" w:rsidR="003859AB" w:rsidRPr="00F845BC" w:rsidRDefault="00637B49" w:rsidP="005212EC">
      <w:pPr>
        <w:widowControl w:val="0"/>
        <w:spacing w:after="120" w:line="360" w:lineRule="exact"/>
        <w:ind w:firstLine="709"/>
        <w:jc w:val="both"/>
        <w:rPr>
          <w:rFonts w:ascii="Times New Roman" w:hAnsi="Times New Roman"/>
          <w:bCs/>
          <w:iCs/>
          <w:sz w:val="28"/>
          <w:szCs w:val="28"/>
          <w:lang w:val="vi-VN"/>
        </w:rPr>
      </w:pPr>
      <w:r w:rsidRPr="00386DAE">
        <w:rPr>
          <w:rFonts w:ascii="Times New Roman" w:hAnsi="Times New Roman"/>
          <w:bCs/>
          <w:iCs/>
          <w:sz w:val="28"/>
          <w:szCs w:val="28"/>
          <w:lang w:val="vi-VN"/>
        </w:rPr>
        <w:lastRenderedPageBreak/>
        <w:t>-</w:t>
      </w:r>
      <w:r w:rsidR="00212332" w:rsidRPr="00386DAE">
        <w:rPr>
          <w:rFonts w:ascii="Times New Roman" w:hAnsi="Times New Roman"/>
          <w:bCs/>
          <w:iCs/>
          <w:sz w:val="28"/>
          <w:szCs w:val="28"/>
          <w:lang w:val="vi-VN"/>
        </w:rPr>
        <w:t xml:space="preserve"> </w:t>
      </w:r>
      <w:r w:rsidR="004C5A0D" w:rsidRPr="004C5A0D">
        <w:rPr>
          <w:rFonts w:ascii="Times New Roman" w:hAnsi="Times New Roman"/>
          <w:bCs/>
          <w:iCs/>
          <w:sz w:val="28"/>
          <w:szCs w:val="28"/>
          <w:lang w:val="vi-VN"/>
        </w:rPr>
        <w:t xml:space="preserve">Khu vực 03 - Khu đảo Cát Hải và Khu đô thị, dịch vụ du lịch Phù Long và vùng phụ cận với tổng diện tích </w:t>
      </w:r>
      <w:ins w:id="580" w:author="Hoa Hoang Gia" w:date="2025-03-20T14:40:00Z">
        <w:r w:rsidR="000E5CEC">
          <w:rPr>
            <w:rFonts w:ascii="Times New Roman" w:hAnsi="Times New Roman"/>
            <w:bCs/>
            <w:iCs/>
            <w:sz w:val="28"/>
            <w:szCs w:val="28"/>
            <w:lang w:val="vi-VN"/>
          </w:rPr>
          <w:t>khoảng</w:t>
        </w:r>
      </w:ins>
      <w:del w:id="581" w:author="Hoa Hoang Gia" w:date="2025-03-20T14:40:00Z">
        <w:r w:rsidR="004C5A0D" w:rsidRPr="004C5A0D" w:rsidDel="000E5CEC">
          <w:rPr>
            <w:rFonts w:ascii="Times New Roman" w:hAnsi="Times New Roman"/>
            <w:bCs/>
            <w:iCs/>
            <w:sz w:val="28"/>
            <w:szCs w:val="28"/>
            <w:lang w:val="vi-VN"/>
          </w:rPr>
          <w:delText>khoả</w:delText>
        </w:r>
        <w:r w:rsidR="004C5A0D" w:rsidDel="000E5CEC">
          <w:rPr>
            <w:rFonts w:ascii="Times New Roman" w:hAnsi="Times New Roman"/>
            <w:bCs/>
            <w:iCs/>
            <w:sz w:val="28"/>
            <w:szCs w:val="28"/>
            <w:lang w:val="vi-VN"/>
          </w:rPr>
          <w:delText>n</w:delText>
        </w:r>
      </w:del>
      <w:r w:rsidR="004C5A0D">
        <w:rPr>
          <w:rFonts w:ascii="Times New Roman" w:hAnsi="Times New Roman"/>
          <w:bCs/>
          <w:iCs/>
          <w:sz w:val="28"/>
          <w:szCs w:val="28"/>
          <w:lang w:val="vi-VN"/>
        </w:rPr>
        <w:t xml:space="preserve"> 1.470ha</w:t>
      </w:r>
      <w:r w:rsidR="004C5A0D" w:rsidRPr="008558C0">
        <w:rPr>
          <w:rFonts w:ascii="Times New Roman" w:hAnsi="Times New Roman"/>
          <w:bCs/>
          <w:iCs/>
          <w:sz w:val="28"/>
          <w:szCs w:val="28"/>
          <w:lang w:val="vi-VN"/>
          <w:rPrChange w:id="582" w:author="Đỗ Ngọc" w:date="2025-03-19T16:59:00Z">
            <w:rPr>
              <w:rFonts w:ascii="Times New Roman" w:hAnsi="Times New Roman"/>
              <w:bCs/>
              <w:iCs/>
              <w:sz w:val="28"/>
              <w:szCs w:val="28"/>
            </w:rPr>
          </w:rPrChange>
        </w:rPr>
        <w:t xml:space="preserve">. </w:t>
      </w:r>
      <w:r w:rsidR="004C5A0D" w:rsidRPr="004C5A0D">
        <w:rPr>
          <w:rFonts w:ascii="Times New Roman" w:hAnsi="Times New Roman"/>
          <w:bCs/>
          <w:iCs/>
          <w:sz w:val="28"/>
          <w:szCs w:val="28"/>
          <w:lang w:val="vi-VN"/>
        </w:rPr>
        <w:t>Khu vực này tiếp giáp với các bến số 01-12 cảng Lạch Huyện và nhà ga đường sắt nối từ Cảng Lạch Huyện đến tuyến đường sắt Lào Cai – Hà Nội – Hải Phòng – Quảng Ninh; phù hợp với việc phát triển các hoạt động thuộc lĩnh vực sản xuất công nghiệp cao, công nghiệp trọng điểm và các dịch vụ hậu cần cảng – logistics.</w:t>
      </w:r>
    </w:p>
    <w:p w14:paraId="5EE2EB1A" w14:textId="13B35687" w:rsidR="004C4CC0" w:rsidRPr="003679C6" w:rsidRDefault="004C4CC0" w:rsidP="005212EC">
      <w:pPr>
        <w:spacing w:after="120" w:line="360" w:lineRule="exact"/>
        <w:ind w:firstLine="720"/>
        <w:jc w:val="both"/>
        <w:rPr>
          <w:rFonts w:ascii="Times New Roman" w:hAnsi="Times New Roman"/>
          <w:sz w:val="28"/>
          <w:szCs w:val="28"/>
          <w:lang w:val="vi-VN"/>
        </w:rPr>
      </w:pPr>
      <w:r w:rsidRPr="003679C6">
        <w:rPr>
          <w:rFonts w:ascii="Times New Roman" w:hAnsi="Times New Roman"/>
          <w:sz w:val="28"/>
          <w:szCs w:val="28"/>
          <w:lang w:val="vi-VN"/>
        </w:rPr>
        <w:t xml:space="preserve">Các </w:t>
      </w:r>
      <w:r w:rsidR="00644646" w:rsidRPr="00386DAE">
        <w:rPr>
          <w:rFonts w:ascii="Times New Roman" w:hAnsi="Times New Roman"/>
          <w:sz w:val="28"/>
          <w:szCs w:val="28"/>
          <w:lang w:val="vi-VN"/>
        </w:rPr>
        <w:t>k</w:t>
      </w:r>
      <w:r w:rsidR="00644646" w:rsidRPr="003679C6">
        <w:rPr>
          <w:rFonts w:ascii="Times New Roman" w:hAnsi="Times New Roman"/>
          <w:sz w:val="28"/>
          <w:szCs w:val="28"/>
          <w:lang w:val="vi-VN"/>
        </w:rPr>
        <w:t xml:space="preserve">hu </w:t>
      </w:r>
      <w:r w:rsidRPr="003679C6">
        <w:rPr>
          <w:rFonts w:ascii="Times New Roman" w:hAnsi="Times New Roman"/>
          <w:sz w:val="28"/>
          <w:szCs w:val="28"/>
          <w:lang w:val="vi-VN"/>
        </w:rPr>
        <w:t xml:space="preserve">vực này sẽ được phân khu thành các khu chức năng với quy mô, diện tích, vị trí và ranh giới được xác định trong quy hoạch xây dựng chi tiết, được cấp có thẩm quyền phê duyệt. Các Khu chức năng có mối quan hệ tương hỗ và được kết nối với nhau bởi hệ thống hạ tầng giao thông thuận tiện; các Khu chức năng có thể có hàng rào cứng, bảo đảm điều kiện cho hoạt động kiểm tra, giám sát, kiểm soát hải quan của cơ quan hải quan và các cơ quan khác có liên quan đối với các hàng hóa xuất khẩu, nhập khẩu và phương tiện vận tải, hành khách xuất cảnh, nhập cảnh hàng hóa phương tiện vận tải và người ra vào. </w:t>
      </w:r>
    </w:p>
    <w:p w14:paraId="42623164" w14:textId="618EF360" w:rsidR="004C4CC0" w:rsidRPr="003679C6" w:rsidRDefault="004C4CC0" w:rsidP="005212EC">
      <w:pPr>
        <w:widowControl w:val="0"/>
        <w:spacing w:after="120" w:line="360" w:lineRule="exact"/>
        <w:ind w:firstLine="709"/>
        <w:jc w:val="both"/>
        <w:rPr>
          <w:rFonts w:ascii="Times New Roman" w:hAnsi="Times New Roman"/>
          <w:b/>
          <w:iCs/>
          <w:sz w:val="28"/>
          <w:szCs w:val="28"/>
          <w:lang w:val="vi-VN"/>
        </w:rPr>
      </w:pPr>
      <w:r w:rsidRPr="003679C6">
        <w:rPr>
          <w:rFonts w:ascii="Times New Roman" w:hAnsi="Times New Roman"/>
          <w:b/>
          <w:iCs/>
          <w:sz w:val="28"/>
          <w:szCs w:val="28"/>
          <w:lang w:val="vi-VN"/>
        </w:rPr>
        <w:t xml:space="preserve">* Việc đề xuất thành lập </w:t>
      </w:r>
      <w:ins w:id="583" w:author="Dell" w:date="2025-03-19T16:49:00Z">
        <w:r w:rsidR="00FB1FF2" w:rsidRPr="00FB1FF2">
          <w:rPr>
            <w:rFonts w:ascii="Times New Roman" w:hAnsi="Times New Roman"/>
            <w:b/>
            <w:iCs/>
            <w:sz w:val="28"/>
            <w:szCs w:val="28"/>
            <w:lang w:val="vi-VN"/>
          </w:rPr>
          <w:t xml:space="preserve">Khu TMTD thế hệ mới tại thành phố Hải Phòng </w:t>
        </w:r>
      </w:ins>
      <w:del w:id="584" w:author="Dell" w:date="2025-03-19T16:49:00Z">
        <w:r w:rsidRPr="003679C6" w:rsidDel="00FB1FF2">
          <w:rPr>
            <w:rFonts w:ascii="Times New Roman" w:hAnsi="Times New Roman"/>
            <w:b/>
            <w:iCs/>
            <w:sz w:val="28"/>
            <w:szCs w:val="28"/>
            <w:lang w:val="vi-VN"/>
          </w:rPr>
          <w:delText xml:space="preserve">Khu TMTD Hải Phòng </w:delText>
        </w:r>
      </w:del>
      <w:r w:rsidRPr="003679C6">
        <w:rPr>
          <w:rFonts w:ascii="Times New Roman" w:hAnsi="Times New Roman"/>
          <w:b/>
          <w:iCs/>
          <w:sz w:val="28"/>
          <w:szCs w:val="28"/>
          <w:lang w:val="vi-VN"/>
        </w:rPr>
        <w:t xml:space="preserve">tại cả </w:t>
      </w:r>
      <w:r w:rsidRPr="003679C6">
        <w:rPr>
          <w:rFonts w:ascii="Times New Roman" w:hAnsi="Times New Roman"/>
          <w:b/>
          <w:sz w:val="28"/>
          <w:szCs w:val="28"/>
          <w:lang w:val="vi-VN"/>
        </w:rPr>
        <w:t>03</w:t>
      </w:r>
      <w:r w:rsidRPr="003679C6">
        <w:rPr>
          <w:rFonts w:ascii="Times New Roman" w:hAnsi="Times New Roman"/>
          <w:b/>
          <w:iCs/>
          <w:sz w:val="28"/>
          <w:szCs w:val="28"/>
          <w:lang w:val="vi-VN"/>
        </w:rPr>
        <w:t xml:space="preserve"> khu vực nêu trên </w:t>
      </w:r>
      <w:r w:rsidR="00723149" w:rsidRPr="00386DAE">
        <w:rPr>
          <w:rFonts w:ascii="Times New Roman" w:hAnsi="Times New Roman"/>
          <w:b/>
          <w:iCs/>
          <w:sz w:val="28"/>
          <w:szCs w:val="28"/>
          <w:lang w:val="vi-VN"/>
        </w:rPr>
        <w:t xml:space="preserve">phù hợp với thông lệ quốc tế và </w:t>
      </w:r>
      <w:r w:rsidRPr="003679C6">
        <w:rPr>
          <w:rFonts w:ascii="Times New Roman" w:hAnsi="Times New Roman"/>
          <w:b/>
          <w:iCs/>
          <w:sz w:val="28"/>
          <w:szCs w:val="28"/>
          <w:lang w:val="vi-VN"/>
        </w:rPr>
        <w:t xml:space="preserve">tương đồng với các Khu TMTD thí điểm Trung Quốc, </w:t>
      </w:r>
      <w:r w:rsidR="00723149" w:rsidRPr="00386DAE">
        <w:rPr>
          <w:rFonts w:ascii="Times New Roman" w:hAnsi="Times New Roman"/>
          <w:b/>
          <w:iCs/>
          <w:sz w:val="28"/>
          <w:szCs w:val="28"/>
          <w:lang w:val="vi-VN"/>
        </w:rPr>
        <w:t>ví dụ</w:t>
      </w:r>
      <w:r w:rsidRPr="003679C6">
        <w:rPr>
          <w:rFonts w:ascii="Times New Roman" w:hAnsi="Times New Roman"/>
          <w:b/>
          <w:iCs/>
          <w:sz w:val="28"/>
          <w:szCs w:val="28"/>
          <w:lang w:val="vi-VN"/>
        </w:rPr>
        <w:t>:</w:t>
      </w:r>
    </w:p>
    <w:p w14:paraId="4C0DA736" w14:textId="0CE5F272" w:rsidR="004C4CC0" w:rsidRPr="003679C6" w:rsidRDefault="00500DF4" w:rsidP="005212EC">
      <w:pPr>
        <w:widowControl w:val="0"/>
        <w:spacing w:after="120" w:line="360" w:lineRule="exact"/>
        <w:ind w:firstLine="709"/>
        <w:jc w:val="both"/>
        <w:rPr>
          <w:rFonts w:ascii="Times New Roman" w:hAnsi="Times New Roman"/>
          <w:sz w:val="28"/>
          <w:szCs w:val="28"/>
          <w:lang w:val="vi-VN"/>
        </w:rPr>
      </w:pPr>
      <w:r w:rsidRPr="00386DAE">
        <w:rPr>
          <w:rFonts w:ascii="Times New Roman" w:hAnsi="Times New Roman"/>
          <w:sz w:val="28"/>
          <w:szCs w:val="28"/>
          <w:lang w:val="vi-VN"/>
        </w:rPr>
        <w:t xml:space="preserve">- </w:t>
      </w:r>
      <w:r w:rsidR="004C4CC0" w:rsidRPr="003679C6">
        <w:rPr>
          <w:rFonts w:ascii="Times New Roman" w:hAnsi="Times New Roman"/>
          <w:sz w:val="28"/>
          <w:szCs w:val="28"/>
          <w:lang w:val="vi-VN"/>
        </w:rPr>
        <w:t xml:space="preserve"> Khu thương mại tự do thí điểm Trung Quốc (Quảng Đông) bao gồm ba khu vực với tổng diện tích 11.620ha: (1) Khu Nam Sa của Quảng Châu (6.000ha); (2) Khu Tiền Hải – Xà Khẩu của Thâm Quyến (2.820ha); (3) Khu Hoành Cầm của Chu Hải (2.800ha).</w:t>
      </w:r>
    </w:p>
    <w:p w14:paraId="42D4B34F" w14:textId="77777777" w:rsidR="004C4CC0" w:rsidRPr="003679C6" w:rsidRDefault="004C4CC0" w:rsidP="005212EC">
      <w:pPr>
        <w:spacing w:after="120" w:line="360" w:lineRule="exact"/>
        <w:ind w:firstLine="709"/>
        <w:jc w:val="both"/>
        <w:rPr>
          <w:rFonts w:ascii="Times New Roman" w:hAnsi="Times New Roman"/>
          <w:sz w:val="28"/>
          <w:szCs w:val="28"/>
          <w:lang w:val="vi-VN"/>
        </w:rPr>
      </w:pPr>
      <w:r w:rsidRPr="003679C6">
        <w:rPr>
          <w:rFonts w:ascii="Times New Roman" w:hAnsi="Times New Roman"/>
          <w:sz w:val="28"/>
          <w:szCs w:val="28"/>
          <w:lang w:val="vi-VN"/>
        </w:rPr>
        <w:t>- Khu thương mại tự do thí điểm Trung Quốc (Vân Nam) bao gồm ba khu vực với tổng diện tích 11.986ha: (1) Khu vực Côn Minh (7.600ha); (2) Khu vực Hồng Hà (1.412ha); (3) Khu vực Đức Hồng (2.974ha).</w:t>
      </w:r>
    </w:p>
    <w:p w14:paraId="21B75FFC" w14:textId="24D0A5AB" w:rsidR="00FF1928" w:rsidRPr="003679C6" w:rsidRDefault="003A2218" w:rsidP="005212EC">
      <w:pPr>
        <w:pStyle w:val="Heading3"/>
        <w:spacing w:before="0" w:after="120" w:line="360" w:lineRule="exact"/>
        <w:ind w:firstLine="709"/>
        <w:jc w:val="both"/>
        <w:rPr>
          <w:rFonts w:ascii="Times New Roman" w:hAnsi="Times New Roman"/>
          <w:b/>
          <w:bCs/>
          <w:color w:val="000000" w:themeColor="text1"/>
          <w:spacing w:val="-4"/>
          <w:sz w:val="28"/>
          <w:szCs w:val="28"/>
          <w:lang w:val="vi-VN"/>
        </w:rPr>
      </w:pPr>
      <w:bookmarkStart w:id="585" w:name="_Toc177469959"/>
      <w:bookmarkStart w:id="586" w:name="_Toc177473243"/>
      <w:r w:rsidRPr="003679C6">
        <w:rPr>
          <w:rFonts w:ascii="Times New Roman" w:hAnsi="Times New Roman"/>
          <w:b/>
          <w:bCs/>
          <w:color w:val="000000" w:themeColor="text1"/>
          <w:spacing w:val="-4"/>
          <w:sz w:val="28"/>
          <w:szCs w:val="28"/>
          <w:lang w:val="vi-VN"/>
        </w:rPr>
        <w:t>3</w:t>
      </w:r>
      <w:r w:rsidR="004C1368" w:rsidRPr="003679C6">
        <w:rPr>
          <w:rFonts w:ascii="Times New Roman" w:hAnsi="Times New Roman"/>
          <w:b/>
          <w:bCs/>
          <w:color w:val="000000" w:themeColor="text1"/>
          <w:spacing w:val="-4"/>
          <w:sz w:val="28"/>
          <w:szCs w:val="28"/>
          <w:lang w:val="vi-VN"/>
        </w:rPr>
        <w:t xml:space="preserve">. </w:t>
      </w:r>
      <w:r w:rsidR="00FF1928" w:rsidRPr="003679C6">
        <w:rPr>
          <w:rFonts w:ascii="Times New Roman" w:hAnsi="Times New Roman"/>
          <w:b/>
          <w:bCs/>
          <w:color w:val="000000" w:themeColor="text1"/>
          <w:spacing w:val="-4"/>
          <w:sz w:val="28"/>
          <w:szCs w:val="28"/>
          <w:lang w:val="vi-VN"/>
        </w:rPr>
        <w:t>Phân khu chức năng</w:t>
      </w:r>
      <w:bookmarkEnd w:id="585"/>
      <w:bookmarkEnd w:id="586"/>
    </w:p>
    <w:p w14:paraId="7DB669D5" w14:textId="695EDA83" w:rsidR="00864FCE" w:rsidRPr="008558C0" w:rsidRDefault="00864FCE" w:rsidP="005212EC">
      <w:pPr>
        <w:spacing w:after="120" w:line="360" w:lineRule="exact"/>
        <w:ind w:firstLine="709"/>
        <w:jc w:val="both"/>
        <w:rPr>
          <w:rFonts w:ascii="Times New Roman" w:hAnsi="Times New Roman"/>
          <w:color w:val="000000" w:themeColor="text1"/>
          <w:sz w:val="28"/>
          <w:szCs w:val="28"/>
          <w:lang w:val="vi-VN"/>
          <w:rPrChange w:id="587" w:author="Đỗ Ngọc" w:date="2025-03-19T16:59:00Z">
            <w:rPr>
              <w:rFonts w:ascii="Times New Roman" w:hAnsi="Times New Roman"/>
              <w:color w:val="000000" w:themeColor="text1"/>
              <w:sz w:val="28"/>
              <w:szCs w:val="28"/>
            </w:rPr>
          </w:rPrChange>
        </w:rPr>
      </w:pPr>
      <w:r w:rsidRPr="00864FCE">
        <w:rPr>
          <w:rFonts w:ascii="Times New Roman" w:hAnsi="Times New Roman"/>
          <w:color w:val="000000" w:themeColor="text1"/>
          <w:sz w:val="28"/>
          <w:szCs w:val="28"/>
          <w:lang w:val="vi-VN"/>
        </w:rPr>
        <w:t xml:space="preserve">Trên cơ sở 03 mô hình </w:t>
      </w:r>
      <w:r w:rsidRPr="008558C0">
        <w:rPr>
          <w:rFonts w:ascii="Times New Roman" w:hAnsi="Times New Roman"/>
          <w:color w:val="000000" w:themeColor="text1"/>
          <w:sz w:val="28"/>
          <w:szCs w:val="28"/>
          <w:lang w:val="vi-VN"/>
          <w:rPrChange w:id="588" w:author="Đỗ Ngọc" w:date="2025-03-19T16:59:00Z">
            <w:rPr>
              <w:rFonts w:ascii="Times New Roman" w:hAnsi="Times New Roman"/>
              <w:color w:val="000000" w:themeColor="text1"/>
              <w:sz w:val="28"/>
              <w:szCs w:val="28"/>
            </w:rPr>
          </w:rPrChange>
        </w:rPr>
        <w:t xml:space="preserve">phân khu </w:t>
      </w:r>
      <w:r w:rsidR="00A43E25" w:rsidRPr="008558C0">
        <w:rPr>
          <w:rFonts w:ascii="Times New Roman" w:hAnsi="Times New Roman"/>
          <w:color w:val="000000" w:themeColor="text1"/>
          <w:sz w:val="28"/>
          <w:szCs w:val="28"/>
          <w:lang w:val="vi-VN"/>
          <w:rPrChange w:id="589" w:author="Đỗ Ngọc" w:date="2025-03-19T16:59:00Z">
            <w:rPr>
              <w:rFonts w:ascii="Times New Roman" w:hAnsi="Times New Roman"/>
              <w:color w:val="000000" w:themeColor="text1"/>
              <w:sz w:val="28"/>
              <w:szCs w:val="28"/>
            </w:rPr>
          </w:rPrChange>
        </w:rPr>
        <w:t xml:space="preserve">chính thường được áp dụng trong </w:t>
      </w:r>
      <w:r w:rsidRPr="00864FCE">
        <w:rPr>
          <w:rFonts w:ascii="Times New Roman" w:hAnsi="Times New Roman"/>
          <w:color w:val="000000" w:themeColor="text1"/>
          <w:sz w:val="28"/>
          <w:szCs w:val="28"/>
          <w:lang w:val="vi-VN"/>
        </w:rPr>
        <w:t>Khu TMTD</w:t>
      </w:r>
      <w:r w:rsidR="00A43E25" w:rsidRPr="008558C0">
        <w:rPr>
          <w:rFonts w:ascii="Times New Roman" w:hAnsi="Times New Roman"/>
          <w:color w:val="000000" w:themeColor="text1"/>
          <w:sz w:val="28"/>
          <w:szCs w:val="28"/>
          <w:lang w:val="vi-VN"/>
          <w:rPrChange w:id="590" w:author="Đỗ Ngọc" w:date="2025-03-19T16:59:00Z">
            <w:rPr>
              <w:rFonts w:ascii="Times New Roman" w:hAnsi="Times New Roman"/>
              <w:color w:val="000000" w:themeColor="text1"/>
              <w:sz w:val="28"/>
              <w:szCs w:val="28"/>
            </w:rPr>
          </w:rPrChange>
        </w:rPr>
        <w:t xml:space="preserve"> (</w:t>
      </w:r>
      <w:r w:rsidR="00A43E25" w:rsidRPr="008558C0">
        <w:rPr>
          <w:rFonts w:ascii="Times New Roman" w:hAnsi="Times New Roman"/>
          <w:i/>
          <w:iCs/>
          <w:color w:val="000000" w:themeColor="text1"/>
          <w:sz w:val="28"/>
          <w:szCs w:val="28"/>
          <w:lang w:val="vi-VN"/>
          <w:rPrChange w:id="591" w:author="Đỗ Ngọc" w:date="2025-03-19T16:59:00Z">
            <w:rPr>
              <w:rFonts w:ascii="Times New Roman" w:hAnsi="Times New Roman"/>
              <w:i/>
              <w:iCs/>
              <w:color w:val="000000" w:themeColor="text1"/>
              <w:sz w:val="28"/>
              <w:szCs w:val="28"/>
            </w:rPr>
          </w:rPrChange>
        </w:rPr>
        <w:t>trình bày tại điểm 3.3 mục I Phần thứ nhất của Đề án</w:t>
      </w:r>
      <w:r w:rsidR="00A43E25" w:rsidRPr="008558C0">
        <w:rPr>
          <w:rFonts w:ascii="Times New Roman" w:hAnsi="Times New Roman"/>
          <w:color w:val="000000" w:themeColor="text1"/>
          <w:sz w:val="28"/>
          <w:szCs w:val="28"/>
          <w:lang w:val="vi-VN"/>
          <w:rPrChange w:id="592" w:author="Đỗ Ngọc" w:date="2025-03-19T16:59:00Z">
            <w:rPr>
              <w:rFonts w:ascii="Times New Roman" w:hAnsi="Times New Roman"/>
              <w:color w:val="000000" w:themeColor="text1"/>
              <w:sz w:val="28"/>
              <w:szCs w:val="28"/>
            </w:rPr>
          </w:rPrChange>
        </w:rPr>
        <w:t>)</w:t>
      </w:r>
      <w:r w:rsidRPr="00864FCE">
        <w:rPr>
          <w:rFonts w:ascii="Times New Roman" w:hAnsi="Times New Roman"/>
          <w:color w:val="000000" w:themeColor="text1"/>
          <w:sz w:val="28"/>
          <w:szCs w:val="28"/>
          <w:lang w:val="vi-VN"/>
        </w:rPr>
        <w:t xml:space="preserve"> và khái niệm về Khu TMTD thế hệ mới (các KTMTD thành lập sau thập kỷ 1990), </w:t>
      </w:r>
      <w:ins w:id="593" w:author="Dell" w:date="2025-03-19T16:49:00Z">
        <w:r w:rsidR="00FB1FF2" w:rsidRPr="00FB1FF2">
          <w:rPr>
            <w:rFonts w:ascii="Times New Roman" w:hAnsi="Times New Roman"/>
            <w:color w:val="000000" w:themeColor="text1"/>
            <w:sz w:val="28"/>
            <w:szCs w:val="28"/>
            <w:lang w:val="vi-VN"/>
          </w:rPr>
          <w:t xml:space="preserve">Khu TMTD thế hệ mới tại thành phố Hải Phòng </w:t>
        </w:r>
      </w:ins>
      <w:del w:id="594" w:author="Dell" w:date="2025-03-19T16:49:00Z">
        <w:r w:rsidRPr="00864FCE" w:rsidDel="00FB1FF2">
          <w:rPr>
            <w:rFonts w:ascii="Times New Roman" w:hAnsi="Times New Roman"/>
            <w:color w:val="000000" w:themeColor="text1"/>
            <w:sz w:val="28"/>
            <w:szCs w:val="28"/>
            <w:lang w:val="vi-VN"/>
          </w:rPr>
          <w:delText xml:space="preserve">Khu TMTD </w:delText>
        </w:r>
        <w:r w:rsidR="001C603F" w:rsidRPr="008558C0" w:rsidDel="00FB1FF2">
          <w:rPr>
            <w:rFonts w:ascii="Times New Roman" w:hAnsi="Times New Roman"/>
            <w:color w:val="000000" w:themeColor="text1"/>
            <w:sz w:val="28"/>
            <w:szCs w:val="28"/>
            <w:lang w:val="vi-VN"/>
            <w:rPrChange w:id="595" w:author="Đỗ Ngọc" w:date="2025-03-19T16:59:00Z">
              <w:rPr>
                <w:rFonts w:ascii="Times New Roman" w:hAnsi="Times New Roman"/>
                <w:color w:val="000000" w:themeColor="text1"/>
                <w:sz w:val="28"/>
                <w:szCs w:val="28"/>
              </w:rPr>
            </w:rPrChange>
          </w:rPr>
          <w:delText xml:space="preserve">thế hệ mới </w:delText>
        </w:r>
        <w:r w:rsidRPr="00864FCE" w:rsidDel="00FB1FF2">
          <w:rPr>
            <w:rFonts w:ascii="Times New Roman" w:hAnsi="Times New Roman"/>
            <w:color w:val="000000" w:themeColor="text1"/>
            <w:sz w:val="28"/>
            <w:szCs w:val="28"/>
            <w:lang w:val="vi-VN"/>
          </w:rPr>
          <w:delText xml:space="preserve">Hải Phòng </w:delText>
        </w:r>
      </w:del>
      <w:r w:rsidRPr="00864FCE">
        <w:rPr>
          <w:rFonts w:ascii="Times New Roman" w:hAnsi="Times New Roman"/>
          <w:color w:val="000000" w:themeColor="text1"/>
          <w:sz w:val="28"/>
          <w:szCs w:val="28"/>
          <w:lang w:val="vi-VN"/>
        </w:rPr>
        <w:t xml:space="preserve">lựa chọn là mô hình phân khu hỗn hợp – kết hợp phát triển các ngành công nghiệp công nghệ cao, logistics và thương mại, dịch vụ tài chính. </w:t>
      </w:r>
    </w:p>
    <w:p w14:paraId="352AEDEC" w14:textId="525100FD" w:rsidR="00FB7056" w:rsidRPr="00386DAE" w:rsidRDefault="00864FCE" w:rsidP="005212EC">
      <w:pPr>
        <w:spacing w:after="120" w:line="360" w:lineRule="exact"/>
        <w:ind w:firstLine="709"/>
        <w:jc w:val="both"/>
        <w:rPr>
          <w:rFonts w:ascii="Times New Roman" w:hAnsi="Times New Roman"/>
          <w:color w:val="000000" w:themeColor="text1"/>
          <w:sz w:val="28"/>
          <w:szCs w:val="28"/>
          <w:lang w:val="vi-VN"/>
        </w:rPr>
      </w:pPr>
      <w:r w:rsidRPr="00864FCE">
        <w:rPr>
          <w:rFonts w:ascii="Times New Roman" w:hAnsi="Times New Roman"/>
          <w:color w:val="000000" w:themeColor="text1"/>
          <w:sz w:val="28"/>
          <w:szCs w:val="28"/>
          <w:lang w:val="vi-VN"/>
        </w:rPr>
        <w:t xml:space="preserve">Theo đó, </w:t>
      </w:r>
      <w:ins w:id="596" w:author="Dell" w:date="2025-03-19T16:49:00Z">
        <w:r w:rsidR="00FB1FF2" w:rsidRPr="00FB1FF2">
          <w:rPr>
            <w:rFonts w:ascii="Times New Roman" w:hAnsi="Times New Roman"/>
            <w:color w:val="000000" w:themeColor="text1"/>
            <w:sz w:val="28"/>
            <w:szCs w:val="28"/>
            <w:lang w:val="vi-VN"/>
          </w:rPr>
          <w:t xml:space="preserve">Khu TMTD thế hệ mới tại thành phố Hải Phòng </w:t>
        </w:r>
      </w:ins>
      <w:del w:id="597" w:author="Dell" w:date="2025-03-19T16:49:00Z">
        <w:r w:rsidRPr="008558C0" w:rsidDel="00FB1FF2">
          <w:rPr>
            <w:rFonts w:ascii="Times New Roman" w:hAnsi="Times New Roman"/>
            <w:color w:val="000000" w:themeColor="text1"/>
            <w:sz w:val="28"/>
            <w:szCs w:val="28"/>
            <w:lang w:val="vi-VN"/>
            <w:rPrChange w:id="598" w:author="Đỗ Ngọc" w:date="2025-03-19T16:59:00Z">
              <w:rPr>
                <w:rFonts w:ascii="Times New Roman" w:hAnsi="Times New Roman"/>
                <w:color w:val="000000" w:themeColor="text1"/>
                <w:sz w:val="28"/>
                <w:szCs w:val="28"/>
              </w:rPr>
            </w:rPrChange>
          </w:rPr>
          <w:delText>k</w:delText>
        </w:r>
        <w:r w:rsidR="00C85DC9" w:rsidRPr="003679C6" w:rsidDel="00FB1FF2">
          <w:rPr>
            <w:rFonts w:ascii="Times New Roman" w:hAnsi="Times New Roman"/>
            <w:color w:val="000000" w:themeColor="text1"/>
            <w:sz w:val="28"/>
            <w:szCs w:val="28"/>
            <w:lang w:val="vi-VN"/>
          </w:rPr>
          <w:delText xml:space="preserve">hu TMTD </w:delText>
        </w:r>
        <w:r w:rsidR="005212EC" w:rsidRPr="005212EC" w:rsidDel="00FB1FF2">
          <w:rPr>
            <w:rFonts w:ascii="Times New Roman" w:hAnsi="Times New Roman"/>
            <w:color w:val="000000" w:themeColor="text1"/>
            <w:sz w:val="28"/>
            <w:szCs w:val="28"/>
            <w:lang w:val="vi-VN"/>
          </w:rPr>
          <w:delText xml:space="preserve">thế hệ mới tại </w:delText>
        </w:r>
        <w:r w:rsidR="00C85DC9" w:rsidRPr="003679C6" w:rsidDel="00FB1FF2">
          <w:rPr>
            <w:rFonts w:ascii="Times New Roman" w:hAnsi="Times New Roman"/>
            <w:color w:val="000000" w:themeColor="text1"/>
            <w:sz w:val="28"/>
            <w:szCs w:val="28"/>
            <w:lang w:val="vi-VN"/>
          </w:rPr>
          <w:delText xml:space="preserve">Hải Phòng </w:delText>
        </w:r>
      </w:del>
      <w:r w:rsidR="00C85DC9" w:rsidRPr="003679C6">
        <w:rPr>
          <w:rFonts w:ascii="Times New Roman" w:hAnsi="Times New Roman"/>
          <w:color w:val="000000" w:themeColor="text1"/>
          <w:sz w:val="28"/>
          <w:szCs w:val="28"/>
          <w:lang w:val="vi-VN"/>
        </w:rPr>
        <w:t xml:space="preserve">có các khu chức năng bao gồm khu sản xuất, khu cảng và hậu cần cảng - logistics, khu thương mại - dịch vụ và các loại hình khu chức năng khác theo quy định của pháp luật. </w:t>
      </w:r>
      <w:r w:rsidR="00F86915" w:rsidRPr="008558C0">
        <w:rPr>
          <w:rFonts w:ascii="Times New Roman" w:hAnsi="Times New Roman"/>
          <w:color w:val="000000" w:themeColor="text1"/>
          <w:sz w:val="28"/>
          <w:szCs w:val="28"/>
          <w:lang w:val="vi-VN"/>
          <w:rPrChange w:id="599" w:author="Đỗ Ngọc" w:date="2025-03-19T16:59:00Z">
            <w:rPr>
              <w:rFonts w:ascii="Times New Roman" w:hAnsi="Times New Roman"/>
              <w:color w:val="000000" w:themeColor="text1"/>
              <w:sz w:val="28"/>
              <w:szCs w:val="28"/>
            </w:rPr>
          </w:rPrChange>
        </w:rPr>
        <w:t xml:space="preserve">Các khu chức năng thuộc </w:t>
      </w:r>
      <w:r w:rsidR="00C85DC9" w:rsidRPr="003679C6">
        <w:rPr>
          <w:rFonts w:ascii="Times New Roman" w:hAnsi="Times New Roman"/>
          <w:color w:val="000000" w:themeColor="text1"/>
          <w:sz w:val="28"/>
          <w:szCs w:val="28"/>
          <w:lang w:val="vi-VN"/>
        </w:rPr>
        <w:t xml:space="preserve">Khu TMTD </w:t>
      </w:r>
      <w:r w:rsidR="005212EC" w:rsidRPr="005212EC">
        <w:rPr>
          <w:rFonts w:ascii="Times New Roman" w:hAnsi="Times New Roman"/>
          <w:color w:val="000000" w:themeColor="text1"/>
          <w:sz w:val="28"/>
          <w:szCs w:val="28"/>
          <w:lang w:val="vi-VN"/>
        </w:rPr>
        <w:t xml:space="preserve">thế hệ mới tại </w:t>
      </w:r>
      <w:r w:rsidR="00C85DC9" w:rsidRPr="003679C6">
        <w:rPr>
          <w:rFonts w:ascii="Times New Roman" w:hAnsi="Times New Roman"/>
          <w:color w:val="000000" w:themeColor="text1"/>
          <w:sz w:val="28"/>
          <w:szCs w:val="28"/>
          <w:lang w:val="vi-VN"/>
        </w:rPr>
        <w:t xml:space="preserve">Hải Phòng </w:t>
      </w:r>
      <w:r w:rsidR="00F86915" w:rsidRPr="008558C0">
        <w:rPr>
          <w:rFonts w:ascii="Times New Roman" w:hAnsi="Times New Roman"/>
          <w:color w:val="000000" w:themeColor="text1"/>
          <w:sz w:val="28"/>
          <w:szCs w:val="28"/>
          <w:lang w:val="vi-VN"/>
          <w:rPrChange w:id="600" w:author="Đỗ Ngọc" w:date="2025-03-19T16:59:00Z">
            <w:rPr>
              <w:rFonts w:ascii="Times New Roman" w:hAnsi="Times New Roman"/>
              <w:color w:val="000000" w:themeColor="text1"/>
              <w:sz w:val="28"/>
              <w:szCs w:val="28"/>
            </w:rPr>
          </w:rPrChange>
        </w:rPr>
        <w:t xml:space="preserve">đáp ứng điều kiện khu phi thuế quan quy định tại pháp luật </w:t>
      </w:r>
      <w:r w:rsidR="00C85DC9" w:rsidRPr="003679C6">
        <w:rPr>
          <w:rFonts w:ascii="Times New Roman" w:hAnsi="Times New Roman"/>
          <w:color w:val="000000" w:themeColor="text1"/>
          <w:sz w:val="28"/>
          <w:szCs w:val="28"/>
          <w:lang w:val="vi-VN"/>
        </w:rPr>
        <w:t xml:space="preserve">được bảo đảm hoạt động kiểm tra, giám sát, kiểm soát hải quan của cơ quan hải quan và hoạt động quản lý nhà nước theo lĩnh vực tương ứng của các cơ quan có liên quan theo quy định của pháp luật. Quan </w:t>
      </w:r>
      <w:r w:rsidR="00C85DC9" w:rsidRPr="003679C6">
        <w:rPr>
          <w:rFonts w:ascii="Times New Roman" w:hAnsi="Times New Roman"/>
          <w:color w:val="000000" w:themeColor="text1"/>
          <w:sz w:val="28"/>
          <w:szCs w:val="28"/>
          <w:lang w:val="vi-VN"/>
        </w:rPr>
        <w:lastRenderedPageBreak/>
        <w:t xml:space="preserve">hệ mua bán, trao đổi hàng hóa giữa </w:t>
      </w:r>
      <w:r w:rsidR="00F86915" w:rsidRPr="008558C0">
        <w:rPr>
          <w:rFonts w:ascii="Times New Roman" w:hAnsi="Times New Roman"/>
          <w:color w:val="000000" w:themeColor="text1"/>
          <w:sz w:val="28"/>
          <w:szCs w:val="28"/>
          <w:lang w:val="vi-VN"/>
          <w:rPrChange w:id="601" w:author="Đỗ Ngọc" w:date="2025-03-19T16:59:00Z">
            <w:rPr>
              <w:rFonts w:ascii="Times New Roman" w:hAnsi="Times New Roman"/>
              <w:color w:val="000000" w:themeColor="text1"/>
              <w:sz w:val="28"/>
              <w:szCs w:val="28"/>
            </w:rPr>
          </w:rPrChange>
        </w:rPr>
        <w:t xml:space="preserve">khu chức năng thuộc </w:t>
      </w:r>
      <w:r w:rsidR="00F86915" w:rsidRPr="003679C6">
        <w:rPr>
          <w:rFonts w:ascii="Times New Roman" w:hAnsi="Times New Roman"/>
          <w:color w:val="000000" w:themeColor="text1"/>
          <w:sz w:val="28"/>
          <w:szCs w:val="28"/>
          <w:lang w:val="vi-VN"/>
        </w:rPr>
        <w:t xml:space="preserve">Khu TMTD </w:t>
      </w:r>
      <w:r w:rsidR="005212EC" w:rsidRPr="005212EC">
        <w:rPr>
          <w:rFonts w:ascii="Times New Roman" w:hAnsi="Times New Roman"/>
          <w:color w:val="000000" w:themeColor="text1"/>
          <w:sz w:val="28"/>
          <w:szCs w:val="28"/>
          <w:lang w:val="vi-VN"/>
        </w:rPr>
        <w:t xml:space="preserve">thế hệ mới tại </w:t>
      </w:r>
      <w:r w:rsidR="00F86915" w:rsidRPr="003679C6">
        <w:rPr>
          <w:rFonts w:ascii="Times New Roman" w:hAnsi="Times New Roman"/>
          <w:color w:val="000000" w:themeColor="text1"/>
          <w:sz w:val="28"/>
          <w:szCs w:val="28"/>
          <w:lang w:val="vi-VN"/>
        </w:rPr>
        <w:t xml:space="preserve">Hải Phòng </w:t>
      </w:r>
      <w:r w:rsidR="00F86915" w:rsidRPr="008558C0">
        <w:rPr>
          <w:rFonts w:ascii="Times New Roman" w:hAnsi="Times New Roman"/>
          <w:color w:val="000000" w:themeColor="text1"/>
          <w:sz w:val="28"/>
          <w:szCs w:val="28"/>
          <w:lang w:val="vi-VN"/>
          <w:rPrChange w:id="602" w:author="Đỗ Ngọc" w:date="2025-03-19T16:59:00Z">
            <w:rPr>
              <w:rFonts w:ascii="Times New Roman" w:hAnsi="Times New Roman"/>
              <w:color w:val="000000" w:themeColor="text1"/>
              <w:sz w:val="28"/>
              <w:szCs w:val="28"/>
            </w:rPr>
          </w:rPrChange>
        </w:rPr>
        <w:t>đáp ứng điều kiện khu phi thuế quan</w:t>
      </w:r>
      <w:r w:rsidR="00F86915" w:rsidRPr="003679C6">
        <w:rPr>
          <w:rFonts w:ascii="Times New Roman" w:hAnsi="Times New Roman"/>
          <w:color w:val="000000" w:themeColor="text1"/>
          <w:sz w:val="28"/>
          <w:szCs w:val="28"/>
          <w:lang w:val="vi-VN"/>
        </w:rPr>
        <w:t xml:space="preserve"> </w:t>
      </w:r>
      <w:r w:rsidR="00C85DC9" w:rsidRPr="003679C6">
        <w:rPr>
          <w:rFonts w:ascii="Times New Roman" w:hAnsi="Times New Roman"/>
          <w:color w:val="000000" w:themeColor="text1"/>
          <w:sz w:val="28"/>
          <w:szCs w:val="28"/>
          <w:lang w:val="vi-VN"/>
        </w:rPr>
        <w:t>với khu vực bên ngoài là quan hệ xuất khẩu, nhập khẩu theo quy định của pháp luật về hải quan, thuế và xuất khẩu, nhập khẩu.</w:t>
      </w:r>
      <w:r w:rsidR="00C85DC9" w:rsidRPr="00386DAE">
        <w:rPr>
          <w:rFonts w:ascii="Times New Roman" w:hAnsi="Times New Roman"/>
          <w:color w:val="000000" w:themeColor="text1"/>
          <w:sz w:val="28"/>
          <w:szCs w:val="28"/>
          <w:lang w:val="vi-VN"/>
        </w:rPr>
        <w:t xml:space="preserve"> </w:t>
      </w:r>
    </w:p>
    <w:p w14:paraId="162CD907" w14:textId="6D759F43" w:rsidR="007E68CD" w:rsidRDefault="00C85DC9" w:rsidP="00F845BC">
      <w:pPr>
        <w:spacing w:after="120" w:line="360" w:lineRule="exact"/>
        <w:ind w:firstLine="709"/>
        <w:jc w:val="both"/>
        <w:rPr>
          <w:rFonts w:ascii="Times New Roman" w:hAnsi="Times New Roman"/>
          <w:color w:val="000000" w:themeColor="text1"/>
          <w:sz w:val="28"/>
          <w:szCs w:val="28"/>
          <w:lang w:val="vi-VN"/>
        </w:rPr>
      </w:pPr>
      <w:r w:rsidRPr="00386DAE">
        <w:rPr>
          <w:rFonts w:ascii="Times New Roman" w:hAnsi="Times New Roman"/>
          <w:color w:val="000000" w:themeColor="text1"/>
          <w:sz w:val="28"/>
          <w:szCs w:val="28"/>
          <w:lang w:val="vi-VN"/>
        </w:rPr>
        <w:t>Dự kiến phân khu chức năng</w:t>
      </w:r>
      <w:r w:rsidR="005212EC" w:rsidRPr="008558C0">
        <w:rPr>
          <w:rFonts w:ascii="Times New Roman" w:hAnsi="Times New Roman"/>
          <w:color w:val="000000" w:themeColor="text1"/>
          <w:sz w:val="28"/>
          <w:szCs w:val="28"/>
          <w:lang w:val="vi-VN"/>
          <w:rPrChange w:id="603" w:author="Đỗ Ngọc" w:date="2025-03-19T16:59:00Z">
            <w:rPr>
              <w:rFonts w:ascii="Times New Roman" w:hAnsi="Times New Roman"/>
              <w:color w:val="000000" w:themeColor="text1"/>
              <w:sz w:val="28"/>
              <w:szCs w:val="28"/>
            </w:rPr>
          </w:rPrChange>
        </w:rPr>
        <w:t xml:space="preserve"> một số khu vực chính</w:t>
      </w:r>
      <w:r w:rsidRPr="00386DAE">
        <w:rPr>
          <w:rFonts w:ascii="Times New Roman" w:hAnsi="Times New Roman"/>
          <w:color w:val="000000" w:themeColor="text1"/>
          <w:sz w:val="28"/>
          <w:szCs w:val="28"/>
          <w:lang w:val="vi-VN"/>
        </w:rPr>
        <w:t xml:space="preserve"> như sau</w:t>
      </w:r>
      <w:r w:rsidR="00FF1928" w:rsidRPr="003679C6">
        <w:rPr>
          <w:rFonts w:ascii="Times New Roman" w:hAnsi="Times New Roman"/>
          <w:color w:val="000000" w:themeColor="text1"/>
          <w:sz w:val="28"/>
          <w:szCs w:val="28"/>
          <w:lang w:val="vi-VN"/>
        </w:rPr>
        <w:t>:</w:t>
      </w:r>
    </w:p>
    <w:p w14:paraId="374BB148" w14:textId="51BBD648" w:rsidR="00FF1928" w:rsidRPr="00FB1FF2" w:rsidRDefault="00F845BC" w:rsidP="00F845BC">
      <w:pPr>
        <w:pStyle w:val="Caption"/>
        <w:keepNext/>
        <w:spacing w:before="120" w:after="120" w:line="360" w:lineRule="exact"/>
        <w:jc w:val="center"/>
        <w:rPr>
          <w:rFonts w:ascii="Times New Roman Bold" w:hAnsi="Times New Roman Bold"/>
          <w:spacing w:val="-14"/>
          <w:lang w:val="vi-VN"/>
          <w:rPrChange w:id="604" w:author="Dell" w:date="2025-03-19T16:49:00Z">
            <w:rPr>
              <w:lang w:val="vi-VN"/>
            </w:rPr>
          </w:rPrChange>
        </w:rPr>
      </w:pPr>
      <w:bookmarkStart w:id="605" w:name="_Toc177547924"/>
      <w:bookmarkStart w:id="606" w:name="_Toc177549046"/>
      <w:bookmarkStart w:id="607" w:name="_Hlk173744868"/>
      <w:r w:rsidRPr="00FB1FF2">
        <w:rPr>
          <w:rFonts w:ascii="Times New Roman Bold" w:hAnsi="Times New Roman Bold"/>
          <w:b/>
          <w:bCs/>
          <w:i w:val="0"/>
          <w:iCs w:val="0"/>
          <w:color w:val="000000" w:themeColor="text1"/>
          <w:spacing w:val="-14"/>
          <w:sz w:val="28"/>
          <w:szCs w:val="28"/>
          <w:lang w:val="vi-VN"/>
          <w:rPrChange w:id="608" w:author="Dell" w:date="2025-03-19T16:49:00Z">
            <w:rPr>
              <w:rFonts w:ascii="Times New Roman" w:hAnsi="Times New Roman"/>
              <w:b/>
              <w:bCs/>
              <w:i w:val="0"/>
              <w:iCs w:val="0"/>
              <w:color w:val="000000" w:themeColor="text1"/>
              <w:sz w:val="28"/>
              <w:szCs w:val="28"/>
              <w:lang w:val="vi-VN"/>
            </w:rPr>
          </w:rPrChange>
        </w:rPr>
        <w:t xml:space="preserve">Bảng </w:t>
      </w:r>
      <w:r w:rsidRPr="00FB1FF2">
        <w:rPr>
          <w:rFonts w:ascii="Times New Roman Bold" w:hAnsi="Times New Roman Bold"/>
          <w:b/>
          <w:bCs/>
          <w:i w:val="0"/>
          <w:iCs w:val="0"/>
          <w:color w:val="000000" w:themeColor="text1"/>
          <w:spacing w:val="-14"/>
          <w:sz w:val="28"/>
          <w:szCs w:val="28"/>
          <w:rPrChange w:id="609" w:author="Dell" w:date="2025-03-19T16:49:00Z">
            <w:rPr>
              <w:rFonts w:ascii="Times New Roman" w:hAnsi="Times New Roman"/>
              <w:b/>
              <w:bCs/>
              <w:i w:val="0"/>
              <w:iCs w:val="0"/>
              <w:color w:val="000000" w:themeColor="text1"/>
              <w:sz w:val="28"/>
              <w:szCs w:val="28"/>
            </w:rPr>
          </w:rPrChange>
        </w:rPr>
        <w:fldChar w:fldCharType="begin"/>
      </w:r>
      <w:r w:rsidRPr="00FB1FF2">
        <w:rPr>
          <w:rFonts w:ascii="Times New Roman Bold" w:hAnsi="Times New Roman Bold"/>
          <w:b/>
          <w:bCs/>
          <w:i w:val="0"/>
          <w:iCs w:val="0"/>
          <w:color w:val="000000" w:themeColor="text1"/>
          <w:spacing w:val="-14"/>
          <w:sz w:val="28"/>
          <w:szCs w:val="28"/>
          <w:lang w:val="vi-VN"/>
          <w:rPrChange w:id="610" w:author="Dell" w:date="2025-03-19T16:49:00Z">
            <w:rPr>
              <w:rFonts w:ascii="Times New Roman" w:hAnsi="Times New Roman"/>
              <w:b/>
              <w:bCs/>
              <w:i w:val="0"/>
              <w:iCs w:val="0"/>
              <w:color w:val="000000" w:themeColor="text1"/>
              <w:sz w:val="28"/>
              <w:szCs w:val="28"/>
              <w:lang w:val="vi-VN"/>
            </w:rPr>
          </w:rPrChange>
        </w:rPr>
        <w:instrText xml:space="preserve"> SEQ Bảng \* ARABIC </w:instrText>
      </w:r>
      <w:r w:rsidRPr="00FB1FF2">
        <w:rPr>
          <w:rFonts w:ascii="Times New Roman Bold" w:hAnsi="Times New Roman Bold"/>
          <w:b/>
          <w:bCs/>
          <w:i w:val="0"/>
          <w:iCs w:val="0"/>
          <w:color w:val="000000" w:themeColor="text1"/>
          <w:spacing w:val="-14"/>
          <w:sz w:val="28"/>
          <w:szCs w:val="28"/>
          <w:rPrChange w:id="611" w:author="Dell" w:date="2025-03-19T16:49:00Z">
            <w:rPr>
              <w:rFonts w:ascii="Times New Roman" w:hAnsi="Times New Roman"/>
              <w:b/>
              <w:bCs/>
              <w:i w:val="0"/>
              <w:iCs w:val="0"/>
              <w:color w:val="000000" w:themeColor="text1"/>
              <w:sz w:val="28"/>
              <w:szCs w:val="28"/>
            </w:rPr>
          </w:rPrChange>
        </w:rPr>
        <w:fldChar w:fldCharType="separate"/>
      </w:r>
      <w:r w:rsidR="004F3AE1" w:rsidRPr="00FB1FF2">
        <w:rPr>
          <w:rFonts w:ascii="Times New Roman Bold" w:hAnsi="Times New Roman Bold"/>
          <w:b/>
          <w:bCs/>
          <w:i w:val="0"/>
          <w:iCs w:val="0"/>
          <w:noProof/>
          <w:color w:val="000000" w:themeColor="text1"/>
          <w:spacing w:val="-14"/>
          <w:sz w:val="28"/>
          <w:szCs w:val="28"/>
          <w:lang w:val="vi-VN"/>
          <w:rPrChange w:id="612" w:author="Dell" w:date="2025-03-19T16:49:00Z">
            <w:rPr>
              <w:rFonts w:ascii="Times New Roman" w:hAnsi="Times New Roman"/>
              <w:b/>
              <w:bCs/>
              <w:i w:val="0"/>
              <w:iCs w:val="0"/>
              <w:noProof/>
              <w:color w:val="000000" w:themeColor="text1"/>
              <w:sz w:val="28"/>
              <w:szCs w:val="28"/>
              <w:lang w:val="vi-VN"/>
            </w:rPr>
          </w:rPrChange>
        </w:rPr>
        <w:t>1</w:t>
      </w:r>
      <w:r w:rsidRPr="00FB1FF2">
        <w:rPr>
          <w:rFonts w:ascii="Times New Roman Bold" w:hAnsi="Times New Roman Bold"/>
          <w:b/>
          <w:bCs/>
          <w:i w:val="0"/>
          <w:iCs w:val="0"/>
          <w:color w:val="000000" w:themeColor="text1"/>
          <w:spacing w:val="-14"/>
          <w:sz w:val="28"/>
          <w:szCs w:val="28"/>
          <w:rPrChange w:id="613" w:author="Dell" w:date="2025-03-19T16:49:00Z">
            <w:rPr>
              <w:rFonts w:ascii="Times New Roman" w:hAnsi="Times New Roman"/>
              <w:b/>
              <w:bCs/>
              <w:i w:val="0"/>
              <w:iCs w:val="0"/>
              <w:color w:val="000000" w:themeColor="text1"/>
              <w:sz w:val="28"/>
              <w:szCs w:val="28"/>
            </w:rPr>
          </w:rPrChange>
        </w:rPr>
        <w:fldChar w:fldCharType="end"/>
      </w:r>
      <w:r w:rsidRPr="00FB1FF2">
        <w:rPr>
          <w:rFonts w:ascii="Times New Roman Bold" w:hAnsi="Times New Roman Bold"/>
          <w:b/>
          <w:bCs/>
          <w:i w:val="0"/>
          <w:iCs w:val="0"/>
          <w:color w:val="000000" w:themeColor="text1"/>
          <w:spacing w:val="-14"/>
          <w:sz w:val="28"/>
          <w:szCs w:val="28"/>
          <w:lang w:val="vi-VN"/>
          <w:rPrChange w:id="614" w:author="Dell" w:date="2025-03-19T16:49:00Z">
            <w:rPr>
              <w:rFonts w:ascii="Times New Roman" w:hAnsi="Times New Roman"/>
              <w:b/>
              <w:bCs/>
              <w:i w:val="0"/>
              <w:iCs w:val="0"/>
              <w:color w:val="000000" w:themeColor="text1"/>
              <w:sz w:val="28"/>
              <w:szCs w:val="28"/>
              <w:lang w:val="vi-VN"/>
            </w:rPr>
          </w:rPrChange>
        </w:rPr>
        <w:t>.</w:t>
      </w:r>
      <w:r w:rsidRPr="00FB1FF2">
        <w:rPr>
          <w:rFonts w:ascii="Times New Roman Bold" w:hAnsi="Times New Roman Bold"/>
          <w:color w:val="000000" w:themeColor="text1"/>
          <w:spacing w:val="-14"/>
          <w:lang w:val="vi-VN"/>
          <w:rPrChange w:id="615" w:author="Dell" w:date="2025-03-19T16:49:00Z">
            <w:rPr>
              <w:color w:val="000000" w:themeColor="text1"/>
              <w:lang w:val="vi-VN"/>
            </w:rPr>
          </w:rPrChange>
        </w:rPr>
        <w:t xml:space="preserve"> </w:t>
      </w:r>
      <w:r w:rsidRPr="00FB1FF2">
        <w:rPr>
          <w:rFonts w:ascii="Times New Roman Bold" w:hAnsi="Times New Roman Bold"/>
          <w:b/>
          <w:bCs/>
          <w:i w:val="0"/>
          <w:iCs w:val="0"/>
          <w:color w:val="000000" w:themeColor="text1"/>
          <w:spacing w:val="-14"/>
          <w:sz w:val="28"/>
          <w:szCs w:val="28"/>
          <w:lang w:val="vi-VN"/>
          <w:rPrChange w:id="616" w:author="Dell" w:date="2025-03-19T16:49:00Z">
            <w:rPr>
              <w:rFonts w:ascii="Times New Roman" w:hAnsi="Times New Roman"/>
              <w:b/>
              <w:bCs/>
              <w:i w:val="0"/>
              <w:iCs w:val="0"/>
              <w:color w:val="000000" w:themeColor="text1"/>
              <w:sz w:val="28"/>
              <w:szCs w:val="28"/>
              <w:lang w:val="vi-VN"/>
            </w:rPr>
          </w:rPrChange>
        </w:rPr>
        <w:t xml:space="preserve">Phân Khu chức năng của </w:t>
      </w:r>
      <w:ins w:id="617" w:author="Dell" w:date="2025-03-19T16:49:00Z">
        <w:r w:rsidR="00FB1FF2" w:rsidRPr="00FB1FF2">
          <w:rPr>
            <w:rFonts w:ascii="Times New Roman Bold" w:hAnsi="Times New Roman Bold"/>
            <w:b/>
            <w:bCs/>
            <w:i w:val="0"/>
            <w:iCs w:val="0"/>
            <w:color w:val="000000" w:themeColor="text1"/>
            <w:spacing w:val="-14"/>
            <w:sz w:val="28"/>
            <w:szCs w:val="28"/>
            <w:lang w:val="vi-VN"/>
            <w:rPrChange w:id="618" w:author="Dell" w:date="2025-03-19T16:49:00Z">
              <w:rPr>
                <w:rFonts w:ascii="Times New Roman" w:hAnsi="Times New Roman"/>
                <w:b/>
                <w:bCs/>
                <w:i w:val="0"/>
                <w:iCs w:val="0"/>
                <w:color w:val="000000" w:themeColor="text1"/>
                <w:sz w:val="28"/>
                <w:szCs w:val="28"/>
                <w:lang w:val="vi-VN"/>
              </w:rPr>
            </w:rPrChange>
          </w:rPr>
          <w:t xml:space="preserve">Khu TMTD thế hệ mới tại thành phố Hải Phòng </w:t>
        </w:r>
      </w:ins>
      <w:del w:id="619" w:author="Dell" w:date="2025-03-19T16:49:00Z">
        <w:r w:rsidRPr="00FB1FF2" w:rsidDel="00FB1FF2">
          <w:rPr>
            <w:rFonts w:ascii="Times New Roman Bold" w:hAnsi="Times New Roman Bold"/>
            <w:b/>
            <w:bCs/>
            <w:i w:val="0"/>
            <w:iCs w:val="0"/>
            <w:color w:val="000000" w:themeColor="text1"/>
            <w:spacing w:val="-14"/>
            <w:sz w:val="28"/>
            <w:szCs w:val="28"/>
            <w:lang w:val="vi-VN"/>
            <w:rPrChange w:id="620" w:author="Dell" w:date="2025-03-19T16:49:00Z">
              <w:rPr>
                <w:rFonts w:ascii="Times New Roman" w:hAnsi="Times New Roman"/>
                <w:b/>
                <w:bCs/>
                <w:i w:val="0"/>
                <w:iCs w:val="0"/>
                <w:color w:val="000000" w:themeColor="text1"/>
                <w:sz w:val="28"/>
                <w:szCs w:val="28"/>
                <w:lang w:val="vi-VN"/>
              </w:rPr>
            </w:rPrChange>
          </w:rPr>
          <w:delText xml:space="preserve">Khu TMTD </w:delText>
        </w:r>
        <w:r w:rsidR="005212EC" w:rsidRPr="00FB1FF2" w:rsidDel="00FB1FF2">
          <w:rPr>
            <w:rFonts w:ascii="Times New Roman Bold" w:hAnsi="Times New Roman Bold"/>
            <w:b/>
            <w:bCs/>
            <w:i w:val="0"/>
            <w:iCs w:val="0"/>
            <w:color w:val="000000" w:themeColor="text1"/>
            <w:spacing w:val="-14"/>
            <w:sz w:val="28"/>
            <w:szCs w:val="28"/>
            <w:lang w:val="vi-VN"/>
            <w:rPrChange w:id="621" w:author="Dell" w:date="2025-03-19T16:49:00Z">
              <w:rPr>
                <w:rFonts w:ascii="Times New Roman" w:hAnsi="Times New Roman"/>
                <w:b/>
                <w:bCs/>
                <w:i w:val="0"/>
                <w:iCs w:val="0"/>
                <w:color w:val="000000" w:themeColor="text1"/>
                <w:sz w:val="28"/>
                <w:szCs w:val="28"/>
                <w:lang w:val="vi-VN"/>
              </w:rPr>
            </w:rPrChange>
          </w:rPr>
          <w:delText xml:space="preserve">thế hệ mới tại </w:delText>
        </w:r>
        <w:r w:rsidRPr="00FB1FF2" w:rsidDel="00FB1FF2">
          <w:rPr>
            <w:rFonts w:ascii="Times New Roman Bold" w:hAnsi="Times New Roman Bold"/>
            <w:b/>
            <w:bCs/>
            <w:i w:val="0"/>
            <w:iCs w:val="0"/>
            <w:color w:val="000000" w:themeColor="text1"/>
            <w:spacing w:val="-14"/>
            <w:sz w:val="28"/>
            <w:szCs w:val="28"/>
            <w:lang w:val="vi-VN"/>
            <w:rPrChange w:id="622" w:author="Dell" w:date="2025-03-19T16:49:00Z">
              <w:rPr>
                <w:rFonts w:ascii="Times New Roman" w:hAnsi="Times New Roman"/>
                <w:b/>
                <w:bCs/>
                <w:i w:val="0"/>
                <w:iCs w:val="0"/>
                <w:color w:val="000000" w:themeColor="text1"/>
                <w:sz w:val="28"/>
                <w:szCs w:val="28"/>
                <w:lang w:val="vi-VN"/>
              </w:rPr>
            </w:rPrChange>
          </w:rPr>
          <w:delText>Hải Phòng</w:delText>
        </w:r>
      </w:del>
      <w:bookmarkEnd w:id="605"/>
      <w:bookmarkEnd w:id="606"/>
    </w:p>
    <w:tbl>
      <w:tblPr>
        <w:tblStyle w:val="TableGrid"/>
        <w:tblW w:w="9265" w:type="dxa"/>
        <w:tblLook w:val="04A0" w:firstRow="1" w:lastRow="0" w:firstColumn="1" w:lastColumn="0" w:noHBand="0" w:noVBand="1"/>
      </w:tblPr>
      <w:tblGrid>
        <w:gridCol w:w="746"/>
        <w:gridCol w:w="1875"/>
        <w:gridCol w:w="6644"/>
      </w:tblGrid>
      <w:tr w:rsidR="00FF1928" w:rsidRPr="003679C6" w14:paraId="65943C86" w14:textId="77777777" w:rsidTr="004C1368">
        <w:trPr>
          <w:tblHeader/>
        </w:trPr>
        <w:tc>
          <w:tcPr>
            <w:tcW w:w="746" w:type="dxa"/>
            <w:shd w:val="clear" w:color="auto" w:fill="D9D9D9" w:themeFill="background1" w:themeFillShade="D9"/>
            <w:vAlign w:val="center"/>
          </w:tcPr>
          <w:bookmarkEnd w:id="607"/>
          <w:p w14:paraId="6DDCE0CF" w14:textId="77777777" w:rsidR="00FF1928" w:rsidRPr="003679C6" w:rsidRDefault="00FF1928" w:rsidP="00386DAE">
            <w:pPr>
              <w:spacing w:after="0" w:line="360" w:lineRule="exact"/>
              <w:jc w:val="center"/>
              <w:rPr>
                <w:rFonts w:ascii="Times New Roman" w:hAnsi="Times New Roman"/>
                <w:b/>
                <w:bCs/>
                <w:color w:val="000000" w:themeColor="text1"/>
                <w:sz w:val="28"/>
                <w:szCs w:val="28"/>
              </w:rPr>
            </w:pPr>
            <w:r w:rsidRPr="003679C6">
              <w:rPr>
                <w:rFonts w:ascii="Times New Roman" w:hAnsi="Times New Roman"/>
                <w:b/>
                <w:bCs/>
                <w:color w:val="000000" w:themeColor="text1"/>
                <w:sz w:val="28"/>
                <w:szCs w:val="28"/>
              </w:rPr>
              <w:t>STT</w:t>
            </w:r>
          </w:p>
        </w:tc>
        <w:tc>
          <w:tcPr>
            <w:tcW w:w="1875" w:type="dxa"/>
            <w:shd w:val="clear" w:color="auto" w:fill="D9D9D9" w:themeFill="background1" w:themeFillShade="D9"/>
            <w:vAlign w:val="center"/>
          </w:tcPr>
          <w:p w14:paraId="4DA9543E" w14:textId="77777777" w:rsidR="00FF1928" w:rsidRPr="003679C6" w:rsidRDefault="00FF1928" w:rsidP="00386DAE">
            <w:pPr>
              <w:spacing w:after="0" w:line="360" w:lineRule="exact"/>
              <w:jc w:val="center"/>
              <w:rPr>
                <w:rFonts w:ascii="Times New Roman" w:hAnsi="Times New Roman"/>
                <w:b/>
                <w:bCs/>
                <w:color w:val="000000" w:themeColor="text1"/>
                <w:sz w:val="28"/>
                <w:szCs w:val="28"/>
              </w:rPr>
            </w:pPr>
            <w:r w:rsidRPr="003679C6">
              <w:rPr>
                <w:rFonts w:ascii="Times New Roman" w:hAnsi="Times New Roman"/>
                <w:b/>
                <w:bCs/>
                <w:color w:val="000000" w:themeColor="text1"/>
                <w:sz w:val="28"/>
                <w:szCs w:val="28"/>
              </w:rPr>
              <w:t>Tên Khu</w:t>
            </w:r>
          </w:p>
        </w:tc>
        <w:tc>
          <w:tcPr>
            <w:tcW w:w="6644" w:type="dxa"/>
            <w:shd w:val="clear" w:color="auto" w:fill="D9D9D9" w:themeFill="background1" w:themeFillShade="D9"/>
            <w:vAlign w:val="center"/>
          </w:tcPr>
          <w:p w14:paraId="7411AFDA" w14:textId="77777777" w:rsidR="00FF1928" w:rsidRPr="003679C6" w:rsidRDefault="00FF1928" w:rsidP="00386DAE">
            <w:pPr>
              <w:spacing w:after="0" w:line="360" w:lineRule="exact"/>
              <w:jc w:val="center"/>
              <w:rPr>
                <w:rFonts w:ascii="Times New Roman" w:hAnsi="Times New Roman"/>
                <w:b/>
                <w:bCs/>
                <w:color w:val="000000" w:themeColor="text1"/>
                <w:sz w:val="28"/>
                <w:szCs w:val="28"/>
              </w:rPr>
            </w:pPr>
            <w:r w:rsidRPr="003679C6">
              <w:rPr>
                <w:rFonts w:ascii="Times New Roman" w:hAnsi="Times New Roman"/>
                <w:b/>
                <w:bCs/>
                <w:color w:val="000000" w:themeColor="text1"/>
                <w:sz w:val="28"/>
                <w:szCs w:val="28"/>
              </w:rPr>
              <w:t>Đặc điểm và chức năng</w:t>
            </w:r>
          </w:p>
        </w:tc>
      </w:tr>
      <w:tr w:rsidR="00FF1928" w:rsidRPr="003679C6" w14:paraId="0734BE98" w14:textId="77777777" w:rsidTr="004C1368">
        <w:tc>
          <w:tcPr>
            <w:tcW w:w="746" w:type="dxa"/>
            <w:vAlign w:val="center"/>
          </w:tcPr>
          <w:p w14:paraId="02E2C41D" w14:textId="77777777" w:rsidR="00FF1928" w:rsidRPr="003679C6" w:rsidRDefault="00FF1928" w:rsidP="00386DAE">
            <w:pPr>
              <w:spacing w:after="0" w:line="360" w:lineRule="exact"/>
              <w:jc w:val="center"/>
              <w:rPr>
                <w:rFonts w:ascii="Times New Roman" w:hAnsi="Times New Roman"/>
                <w:color w:val="000000" w:themeColor="text1"/>
                <w:sz w:val="28"/>
                <w:szCs w:val="28"/>
              </w:rPr>
            </w:pPr>
            <w:r w:rsidRPr="003679C6">
              <w:rPr>
                <w:rFonts w:ascii="Times New Roman" w:hAnsi="Times New Roman"/>
                <w:color w:val="000000" w:themeColor="text1"/>
                <w:sz w:val="28"/>
                <w:szCs w:val="28"/>
              </w:rPr>
              <w:t>1</w:t>
            </w:r>
          </w:p>
        </w:tc>
        <w:tc>
          <w:tcPr>
            <w:tcW w:w="1875" w:type="dxa"/>
            <w:vAlign w:val="center"/>
          </w:tcPr>
          <w:p w14:paraId="508A416F" w14:textId="77777777" w:rsidR="00FF1928" w:rsidRPr="003679C6" w:rsidRDefault="00FF1928" w:rsidP="003679C6">
            <w:pPr>
              <w:spacing w:after="0" w:line="360" w:lineRule="exact"/>
              <w:jc w:val="center"/>
              <w:rPr>
                <w:rFonts w:ascii="Times New Roman" w:hAnsi="Times New Roman"/>
                <w:b/>
                <w:bCs/>
                <w:i/>
                <w:iCs/>
                <w:color w:val="000000" w:themeColor="text1"/>
                <w:sz w:val="28"/>
                <w:szCs w:val="28"/>
              </w:rPr>
            </w:pPr>
            <w:r w:rsidRPr="003679C6">
              <w:rPr>
                <w:rFonts w:ascii="Times New Roman" w:hAnsi="Times New Roman"/>
                <w:b/>
                <w:bCs/>
                <w:i/>
                <w:iCs/>
                <w:color w:val="000000" w:themeColor="text1"/>
                <w:sz w:val="28"/>
                <w:szCs w:val="28"/>
              </w:rPr>
              <w:t xml:space="preserve">Khu </w:t>
            </w:r>
          </w:p>
          <w:p w14:paraId="62FD224E" w14:textId="77777777" w:rsidR="00FF1928" w:rsidRPr="003679C6" w:rsidRDefault="00FF1928" w:rsidP="003679C6">
            <w:pPr>
              <w:spacing w:after="0" w:line="360" w:lineRule="exact"/>
              <w:jc w:val="center"/>
              <w:rPr>
                <w:rFonts w:ascii="Times New Roman" w:hAnsi="Times New Roman"/>
                <w:color w:val="000000" w:themeColor="text1"/>
                <w:sz w:val="28"/>
                <w:szCs w:val="28"/>
              </w:rPr>
            </w:pPr>
            <w:r w:rsidRPr="003679C6">
              <w:rPr>
                <w:rFonts w:ascii="Times New Roman" w:hAnsi="Times New Roman"/>
                <w:b/>
                <w:bCs/>
                <w:i/>
                <w:iCs/>
                <w:color w:val="000000" w:themeColor="text1"/>
                <w:sz w:val="28"/>
                <w:szCs w:val="28"/>
              </w:rPr>
              <w:t>hành chính</w:t>
            </w:r>
          </w:p>
        </w:tc>
        <w:tc>
          <w:tcPr>
            <w:tcW w:w="6644" w:type="dxa"/>
            <w:vAlign w:val="center"/>
          </w:tcPr>
          <w:p w14:paraId="2419F928" w14:textId="77777777" w:rsidR="00FF1928" w:rsidRPr="003679C6" w:rsidRDefault="00FF1928" w:rsidP="00386DAE">
            <w:pPr>
              <w:pStyle w:val="ListParagraph"/>
              <w:numPr>
                <w:ilvl w:val="0"/>
                <w:numId w:val="7"/>
              </w:numPr>
              <w:spacing w:line="360" w:lineRule="exact"/>
              <w:ind w:left="368" w:hanging="284"/>
              <w:contextualSpacing w:val="0"/>
              <w:jc w:val="both"/>
              <w:rPr>
                <w:rFonts w:ascii="Times New Roman" w:hAnsi="Times New Roman"/>
                <w:color w:val="000000" w:themeColor="text1"/>
                <w:sz w:val="28"/>
                <w:szCs w:val="28"/>
              </w:rPr>
            </w:pPr>
            <w:r w:rsidRPr="003679C6">
              <w:rPr>
                <w:rFonts w:ascii="Times New Roman" w:hAnsi="Times New Roman"/>
                <w:color w:val="000000" w:themeColor="text1"/>
                <w:sz w:val="28"/>
                <w:szCs w:val="28"/>
              </w:rPr>
              <w:t>Nơi đặt trụ sở điều hành và cung cấp dịch vụ quản lý chung của cả Khu.</w:t>
            </w:r>
          </w:p>
          <w:p w14:paraId="13783FD0" w14:textId="53D84B80" w:rsidR="00FF1928" w:rsidRPr="004A76BC" w:rsidRDefault="00A27302" w:rsidP="004A76BC">
            <w:pPr>
              <w:pStyle w:val="ListParagraph"/>
              <w:numPr>
                <w:ilvl w:val="0"/>
                <w:numId w:val="7"/>
              </w:numPr>
              <w:spacing w:line="360" w:lineRule="exact"/>
              <w:ind w:left="368" w:hanging="284"/>
              <w:contextualSpacing w:val="0"/>
              <w:jc w:val="both"/>
              <w:rPr>
                <w:rFonts w:ascii="Times New Roman" w:hAnsi="Times New Roman"/>
                <w:color w:val="000000" w:themeColor="text1"/>
                <w:spacing w:val="-2"/>
                <w:sz w:val="28"/>
                <w:szCs w:val="28"/>
              </w:rPr>
            </w:pPr>
            <w:r w:rsidRPr="004A76BC">
              <w:rPr>
                <w:rFonts w:ascii="Times New Roman" w:hAnsi="Times New Roman"/>
                <w:bCs/>
                <w:iCs/>
                <w:spacing w:val="-2"/>
                <w:sz w:val="28"/>
                <w:szCs w:val="28"/>
              </w:rPr>
              <w:t>Dự kiến đặt tại Khu vự</w:t>
            </w:r>
            <w:r w:rsidR="004A76BC" w:rsidRPr="004A76BC">
              <w:rPr>
                <w:rFonts w:ascii="Times New Roman" w:hAnsi="Times New Roman"/>
                <w:bCs/>
                <w:iCs/>
                <w:spacing w:val="-2"/>
                <w:sz w:val="28"/>
                <w:szCs w:val="28"/>
              </w:rPr>
              <w:t xml:space="preserve">c 01 (0,5ha); </w:t>
            </w:r>
            <w:r w:rsidRPr="004A76BC">
              <w:rPr>
                <w:rFonts w:ascii="Times New Roman" w:hAnsi="Times New Roman"/>
                <w:bCs/>
                <w:iCs/>
                <w:spacing w:val="-2"/>
                <w:sz w:val="28"/>
                <w:szCs w:val="28"/>
              </w:rPr>
              <w:t>Khu vực 02 (0,5ha)</w:t>
            </w:r>
            <w:r w:rsidRPr="004A76BC">
              <w:rPr>
                <w:rFonts w:ascii="Times New Roman" w:hAnsi="Times New Roman"/>
                <w:color w:val="000000" w:themeColor="text1"/>
                <w:spacing w:val="-2"/>
                <w:sz w:val="28"/>
                <w:szCs w:val="28"/>
              </w:rPr>
              <w:t>.</w:t>
            </w:r>
          </w:p>
        </w:tc>
      </w:tr>
      <w:tr w:rsidR="00FF1928" w:rsidRPr="003679C6" w14:paraId="5D7C02EE" w14:textId="77777777" w:rsidTr="004C1368">
        <w:tc>
          <w:tcPr>
            <w:tcW w:w="746" w:type="dxa"/>
            <w:vAlign w:val="center"/>
          </w:tcPr>
          <w:p w14:paraId="0D809142" w14:textId="77777777" w:rsidR="00FF1928" w:rsidRPr="003679C6" w:rsidRDefault="00FF1928" w:rsidP="00386DAE">
            <w:pPr>
              <w:spacing w:after="0" w:line="360" w:lineRule="exact"/>
              <w:jc w:val="center"/>
              <w:rPr>
                <w:rFonts w:ascii="Times New Roman" w:hAnsi="Times New Roman"/>
                <w:color w:val="000000" w:themeColor="text1"/>
                <w:sz w:val="28"/>
                <w:szCs w:val="28"/>
              </w:rPr>
            </w:pPr>
            <w:r w:rsidRPr="003679C6">
              <w:rPr>
                <w:rFonts w:ascii="Times New Roman" w:hAnsi="Times New Roman"/>
                <w:color w:val="000000" w:themeColor="text1"/>
                <w:sz w:val="28"/>
                <w:szCs w:val="28"/>
              </w:rPr>
              <w:t>2</w:t>
            </w:r>
          </w:p>
        </w:tc>
        <w:tc>
          <w:tcPr>
            <w:tcW w:w="1875" w:type="dxa"/>
            <w:vAlign w:val="center"/>
          </w:tcPr>
          <w:p w14:paraId="185141C2" w14:textId="77777777" w:rsidR="00FF1928" w:rsidRPr="003679C6" w:rsidRDefault="00FF1928" w:rsidP="003679C6">
            <w:pPr>
              <w:spacing w:after="0" w:line="360" w:lineRule="exact"/>
              <w:jc w:val="center"/>
              <w:rPr>
                <w:rFonts w:ascii="Times New Roman" w:hAnsi="Times New Roman"/>
                <w:b/>
                <w:bCs/>
                <w:i/>
                <w:iCs/>
                <w:color w:val="000000" w:themeColor="text1"/>
                <w:sz w:val="28"/>
                <w:szCs w:val="28"/>
              </w:rPr>
            </w:pPr>
            <w:r w:rsidRPr="003679C6">
              <w:rPr>
                <w:rFonts w:ascii="Times New Roman" w:hAnsi="Times New Roman"/>
                <w:b/>
                <w:bCs/>
                <w:i/>
                <w:iCs/>
                <w:color w:val="000000" w:themeColor="text1"/>
                <w:sz w:val="28"/>
                <w:szCs w:val="28"/>
              </w:rPr>
              <w:t xml:space="preserve">Khu </w:t>
            </w:r>
          </w:p>
          <w:p w14:paraId="00546C79" w14:textId="77777777" w:rsidR="00FF1928" w:rsidRPr="003679C6" w:rsidRDefault="00FF1928" w:rsidP="003679C6">
            <w:pPr>
              <w:spacing w:after="0" w:line="360" w:lineRule="exact"/>
              <w:jc w:val="center"/>
              <w:rPr>
                <w:rFonts w:ascii="Times New Roman" w:hAnsi="Times New Roman"/>
                <w:b/>
                <w:bCs/>
                <w:i/>
                <w:iCs/>
                <w:color w:val="000000" w:themeColor="text1"/>
                <w:sz w:val="28"/>
                <w:szCs w:val="28"/>
              </w:rPr>
            </w:pPr>
            <w:r w:rsidRPr="003679C6">
              <w:rPr>
                <w:rFonts w:ascii="Times New Roman" w:hAnsi="Times New Roman"/>
                <w:b/>
                <w:bCs/>
                <w:i/>
                <w:iCs/>
                <w:color w:val="000000" w:themeColor="text1"/>
                <w:sz w:val="28"/>
                <w:szCs w:val="28"/>
              </w:rPr>
              <w:t>sản xuất</w:t>
            </w:r>
          </w:p>
        </w:tc>
        <w:tc>
          <w:tcPr>
            <w:tcW w:w="6644" w:type="dxa"/>
            <w:vAlign w:val="center"/>
          </w:tcPr>
          <w:p w14:paraId="321EEA92" w14:textId="73A4B9B9" w:rsidR="00FF1928" w:rsidRPr="003679C6" w:rsidRDefault="00FF1928" w:rsidP="00386DAE">
            <w:pPr>
              <w:pStyle w:val="ListParagraph"/>
              <w:numPr>
                <w:ilvl w:val="0"/>
                <w:numId w:val="7"/>
              </w:numPr>
              <w:spacing w:line="360" w:lineRule="exact"/>
              <w:ind w:left="368" w:hanging="284"/>
              <w:contextualSpacing w:val="0"/>
              <w:jc w:val="both"/>
              <w:rPr>
                <w:rFonts w:ascii="Times New Roman" w:hAnsi="Times New Roman"/>
                <w:color w:val="000000" w:themeColor="text1"/>
                <w:sz w:val="28"/>
                <w:szCs w:val="28"/>
              </w:rPr>
            </w:pPr>
            <w:r w:rsidRPr="003679C6">
              <w:rPr>
                <w:rFonts w:ascii="Times New Roman" w:hAnsi="Times New Roman"/>
                <w:color w:val="000000" w:themeColor="text1"/>
                <w:sz w:val="28"/>
                <w:szCs w:val="28"/>
              </w:rPr>
              <w:t>Hình thành Khu chuyên dụng riêng tập trung các hoạt động sản xuất</w:t>
            </w:r>
            <w:del w:id="623" w:author="Dell" w:date="2025-03-14T14:16:00Z">
              <w:r w:rsidRPr="003679C6" w:rsidDel="009D5792">
                <w:rPr>
                  <w:rFonts w:ascii="Times New Roman" w:hAnsi="Times New Roman"/>
                  <w:color w:val="000000" w:themeColor="text1"/>
                  <w:sz w:val="28"/>
                  <w:szCs w:val="28"/>
                </w:rPr>
                <w:delText>,</w:delText>
              </w:r>
            </w:del>
            <w:ins w:id="624" w:author="Dell" w:date="2025-03-14T14:16:00Z">
              <w:r w:rsidR="009D5792">
                <w:rPr>
                  <w:rFonts w:ascii="Times New Roman" w:hAnsi="Times New Roman"/>
                  <w:color w:val="000000" w:themeColor="text1"/>
                  <w:sz w:val="28"/>
                  <w:szCs w:val="28"/>
                </w:rPr>
                <w:t xml:space="preserve"> thuộc</w:t>
              </w:r>
            </w:ins>
            <w:r w:rsidRPr="003679C6">
              <w:rPr>
                <w:rFonts w:ascii="Times New Roman" w:hAnsi="Times New Roman"/>
                <w:color w:val="000000" w:themeColor="text1"/>
                <w:sz w:val="28"/>
                <w:szCs w:val="28"/>
              </w:rPr>
              <w:t xml:space="preserve"> </w:t>
            </w:r>
            <w:del w:id="625" w:author="Dell" w:date="2025-03-14T14:16:00Z">
              <w:r w:rsidRPr="003679C6" w:rsidDel="009D5792">
                <w:rPr>
                  <w:rFonts w:ascii="Times New Roman" w:hAnsi="Times New Roman"/>
                  <w:color w:val="000000" w:themeColor="text1"/>
                  <w:sz w:val="28"/>
                  <w:szCs w:val="28"/>
                </w:rPr>
                <w:delText xml:space="preserve">gia công, phân loại, đóng gói, lắp ráp; </w:delText>
              </w:r>
            </w:del>
            <w:r w:rsidRPr="003679C6">
              <w:rPr>
                <w:rFonts w:ascii="Times New Roman" w:hAnsi="Times New Roman"/>
                <w:color w:val="000000" w:themeColor="text1"/>
                <w:sz w:val="28"/>
                <w:szCs w:val="28"/>
              </w:rPr>
              <w:t>các ngành công nghiệp công nghệ, ứng dụng công nghệ cao.</w:t>
            </w:r>
          </w:p>
          <w:p w14:paraId="12DA6A79" w14:textId="0D80B280" w:rsidR="00FC490C" w:rsidRPr="003679C6" w:rsidRDefault="00FC490C" w:rsidP="00386DAE">
            <w:pPr>
              <w:pStyle w:val="ListParagraph"/>
              <w:numPr>
                <w:ilvl w:val="0"/>
                <w:numId w:val="7"/>
              </w:numPr>
              <w:spacing w:line="360" w:lineRule="exact"/>
              <w:ind w:left="368" w:hanging="284"/>
              <w:contextualSpacing w:val="0"/>
              <w:jc w:val="both"/>
              <w:rPr>
                <w:rFonts w:ascii="Times New Roman" w:hAnsi="Times New Roman"/>
                <w:color w:val="000000" w:themeColor="text1"/>
                <w:sz w:val="28"/>
                <w:szCs w:val="28"/>
              </w:rPr>
            </w:pPr>
            <w:r w:rsidRPr="003679C6">
              <w:rPr>
                <w:rFonts w:ascii="Times New Roman" w:hAnsi="Times New Roman"/>
                <w:bCs/>
                <w:iCs/>
                <w:sz w:val="28"/>
                <w:szCs w:val="28"/>
              </w:rPr>
              <w:t>Dự kiến đặt tại</w:t>
            </w:r>
            <w:r w:rsidR="00A27302" w:rsidRPr="003679C6">
              <w:rPr>
                <w:rFonts w:ascii="Times New Roman" w:hAnsi="Times New Roman"/>
                <w:bCs/>
                <w:iCs/>
                <w:sz w:val="28"/>
                <w:szCs w:val="28"/>
              </w:rPr>
              <w:t>:</w:t>
            </w:r>
            <w:r w:rsidRPr="003679C6">
              <w:rPr>
                <w:rFonts w:ascii="Times New Roman" w:hAnsi="Times New Roman"/>
                <w:bCs/>
                <w:iCs/>
                <w:sz w:val="28"/>
                <w:szCs w:val="28"/>
              </w:rPr>
              <w:t xml:space="preserve"> </w:t>
            </w:r>
          </w:p>
          <w:p w14:paraId="37E855D8" w14:textId="5587629F" w:rsidR="00FC490C" w:rsidRPr="003679C6" w:rsidRDefault="00FC490C" w:rsidP="00386DAE">
            <w:pPr>
              <w:spacing w:after="0" w:line="360" w:lineRule="exact"/>
              <w:jc w:val="both"/>
              <w:rPr>
                <w:rFonts w:ascii="Times New Roman" w:hAnsi="Times New Roman"/>
                <w:color w:val="000000" w:themeColor="text1"/>
                <w:sz w:val="28"/>
                <w:szCs w:val="28"/>
              </w:rPr>
            </w:pPr>
            <w:r w:rsidRPr="003679C6">
              <w:rPr>
                <w:rFonts w:ascii="Times New Roman" w:hAnsi="Times New Roman"/>
                <w:bCs/>
                <w:iCs/>
                <w:sz w:val="28"/>
                <w:szCs w:val="28"/>
              </w:rPr>
              <w:t xml:space="preserve">+ Khu vực </w:t>
            </w:r>
            <w:r w:rsidR="00494171" w:rsidRPr="003679C6">
              <w:rPr>
                <w:rFonts w:ascii="Times New Roman" w:hAnsi="Times New Roman"/>
                <w:bCs/>
                <w:iCs/>
                <w:sz w:val="28"/>
                <w:szCs w:val="28"/>
              </w:rPr>
              <w:t>01</w:t>
            </w:r>
            <w:r w:rsidRPr="003679C6">
              <w:rPr>
                <w:rFonts w:ascii="Times New Roman" w:hAnsi="Times New Roman"/>
                <w:bCs/>
                <w:iCs/>
                <w:sz w:val="28"/>
                <w:szCs w:val="28"/>
              </w:rPr>
              <w:t xml:space="preserve">: </w:t>
            </w:r>
            <w:r w:rsidRPr="003679C6">
              <w:rPr>
                <w:rFonts w:ascii="Times New Roman" w:hAnsi="Times New Roman"/>
                <w:color w:val="000000" w:themeColor="text1"/>
                <w:sz w:val="28"/>
                <w:szCs w:val="28"/>
              </w:rPr>
              <w:t>Diện tích khoảng 800ha.</w:t>
            </w:r>
          </w:p>
          <w:p w14:paraId="45AAB5ED" w14:textId="56312513" w:rsidR="00FC490C" w:rsidRPr="00386DAE" w:rsidRDefault="00FC490C" w:rsidP="00386DAE">
            <w:pPr>
              <w:spacing w:after="0" w:line="360" w:lineRule="exact"/>
              <w:jc w:val="both"/>
              <w:rPr>
                <w:rFonts w:ascii="Times New Roman" w:hAnsi="Times New Roman"/>
                <w:color w:val="000000" w:themeColor="text1"/>
                <w:sz w:val="28"/>
                <w:szCs w:val="28"/>
              </w:rPr>
            </w:pPr>
            <w:r w:rsidRPr="00386DAE">
              <w:rPr>
                <w:rFonts w:ascii="Times New Roman" w:hAnsi="Times New Roman"/>
                <w:bCs/>
                <w:iCs/>
                <w:sz w:val="28"/>
                <w:szCs w:val="28"/>
              </w:rPr>
              <w:t xml:space="preserve">+ </w:t>
            </w:r>
            <w:r w:rsidRPr="00386DAE">
              <w:rPr>
                <w:rFonts w:ascii="Times New Roman" w:hAnsi="Times New Roman"/>
                <w:bCs/>
                <w:iCs/>
                <w:sz w:val="28"/>
                <w:szCs w:val="28"/>
                <w:lang w:val="vi-VN"/>
              </w:rPr>
              <w:t>Khu vực 02</w:t>
            </w:r>
            <w:r w:rsidRPr="00386DAE">
              <w:rPr>
                <w:rFonts w:ascii="Times New Roman" w:hAnsi="Times New Roman"/>
                <w:bCs/>
                <w:iCs/>
                <w:sz w:val="28"/>
                <w:szCs w:val="28"/>
              </w:rPr>
              <w:t>: D</w:t>
            </w:r>
            <w:r w:rsidRPr="00386DAE">
              <w:rPr>
                <w:rFonts w:ascii="Times New Roman" w:hAnsi="Times New Roman"/>
                <w:bCs/>
                <w:iCs/>
                <w:sz w:val="28"/>
                <w:szCs w:val="28"/>
                <w:lang w:val="vi-VN"/>
              </w:rPr>
              <w:t xml:space="preserve">iện tích khoảng </w:t>
            </w:r>
            <w:r w:rsidRPr="00386DAE">
              <w:rPr>
                <w:rFonts w:ascii="Times New Roman" w:hAnsi="Times New Roman"/>
                <w:bCs/>
                <w:iCs/>
                <w:sz w:val="28"/>
                <w:szCs w:val="28"/>
              </w:rPr>
              <w:t>1.2</w:t>
            </w:r>
            <w:r w:rsidRPr="00386DAE">
              <w:rPr>
                <w:rFonts w:ascii="Times New Roman" w:hAnsi="Times New Roman"/>
                <w:bCs/>
                <w:iCs/>
                <w:sz w:val="28"/>
                <w:szCs w:val="28"/>
                <w:lang w:val="vi-VN"/>
              </w:rPr>
              <w:t>00 ha</w:t>
            </w:r>
          </w:p>
          <w:p w14:paraId="6719A280" w14:textId="3A9F5F48" w:rsidR="00FF1928" w:rsidRPr="003679C6" w:rsidRDefault="00FC490C" w:rsidP="00386DAE">
            <w:pPr>
              <w:spacing w:after="0" w:line="360" w:lineRule="exact"/>
              <w:jc w:val="both"/>
              <w:rPr>
                <w:rFonts w:ascii="Times New Roman" w:hAnsi="Times New Roman"/>
                <w:color w:val="000000" w:themeColor="text1"/>
                <w:sz w:val="28"/>
                <w:szCs w:val="28"/>
              </w:rPr>
            </w:pPr>
            <w:r w:rsidRPr="00386DAE">
              <w:rPr>
                <w:rFonts w:ascii="Times New Roman" w:hAnsi="Times New Roman"/>
                <w:color w:val="000000" w:themeColor="text1"/>
                <w:sz w:val="28"/>
                <w:szCs w:val="28"/>
              </w:rPr>
              <w:t xml:space="preserve">+ Khu vực 03: </w:t>
            </w:r>
            <w:r w:rsidR="009B4EF3" w:rsidRPr="00386DAE">
              <w:rPr>
                <w:rFonts w:ascii="Times New Roman" w:hAnsi="Times New Roman"/>
                <w:color w:val="000000" w:themeColor="text1"/>
                <w:sz w:val="28"/>
                <w:szCs w:val="28"/>
              </w:rPr>
              <w:t xml:space="preserve">Diện tích khoảng </w:t>
            </w:r>
            <w:r w:rsidR="009B4EF3" w:rsidRPr="00386DAE">
              <w:rPr>
                <w:rFonts w:ascii="Times New Roman" w:hAnsi="Times New Roman"/>
                <w:bCs/>
                <w:iCs/>
                <w:sz w:val="28"/>
                <w:szCs w:val="28"/>
                <w:lang w:val="vi-VN"/>
              </w:rPr>
              <w:t>khoảng 600 ha</w:t>
            </w:r>
          </w:p>
        </w:tc>
      </w:tr>
      <w:tr w:rsidR="00FF1928" w:rsidRPr="003679C6" w14:paraId="044855EF" w14:textId="77777777" w:rsidTr="004C1368">
        <w:tc>
          <w:tcPr>
            <w:tcW w:w="746" w:type="dxa"/>
            <w:vAlign w:val="center"/>
          </w:tcPr>
          <w:p w14:paraId="79895D04" w14:textId="77777777" w:rsidR="00FF1928" w:rsidRPr="003679C6" w:rsidRDefault="00FF1928" w:rsidP="00386DAE">
            <w:pPr>
              <w:spacing w:after="0" w:line="360" w:lineRule="exact"/>
              <w:jc w:val="center"/>
              <w:rPr>
                <w:rFonts w:ascii="Times New Roman" w:hAnsi="Times New Roman"/>
                <w:color w:val="000000" w:themeColor="text1"/>
                <w:sz w:val="28"/>
                <w:szCs w:val="28"/>
              </w:rPr>
            </w:pPr>
            <w:r w:rsidRPr="003679C6">
              <w:rPr>
                <w:rFonts w:ascii="Times New Roman" w:hAnsi="Times New Roman"/>
                <w:color w:val="000000" w:themeColor="text1"/>
                <w:sz w:val="28"/>
                <w:szCs w:val="28"/>
              </w:rPr>
              <w:t>3</w:t>
            </w:r>
          </w:p>
        </w:tc>
        <w:tc>
          <w:tcPr>
            <w:tcW w:w="1875" w:type="dxa"/>
            <w:vAlign w:val="center"/>
          </w:tcPr>
          <w:p w14:paraId="25C26C9F" w14:textId="77777777" w:rsidR="00FF1928" w:rsidRPr="003679C6" w:rsidRDefault="00FF1928" w:rsidP="003679C6">
            <w:pPr>
              <w:spacing w:after="0" w:line="360" w:lineRule="exact"/>
              <w:jc w:val="center"/>
              <w:rPr>
                <w:rFonts w:ascii="Times New Roman" w:hAnsi="Times New Roman"/>
                <w:b/>
                <w:i/>
                <w:color w:val="000000" w:themeColor="text1"/>
                <w:sz w:val="28"/>
                <w:szCs w:val="28"/>
              </w:rPr>
            </w:pPr>
            <w:r w:rsidRPr="003679C6">
              <w:rPr>
                <w:rFonts w:ascii="Times New Roman" w:hAnsi="Times New Roman"/>
                <w:b/>
                <w:i/>
                <w:color w:val="000000" w:themeColor="text1"/>
                <w:sz w:val="28"/>
                <w:szCs w:val="28"/>
              </w:rPr>
              <w:t>Khu cảng và hậu cần cảng - logistics</w:t>
            </w:r>
          </w:p>
        </w:tc>
        <w:tc>
          <w:tcPr>
            <w:tcW w:w="6644" w:type="dxa"/>
            <w:vAlign w:val="center"/>
          </w:tcPr>
          <w:p w14:paraId="2C370E3D" w14:textId="77777777" w:rsidR="00FF1928" w:rsidRPr="003679C6" w:rsidRDefault="00FF1928" w:rsidP="00386DAE">
            <w:pPr>
              <w:pStyle w:val="ListParagraph"/>
              <w:numPr>
                <w:ilvl w:val="0"/>
                <w:numId w:val="7"/>
              </w:numPr>
              <w:spacing w:line="360" w:lineRule="exact"/>
              <w:ind w:left="368" w:hanging="284"/>
              <w:contextualSpacing w:val="0"/>
              <w:jc w:val="both"/>
              <w:rPr>
                <w:rFonts w:ascii="Times New Roman" w:hAnsi="Times New Roman"/>
                <w:color w:val="000000" w:themeColor="text1"/>
                <w:sz w:val="28"/>
                <w:szCs w:val="28"/>
              </w:rPr>
            </w:pPr>
            <w:r w:rsidRPr="003679C6">
              <w:rPr>
                <w:rFonts w:ascii="Times New Roman" w:hAnsi="Times New Roman"/>
                <w:color w:val="000000" w:themeColor="text1"/>
                <w:sz w:val="28"/>
                <w:szCs w:val="28"/>
              </w:rPr>
              <w:t>Tập trung các hoạt động vận tải kho bãi, xếp dỡ hàng hóa, logistic, trung tâm dịch vụ hậu cần cảng biển…</w:t>
            </w:r>
          </w:p>
          <w:p w14:paraId="3B39304D" w14:textId="1D4CA2D5" w:rsidR="00FC490C" w:rsidRPr="003679C6" w:rsidRDefault="00FC490C" w:rsidP="00386DAE">
            <w:pPr>
              <w:pStyle w:val="ListParagraph"/>
              <w:numPr>
                <w:ilvl w:val="0"/>
                <w:numId w:val="7"/>
              </w:numPr>
              <w:spacing w:line="360" w:lineRule="exact"/>
              <w:ind w:left="368" w:hanging="284"/>
              <w:contextualSpacing w:val="0"/>
              <w:jc w:val="both"/>
              <w:rPr>
                <w:rFonts w:ascii="Times New Roman" w:hAnsi="Times New Roman"/>
                <w:color w:val="000000" w:themeColor="text1"/>
                <w:sz w:val="28"/>
                <w:szCs w:val="28"/>
              </w:rPr>
            </w:pPr>
            <w:r w:rsidRPr="003679C6">
              <w:rPr>
                <w:rFonts w:ascii="Times New Roman" w:hAnsi="Times New Roman"/>
                <w:bCs/>
                <w:iCs/>
                <w:sz w:val="28"/>
                <w:szCs w:val="28"/>
              </w:rPr>
              <w:t>Dự kiến đặt tại</w:t>
            </w:r>
            <w:r w:rsidR="00A27302" w:rsidRPr="003679C6">
              <w:rPr>
                <w:rFonts w:ascii="Times New Roman" w:hAnsi="Times New Roman"/>
                <w:bCs/>
                <w:iCs/>
                <w:sz w:val="28"/>
                <w:szCs w:val="28"/>
              </w:rPr>
              <w:t>:</w:t>
            </w:r>
            <w:r w:rsidRPr="003679C6">
              <w:rPr>
                <w:rFonts w:ascii="Times New Roman" w:hAnsi="Times New Roman"/>
                <w:bCs/>
                <w:iCs/>
                <w:sz w:val="28"/>
                <w:szCs w:val="28"/>
              </w:rPr>
              <w:t xml:space="preserve"> </w:t>
            </w:r>
          </w:p>
          <w:p w14:paraId="63507811" w14:textId="78FE8868" w:rsidR="00FC490C" w:rsidRPr="003679C6" w:rsidRDefault="00FC490C" w:rsidP="00386DAE">
            <w:pPr>
              <w:spacing w:after="0" w:line="360" w:lineRule="exact"/>
              <w:ind w:left="84"/>
              <w:jc w:val="both"/>
              <w:rPr>
                <w:rFonts w:ascii="Times New Roman" w:hAnsi="Times New Roman"/>
                <w:bCs/>
                <w:iCs/>
                <w:sz w:val="28"/>
                <w:szCs w:val="28"/>
              </w:rPr>
            </w:pPr>
            <w:r w:rsidRPr="003679C6">
              <w:rPr>
                <w:rFonts w:ascii="Times New Roman" w:hAnsi="Times New Roman"/>
                <w:bCs/>
                <w:iCs/>
                <w:sz w:val="28"/>
                <w:szCs w:val="28"/>
              </w:rPr>
              <w:t xml:space="preserve">+ Khu vực </w:t>
            </w:r>
            <w:r w:rsidR="00494171" w:rsidRPr="003679C6">
              <w:rPr>
                <w:rFonts w:ascii="Times New Roman" w:hAnsi="Times New Roman"/>
                <w:bCs/>
                <w:iCs/>
                <w:sz w:val="28"/>
                <w:szCs w:val="28"/>
              </w:rPr>
              <w:t>0</w:t>
            </w:r>
            <w:r w:rsidRPr="003679C6">
              <w:rPr>
                <w:rFonts w:ascii="Times New Roman" w:hAnsi="Times New Roman"/>
                <w:bCs/>
                <w:iCs/>
                <w:sz w:val="28"/>
                <w:szCs w:val="28"/>
              </w:rPr>
              <w:t xml:space="preserve">1: </w:t>
            </w:r>
            <w:r w:rsidRPr="003679C6">
              <w:rPr>
                <w:rFonts w:ascii="Times New Roman" w:hAnsi="Times New Roman"/>
                <w:color w:val="000000" w:themeColor="text1"/>
                <w:sz w:val="28"/>
                <w:szCs w:val="28"/>
              </w:rPr>
              <w:t>Diện tích khoảng 200 ha</w:t>
            </w:r>
            <w:r w:rsidR="00A27302" w:rsidRPr="003679C6">
              <w:rPr>
                <w:rFonts w:ascii="Times New Roman" w:hAnsi="Times New Roman"/>
                <w:color w:val="000000" w:themeColor="text1"/>
                <w:sz w:val="28"/>
                <w:szCs w:val="28"/>
              </w:rPr>
              <w:t>;</w:t>
            </w:r>
          </w:p>
          <w:p w14:paraId="062D8386" w14:textId="377CCDFC" w:rsidR="00FF1928" w:rsidRPr="00386DAE" w:rsidRDefault="00FC490C" w:rsidP="00386DAE">
            <w:pPr>
              <w:spacing w:after="0" w:line="360" w:lineRule="exact"/>
              <w:ind w:left="84"/>
              <w:jc w:val="both"/>
              <w:rPr>
                <w:rFonts w:ascii="Times New Roman" w:hAnsi="Times New Roman"/>
                <w:bCs/>
                <w:iCs/>
                <w:sz w:val="28"/>
                <w:szCs w:val="28"/>
              </w:rPr>
            </w:pPr>
            <w:r w:rsidRPr="00386DAE">
              <w:rPr>
                <w:rFonts w:ascii="Times New Roman" w:hAnsi="Times New Roman"/>
                <w:bCs/>
                <w:iCs/>
                <w:sz w:val="28"/>
                <w:szCs w:val="28"/>
              </w:rPr>
              <w:t xml:space="preserve">+ </w:t>
            </w:r>
            <w:r w:rsidRPr="00386DAE">
              <w:rPr>
                <w:rFonts w:ascii="Times New Roman" w:hAnsi="Times New Roman"/>
                <w:bCs/>
                <w:iCs/>
                <w:sz w:val="28"/>
                <w:szCs w:val="28"/>
                <w:lang w:val="vi-VN"/>
              </w:rPr>
              <w:t>Khu vực 02</w:t>
            </w:r>
            <w:r w:rsidRPr="00386DAE">
              <w:rPr>
                <w:rFonts w:ascii="Times New Roman" w:hAnsi="Times New Roman"/>
                <w:bCs/>
                <w:iCs/>
                <w:sz w:val="28"/>
                <w:szCs w:val="28"/>
              </w:rPr>
              <w:t>:</w:t>
            </w:r>
            <w:r w:rsidRPr="00386DAE">
              <w:rPr>
                <w:rFonts w:ascii="Times New Roman" w:hAnsi="Times New Roman"/>
                <w:color w:val="000000" w:themeColor="text1"/>
                <w:sz w:val="28"/>
                <w:szCs w:val="28"/>
              </w:rPr>
              <w:t xml:space="preserve"> Diện tích khoảng </w:t>
            </w:r>
            <w:del w:id="626" w:author="Hoa Hoang Gia" w:date="2025-03-20T14:40:00Z">
              <w:r w:rsidRPr="00386DAE" w:rsidDel="000E5CEC">
                <w:rPr>
                  <w:rFonts w:ascii="Times New Roman" w:hAnsi="Times New Roman"/>
                  <w:bCs/>
                  <w:iCs/>
                  <w:sz w:val="28"/>
                  <w:szCs w:val="28"/>
                  <w:lang w:val="vi-VN"/>
                </w:rPr>
                <w:delText xml:space="preserve">khoảng </w:delText>
              </w:r>
            </w:del>
            <w:r w:rsidRPr="00386DAE">
              <w:rPr>
                <w:rFonts w:ascii="Times New Roman" w:hAnsi="Times New Roman"/>
                <w:bCs/>
                <w:iCs/>
                <w:sz w:val="28"/>
                <w:szCs w:val="28"/>
              </w:rPr>
              <w:t>5</w:t>
            </w:r>
            <w:r w:rsidRPr="00386DAE">
              <w:rPr>
                <w:rFonts w:ascii="Times New Roman" w:hAnsi="Times New Roman"/>
                <w:bCs/>
                <w:iCs/>
                <w:sz w:val="28"/>
                <w:szCs w:val="28"/>
                <w:lang w:val="vi-VN"/>
              </w:rPr>
              <w:t>00 ha</w:t>
            </w:r>
            <w:r w:rsidR="00A27302" w:rsidRPr="00386DAE">
              <w:rPr>
                <w:rFonts w:ascii="Times New Roman" w:hAnsi="Times New Roman"/>
                <w:bCs/>
                <w:iCs/>
                <w:sz w:val="28"/>
                <w:szCs w:val="28"/>
              </w:rPr>
              <w:t>;</w:t>
            </w:r>
          </w:p>
          <w:p w14:paraId="572A13D9" w14:textId="31C1962C" w:rsidR="009B4EF3" w:rsidRPr="003679C6" w:rsidRDefault="009B4EF3" w:rsidP="00386DAE">
            <w:pPr>
              <w:spacing w:after="0" w:line="360" w:lineRule="exact"/>
              <w:ind w:left="84"/>
              <w:jc w:val="both"/>
              <w:rPr>
                <w:rFonts w:ascii="Times New Roman" w:hAnsi="Times New Roman"/>
                <w:color w:val="000000" w:themeColor="text1"/>
                <w:sz w:val="28"/>
                <w:szCs w:val="28"/>
              </w:rPr>
            </w:pPr>
            <w:r w:rsidRPr="00386DAE">
              <w:rPr>
                <w:rFonts w:ascii="Times New Roman" w:hAnsi="Times New Roman"/>
                <w:color w:val="000000" w:themeColor="text1"/>
                <w:sz w:val="28"/>
                <w:szCs w:val="28"/>
              </w:rPr>
              <w:t xml:space="preserve">+ Khu vực 03: Diện tích </w:t>
            </w:r>
            <w:del w:id="627" w:author="Hoa Hoang Gia" w:date="2025-03-20T14:40:00Z">
              <w:r w:rsidRPr="00386DAE" w:rsidDel="000E5CEC">
                <w:rPr>
                  <w:rFonts w:ascii="Times New Roman" w:hAnsi="Times New Roman"/>
                  <w:color w:val="000000" w:themeColor="text1"/>
                  <w:sz w:val="28"/>
                  <w:szCs w:val="28"/>
                </w:rPr>
                <w:delText xml:space="preserve">khoảng </w:delText>
              </w:r>
            </w:del>
            <w:r w:rsidRPr="00386DAE">
              <w:rPr>
                <w:rFonts w:ascii="Times New Roman" w:hAnsi="Times New Roman"/>
                <w:bCs/>
                <w:iCs/>
                <w:sz w:val="28"/>
                <w:szCs w:val="28"/>
                <w:lang w:val="vi-VN"/>
              </w:rPr>
              <w:t xml:space="preserve">khoảng </w:t>
            </w:r>
            <w:r w:rsidRPr="00386DAE">
              <w:rPr>
                <w:rFonts w:ascii="Times New Roman" w:hAnsi="Times New Roman"/>
                <w:bCs/>
                <w:iCs/>
                <w:sz w:val="28"/>
                <w:szCs w:val="28"/>
              </w:rPr>
              <w:t>5</w:t>
            </w:r>
            <w:r w:rsidRPr="00386DAE">
              <w:rPr>
                <w:rFonts w:ascii="Times New Roman" w:hAnsi="Times New Roman"/>
                <w:bCs/>
                <w:iCs/>
                <w:sz w:val="28"/>
                <w:szCs w:val="28"/>
                <w:lang w:val="vi-VN"/>
              </w:rPr>
              <w:t>00 ha</w:t>
            </w:r>
            <w:r w:rsidR="00A27302" w:rsidRPr="00386DAE">
              <w:rPr>
                <w:rFonts w:ascii="Times New Roman" w:hAnsi="Times New Roman"/>
                <w:bCs/>
                <w:iCs/>
                <w:sz w:val="28"/>
                <w:szCs w:val="28"/>
              </w:rPr>
              <w:t>.</w:t>
            </w:r>
          </w:p>
        </w:tc>
      </w:tr>
      <w:tr w:rsidR="00FF1928" w:rsidRPr="003679C6" w14:paraId="3C18E99E" w14:textId="77777777" w:rsidTr="004C1368">
        <w:tc>
          <w:tcPr>
            <w:tcW w:w="746" w:type="dxa"/>
            <w:vAlign w:val="center"/>
          </w:tcPr>
          <w:p w14:paraId="66156D17" w14:textId="77777777" w:rsidR="00FF1928" w:rsidRPr="003679C6" w:rsidRDefault="00FF1928" w:rsidP="00386DAE">
            <w:pPr>
              <w:spacing w:after="0" w:line="360" w:lineRule="exact"/>
              <w:jc w:val="center"/>
              <w:rPr>
                <w:rFonts w:ascii="Times New Roman" w:hAnsi="Times New Roman"/>
                <w:color w:val="000000" w:themeColor="text1"/>
                <w:sz w:val="28"/>
                <w:szCs w:val="28"/>
              </w:rPr>
            </w:pPr>
            <w:r w:rsidRPr="003679C6">
              <w:rPr>
                <w:rFonts w:ascii="Times New Roman" w:hAnsi="Times New Roman"/>
                <w:color w:val="000000" w:themeColor="text1"/>
                <w:sz w:val="28"/>
                <w:szCs w:val="28"/>
              </w:rPr>
              <w:t>4</w:t>
            </w:r>
          </w:p>
        </w:tc>
        <w:tc>
          <w:tcPr>
            <w:tcW w:w="1875" w:type="dxa"/>
            <w:vAlign w:val="center"/>
          </w:tcPr>
          <w:p w14:paraId="5F06FF31" w14:textId="77777777" w:rsidR="00FF1928" w:rsidRPr="003679C6" w:rsidRDefault="00FF1928" w:rsidP="003679C6">
            <w:pPr>
              <w:spacing w:after="0" w:line="360" w:lineRule="exact"/>
              <w:jc w:val="center"/>
              <w:rPr>
                <w:rFonts w:ascii="Times New Roman" w:hAnsi="Times New Roman"/>
                <w:b/>
                <w:i/>
                <w:color w:val="000000" w:themeColor="text1"/>
                <w:sz w:val="28"/>
                <w:szCs w:val="28"/>
              </w:rPr>
            </w:pPr>
            <w:r w:rsidRPr="003679C6">
              <w:rPr>
                <w:rFonts w:ascii="Times New Roman" w:hAnsi="Times New Roman"/>
                <w:b/>
                <w:i/>
                <w:color w:val="000000" w:themeColor="text1"/>
                <w:sz w:val="28"/>
                <w:szCs w:val="28"/>
              </w:rPr>
              <w:t xml:space="preserve">Khu </w:t>
            </w:r>
          </w:p>
          <w:p w14:paraId="2A78F3F6" w14:textId="77777777" w:rsidR="00FF1928" w:rsidRPr="003679C6" w:rsidRDefault="00FF1928" w:rsidP="003679C6">
            <w:pPr>
              <w:spacing w:after="0" w:line="360" w:lineRule="exact"/>
              <w:jc w:val="center"/>
              <w:rPr>
                <w:rFonts w:ascii="Times New Roman" w:hAnsi="Times New Roman"/>
                <w:b/>
                <w:i/>
                <w:color w:val="000000" w:themeColor="text1"/>
                <w:sz w:val="28"/>
                <w:szCs w:val="28"/>
              </w:rPr>
            </w:pPr>
            <w:r w:rsidRPr="003679C6">
              <w:rPr>
                <w:rFonts w:ascii="Times New Roman" w:hAnsi="Times New Roman"/>
                <w:b/>
                <w:i/>
                <w:color w:val="000000" w:themeColor="text1"/>
                <w:sz w:val="28"/>
                <w:szCs w:val="28"/>
              </w:rPr>
              <w:t>thương mại -</w:t>
            </w:r>
          </w:p>
          <w:p w14:paraId="7D33F330" w14:textId="77777777" w:rsidR="00FF1928" w:rsidRPr="003679C6" w:rsidRDefault="00FF1928" w:rsidP="003679C6">
            <w:pPr>
              <w:spacing w:after="0" w:line="360" w:lineRule="exact"/>
              <w:jc w:val="center"/>
              <w:rPr>
                <w:rFonts w:ascii="Times New Roman" w:hAnsi="Times New Roman"/>
                <w:color w:val="000000" w:themeColor="text1"/>
                <w:sz w:val="28"/>
                <w:szCs w:val="28"/>
              </w:rPr>
            </w:pPr>
            <w:r w:rsidRPr="003679C6">
              <w:rPr>
                <w:rFonts w:ascii="Times New Roman" w:hAnsi="Times New Roman"/>
                <w:b/>
                <w:i/>
                <w:color w:val="000000" w:themeColor="text1"/>
                <w:sz w:val="28"/>
                <w:szCs w:val="28"/>
              </w:rPr>
              <w:t>dịch vụ</w:t>
            </w:r>
          </w:p>
        </w:tc>
        <w:tc>
          <w:tcPr>
            <w:tcW w:w="6644" w:type="dxa"/>
            <w:vAlign w:val="center"/>
          </w:tcPr>
          <w:p w14:paraId="2D73E27C" w14:textId="64CF37C5" w:rsidR="00D43C35" w:rsidRPr="003679C6" w:rsidRDefault="00D43C35" w:rsidP="00386DAE">
            <w:pPr>
              <w:pStyle w:val="ListParagraph"/>
              <w:numPr>
                <w:ilvl w:val="0"/>
                <w:numId w:val="7"/>
              </w:numPr>
              <w:spacing w:line="360" w:lineRule="exact"/>
              <w:ind w:left="368" w:hanging="284"/>
              <w:contextualSpacing w:val="0"/>
              <w:jc w:val="both"/>
              <w:rPr>
                <w:rFonts w:ascii="Times New Roman" w:hAnsi="Times New Roman"/>
                <w:color w:val="000000" w:themeColor="text1"/>
                <w:sz w:val="28"/>
                <w:szCs w:val="28"/>
              </w:rPr>
            </w:pPr>
            <w:r w:rsidRPr="003679C6">
              <w:rPr>
                <w:rFonts w:ascii="Times New Roman" w:hAnsi="Times New Roman"/>
                <w:color w:val="000000" w:themeColor="text1"/>
                <w:spacing w:val="-2"/>
                <w:sz w:val="28"/>
                <w:szCs w:val="28"/>
              </w:rPr>
              <w:t>Tập trung các hoạt động: Tạm nhập, tái xuất hoặc tạm xuất, tái nhập, quá cảnh, chuyển khẩu, trung chuyển hàng hóa; cung cấp dịch vụ liên quan đến hoạt động xuất khẩu, nhập khẩu; Dịch vụ xúc tiến thương mại, đầu tư quốc tế; Dịch vụ tài chính, ngân hàng, bảo hiểm, hải quan; Các hoạt động kinh doanh hàng hóa miễn thuế, hàng hóa, dịch vụ khác theo quy định của pháp luật…</w:t>
            </w:r>
          </w:p>
          <w:p w14:paraId="0FB1C8FA" w14:textId="2A04C358" w:rsidR="00FC490C" w:rsidRPr="003679C6" w:rsidRDefault="00FC490C" w:rsidP="00386DAE">
            <w:pPr>
              <w:pStyle w:val="ListParagraph"/>
              <w:numPr>
                <w:ilvl w:val="0"/>
                <w:numId w:val="7"/>
              </w:numPr>
              <w:spacing w:line="360" w:lineRule="exact"/>
              <w:ind w:left="368" w:hanging="284"/>
              <w:contextualSpacing w:val="0"/>
              <w:jc w:val="both"/>
              <w:rPr>
                <w:rFonts w:ascii="Times New Roman" w:hAnsi="Times New Roman"/>
                <w:color w:val="000000" w:themeColor="text1"/>
                <w:sz w:val="28"/>
                <w:szCs w:val="28"/>
              </w:rPr>
            </w:pPr>
            <w:r w:rsidRPr="003679C6">
              <w:rPr>
                <w:rFonts w:ascii="Times New Roman" w:hAnsi="Times New Roman"/>
                <w:bCs/>
                <w:iCs/>
                <w:sz w:val="28"/>
                <w:szCs w:val="28"/>
              </w:rPr>
              <w:t>Dự kiến đặt tại</w:t>
            </w:r>
            <w:r w:rsidR="00A27302" w:rsidRPr="003679C6">
              <w:rPr>
                <w:rFonts w:ascii="Times New Roman" w:hAnsi="Times New Roman"/>
                <w:bCs/>
                <w:iCs/>
                <w:sz w:val="28"/>
                <w:szCs w:val="28"/>
              </w:rPr>
              <w:t>:</w:t>
            </w:r>
            <w:r w:rsidRPr="003679C6">
              <w:rPr>
                <w:rFonts w:ascii="Times New Roman" w:hAnsi="Times New Roman"/>
                <w:bCs/>
                <w:iCs/>
                <w:sz w:val="28"/>
                <w:szCs w:val="28"/>
              </w:rPr>
              <w:t xml:space="preserve"> </w:t>
            </w:r>
          </w:p>
          <w:p w14:paraId="347E3423" w14:textId="7C9B5C0D" w:rsidR="00FC490C" w:rsidRPr="003679C6" w:rsidRDefault="00FC490C" w:rsidP="00386DAE">
            <w:pPr>
              <w:spacing w:after="0" w:line="360" w:lineRule="exact"/>
              <w:ind w:left="84"/>
              <w:jc w:val="both"/>
              <w:rPr>
                <w:rFonts w:ascii="Times New Roman" w:hAnsi="Times New Roman"/>
                <w:color w:val="000000" w:themeColor="text1"/>
                <w:sz w:val="28"/>
                <w:szCs w:val="28"/>
              </w:rPr>
            </w:pPr>
            <w:r w:rsidRPr="003679C6">
              <w:rPr>
                <w:rFonts w:ascii="Times New Roman" w:hAnsi="Times New Roman"/>
                <w:bCs/>
                <w:iCs/>
                <w:sz w:val="28"/>
                <w:szCs w:val="28"/>
              </w:rPr>
              <w:t xml:space="preserve">+ Khu vực </w:t>
            </w:r>
            <w:r w:rsidR="00494171" w:rsidRPr="003679C6">
              <w:rPr>
                <w:rFonts w:ascii="Times New Roman" w:hAnsi="Times New Roman"/>
                <w:bCs/>
                <w:iCs/>
                <w:sz w:val="28"/>
                <w:szCs w:val="28"/>
              </w:rPr>
              <w:t>0</w:t>
            </w:r>
            <w:r w:rsidRPr="003679C6">
              <w:rPr>
                <w:rFonts w:ascii="Times New Roman" w:hAnsi="Times New Roman"/>
                <w:bCs/>
                <w:iCs/>
                <w:sz w:val="28"/>
                <w:szCs w:val="28"/>
              </w:rPr>
              <w:t xml:space="preserve">1: </w:t>
            </w:r>
            <w:r w:rsidRPr="003679C6">
              <w:rPr>
                <w:rFonts w:ascii="Times New Roman" w:hAnsi="Times New Roman"/>
                <w:color w:val="000000" w:themeColor="text1"/>
                <w:sz w:val="28"/>
                <w:szCs w:val="28"/>
              </w:rPr>
              <w:t>Diện tích khoảng 244 ha</w:t>
            </w:r>
            <w:r w:rsidR="00A27302" w:rsidRPr="003679C6">
              <w:rPr>
                <w:rFonts w:ascii="Times New Roman" w:hAnsi="Times New Roman"/>
                <w:color w:val="000000" w:themeColor="text1"/>
                <w:sz w:val="28"/>
                <w:szCs w:val="28"/>
              </w:rPr>
              <w:t>;</w:t>
            </w:r>
          </w:p>
          <w:p w14:paraId="3E20E9B0" w14:textId="4EA2C2C5" w:rsidR="00FC490C" w:rsidRPr="00386DAE" w:rsidRDefault="00FC490C" w:rsidP="00386DAE">
            <w:pPr>
              <w:spacing w:after="0" w:line="360" w:lineRule="exact"/>
              <w:ind w:left="84"/>
              <w:jc w:val="both"/>
              <w:rPr>
                <w:rFonts w:ascii="Times New Roman" w:hAnsi="Times New Roman"/>
                <w:bCs/>
                <w:iCs/>
                <w:sz w:val="28"/>
                <w:szCs w:val="28"/>
              </w:rPr>
            </w:pPr>
            <w:r w:rsidRPr="00386DAE">
              <w:rPr>
                <w:rFonts w:ascii="Times New Roman" w:hAnsi="Times New Roman"/>
                <w:bCs/>
                <w:iCs/>
                <w:sz w:val="28"/>
                <w:szCs w:val="28"/>
                <w:lang w:val="vi-VN"/>
              </w:rPr>
              <w:t>+ Khu vực 02</w:t>
            </w:r>
            <w:r w:rsidRPr="00386DAE">
              <w:rPr>
                <w:rFonts w:ascii="Times New Roman" w:hAnsi="Times New Roman"/>
                <w:bCs/>
                <w:iCs/>
                <w:sz w:val="28"/>
                <w:szCs w:val="28"/>
              </w:rPr>
              <w:t xml:space="preserve">: </w:t>
            </w:r>
            <w:r w:rsidR="009B4EF3" w:rsidRPr="00386DAE">
              <w:rPr>
                <w:rFonts w:ascii="Times New Roman" w:hAnsi="Times New Roman"/>
                <w:bCs/>
                <w:iCs/>
                <w:sz w:val="28"/>
                <w:szCs w:val="28"/>
              </w:rPr>
              <w:t>D</w:t>
            </w:r>
            <w:r w:rsidRPr="00386DAE">
              <w:rPr>
                <w:rFonts w:ascii="Times New Roman" w:hAnsi="Times New Roman"/>
                <w:bCs/>
                <w:iCs/>
                <w:sz w:val="28"/>
                <w:szCs w:val="28"/>
                <w:lang w:val="vi-VN"/>
              </w:rPr>
              <w:t>iện tích khoảng 300 ha</w:t>
            </w:r>
            <w:r w:rsidR="00A27302" w:rsidRPr="00386DAE">
              <w:rPr>
                <w:rFonts w:ascii="Times New Roman" w:hAnsi="Times New Roman"/>
                <w:bCs/>
                <w:iCs/>
                <w:sz w:val="28"/>
                <w:szCs w:val="28"/>
              </w:rPr>
              <w:t>;</w:t>
            </w:r>
          </w:p>
          <w:p w14:paraId="03AA6CB4" w14:textId="4F4B64DD" w:rsidR="00FF1928" w:rsidRPr="00386DAE" w:rsidRDefault="009B4EF3" w:rsidP="00386DAE">
            <w:pPr>
              <w:spacing w:after="0" w:line="360" w:lineRule="exact"/>
              <w:ind w:left="84"/>
              <w:jc w:val="both"/>
              <w:rPr>
                <w:rFonts w:ascii="Times New Roman" w:hAnsi="Times New Roman"/>
                <w:sz w:val="28"/>
                <w:szCs w:val="28"/>
              </w:rPr>
            </w:pPr>
            <w:r w:rsidRPr="00386DAE">
              <w:rPr>
                <w:rFonts w:ascii="Times New Roman" w:hAnsi="Times New Roman"/>
                <w:bCs/>
                <w:iCs/>
                <w:sz w:val="28"/>
                <w:szCs w:val="28"/>
                <w:lang w:val="vi-VN"/>
              </w:rPr>
              <w:t>+ Khu vực 0</w:t>
            </w:r>
            <w:r w:rsidR="00494171" w:rsidRPr="00386DAE">
              <w:rPr>
                <w:rFonts w:ascii="Times New Roman" w:hAnsi="Times New Roman"/>
                <w:bCs/>
                <w:iCs/>
                <w:sz w:val="28"/>
                <w:szCs w:val="28"/>
              </w:rPr>
              <w:t>3</w:t>
            </w:r>
            <w:r w:rsidRPr="00386DAE">
              <w:rPr>
                <w:rFonts w:ascii="Times New Roman" w:hAnsi="Times New Roman"/>
                <w:bCs/>
                <w:iCs/>
                <w:sz w:val="28"/>
                <w:szCs w:val="28"/>
              </w:rPr>
              <w:t>: D</w:t>
            </w:r>
            <w:r w:rsidRPr="00386DAE">
              <w:rPr>
                <w:rFonts w:ascii="Times New Roman" w:hAnsi="Times New Roman"/>
                <w:bCs/>
                <w:iCs/>
                <w:sz w:val="28"/>
                <w:szCs w:val="28"/>
                <w:lang w:val="vi-VN"/>
              </w:rPr>
              <w:t xml:space="preserve">iện tích khoảng </w:t>
            </w:r>
            <w:r w:rsidRPr="00386DAE">
              <w:rPr>
                <w:rFonts w:ascii="Times New Roman" w:hAnsi="Times New Roman"/>
                <w:bCs/>
                <w:iCs/>
                <w:sz w:val="28"/>
                <w:szCs w:val="28"/>
              </w:rPr>
              <w:t>2</w:t>
            </w:r>
            <w:r w:rsidRPr="00386DAE">
              <w:rPr>
                <w:rFonts w:ascii="Times New Roman" w:hAnsi="Times New Roman"/>
                <w:bCs/>
                <w:iCs/>
                <w:sz w:val="28"/>
                <w:szCs w:val="28"/>
                <w:lang w:val="vi-VN"/>
              </w:rPr>
              <w:t>00 ha</w:t>
            </w:r>
            <w:r w:rsidR="00D43C35" w:rsidRPr="00386DAE">
              <w:rPr>
                <w:rFonts w:ascii="Times New Roman" w:hAnsi="Times New Roman"/>
                <w:bCs/>
                <w:iCs/>
                <w:sz w:val="28"/>
                <w:szCs w:val="28"/>
              </w:rPr>
              <w:t>.</w:t>
            </w:r>
          </w:p>
        </w:tc>
      </w:tr>
    </w:tbl>
    <w:p w14:paraId="30C2F25F" w14:textId="6D4D5EBB" w:rsidR="00F86915" w:rsidRPr="00F86915" w:rsidRDefault="00F86915" w:rsidP="00F845BC">
      <w:pPr>
        <w:pStyle w:val="Heading3"/>
        <w:spacing w:before="120" w:after="120" w:line="360" w:lineRule="exact"/>
        <w:ind w:firstLine="720"/>
        <w:jc w:val="both"/>
        <w:rPr>
          <w:rFonts w:ascii="Times New Roman" w:hAnsi="Times New Roman"/>
          <w:bCs/>
          <w:color w:val="000000" w:themeColor="text1"/>
          <w:spacing w:val="-4"/>
          <w:sz w:val="28"/>
          <w:szCs w:val="28"/>
        </w:rPr>
      </w:pPr>
      <w:bookmarkStart w:id="628" w:name="_Toc177473244"/>
      <w:bookmarkStart w:id="629" w:name="_Toc174463351"/>
      <w:r w:rsidRPr="00F86915">
        <w:rPr>
          <w:rFonts w:ascii="Times New Roman" w:hAnsi="Times New Roman"/>
          <w:bCs/>
          <w:color w:val="000000" w:themeColor="text1"/>
          <w:spacing w:val="-4"/>
          <w:sz w:val="28"/>
          <w:szCs w:val="28"/>
        </w:rPr>
        <w:t xml:space="preserve">Phần diện tích còn </w:t>
      </w:r>
      <w:r>
        <w:rPr>
          <w:rFonts w:ascii="Times New Roman" w:hAnsi="Times New Roman"/>
          <w:bCs/>
          <w:color w:val="000000" w:themeColor="text1"/>
          <w:spacing w:val="-4"/>
          <w:sz w:val="28"/>
          <w:szCs w:val="28"/>
        </w:rPr>
        <w:t xml:space="preserve">lại của KTMTD </w:t>
      </w:r>
      <w:r w:rsidR="005212EC" w:rsidRPr="005212EC">
        <w:rPr>
          <w:rFonts w:ascii="Times New Roman" w:hAnsi="Times New Roman"/>
          <w:bCs/>
          <w:color w:val="000000" w:themeColor="text1"/>
          <w:spacing w:val="-4"/>
          <w:sz w:val="28"/>
          <w:szCs w:val="28"/>
        </w:rPr>
        <w:t xml:space="preserve">thế hệ mới tại </w:t>
      </w:r>
      <w:r>
        <w:rPr>
          <w:rFonts w:ascii="Times New Roman" w:hAnsi="Times New Roman"/>
          <w:bCs/>
          <w:color w:val="000000" w:themeColor="text1"/>
          <w:spacing w:val="-4"/>
          <w:sz w:val="28"/>
          <w:szCs w:val="28"/>
        </w:rPr>
        <w:t>Hải Phòng sẽ phát triển các dân cư, dịch vụ công công, đất cây xanh, giao thông....</w:t>
      </w:r>
    </w:p>
    <w:p w14:paraId="0003A97B" w14:textId="40398A31" w:rsidR="00723149" w:rsidRPr="00386DAE" w:rsidRDefault="00723149" w:rsidP="00F845BC">
      <w:pPr>
        <w:pStyle w:val="Heading3"/>
        <w:spacing w:before="120" w:after="120" w:line="360" w:lineRule="exact"/>
        <w:ind w:firstLine="720"/>
        <w:jc w:val="both"/>
        <w:rPr>
          <w:rFonts w:ascii="Times New Roman" w:hAnsi="Times New Roman"/>
          <w:b/>
          <w:bCs/>
          <w:color w:val="000000" w:themeColor="text1"/>
          <w:spacing w:val="-4"/>
          <w:sz w:val="28"/>
          <w:szCs w:val="28"/>
          <w:lang w:val="vi-VN"/>
        </w:rPr>
      </w:pPr>
      <w:r w:rsidRPr="00386DAE">
        <w:rPr>
          <w:rFonts w:ascii="Times New Roman" w:hAnsi="Times New Roman"/>
          <w:b/>
          <w:bCs/>
          <w:color w:val="000000" w:themeColor="text1"/>
          <w:spacing w:val="-4"/>
          <w:sz w:val="28"/>
          <w:szCs w:val="28"/>
          <w:lang w:val="vi-VN"/>
        </w:rPr>
        <w:t>4. Tiến độ dự kiến thành lập</w:t>
      </w:r>
      <w:bookmarkEnd w:id="628"/>
      <w:r w:rsidRPr="00386DAE">
        <w:rPr>
          <w:rFonts w:ascii="Times New Roman" w:hAnsi="Times New Roman"/>
          <w:b/>
          <w:bCs/>
          <w:color w:val="000000" w:themeColor="text1"/>
          <w:spacing w:val="-4"/>
          <w:sz w:val="28"/>
          <w:szCs w:val="28"/>
          <w:lang w:val="vi-VN"/>
        </w:rPr>
        <w:t xml:space="preserve"> </w:t>
      </w:r>
    </w:p>
    <w:p w14:paraId="2789818B" w14:textId="3F158CBD" w:rsidR="00723149" w:rsidRPr="003679C6" w:rsidRDefault="00BD2312" w:rsidP="004A76BC">
      <w:pPr>
        <w:widowControl w:val="0"/>
        <w:spacing w:after="120" w:line="360" w:lineRule="exact"/>
        <w:ind w:firstLine="709"/>
        <w:jc w:val="both"/>
        <w:rPr>
          <w:rFonts w:ascii="Times New Roman" w:hAnsi="Times New Roman"/>
          <w:b/>
          <w:bCs/>
          <w:iCs/>
          <w:sz w:val="28"/>
          <w:szCs w:val="28"/>
          <w:lang w:val="vi-VN"/>
        </w:rPr>
      </w:pPr>
      <w:r w:rsidRPr="00386DAE">
        <w:rPr>
          <w:rFonts w:ascii="Times New Roman" w:hAnsi="Times New Roman"/>
          <w:i/>
          <w:iCs/>
          <w:sz w:val="28"/>
          <w:szCs w:val="28"/>
          <w:lang w:val="sv-SE"/>
        </w:rPr>
        <w:t xml:space="preserve">a) </w:t>
      </w:r>
      <w:r w:rsidR="00723149" w:rsidRPr="00386DAE">
        <w:rPr>
          <w:rFonts w:ascii="Times New Roman" w:hAnsi="Times New Roman"/>
          <w:i/>
          <w:iCs/>
          <w:sz w:val="28"/>
          <w:szCs w:val="28"/>
          <w:lang w:val="sv-SE"/>
        </w:rPr>
        <w:t>Giai đoạn 2024-2025:</w:t>
      </w:r>
      <w:r w:rsidR="00723149" w:rsidRPr="003679C6">
        <w:rPr>
          <w:rFonts w:ascii="Times New Roman" w:hAnsi="Times New Roman"/>
          <w:sz w:val="28"/>
          <w:szCs w:val="28"/>
          <w:lang w:val="sv-SE"/>
        </w:rPr>
        <w:t xml:space="preserve"> Hoàn thiện trình Thủ tướng Chính phủ phê duyệt </w:t>
      </w:r>
      <w:r w:rsidR="00723149" w:rsidRPr="003679C6">
        <w:rPr>
          <w:rFonts w:ascii="Times New Roman" w:hAnsi="Times New Roman"/>
          <w:sz w:val="28"/>
          <w:szCs w:val="28"/>
          <w:lang w:val="sv-SE"/>
        </w:rPr>
        <w:lastRenderedPageBreak/>
        <w:t xml:space="preserve">Đề án thành lập </w:t>
      </w:r>
      <w:ins w:id="630" w:author="Dell" w:date="2025-03-19T16:49:00Z">
        <w:r w:rsidR="00FB1FF2" w:rsidRPr="00FB1FF2">
          <w:rPr>
            <w:rFonts w:ascii="Times New Roman" w:hAnsi="Times New Roman"/>
            <w:sz w:val="28"/>
            <w:szCs w:val="28"/>
            <w:lang w:val="sv-SE"/>
          </w:rPr>
          <w:t xml:space="preserve">Khu TMTD thế hệ mới tại thành phố Hải Phòng </w:t>
        </w:r>
      </w:ins>
      <w:del w:id="631" w:author="Dell" w:date="2025-03-19T16:49:00Z">
        <w:r w:rsidR="00723149" w:rsidRPr="003679C6" w:rsidDel="00FB1FF2">
          <w:rPr>
            <w:rFonts w:ascii="Times New Roman" w:hAnsi="Times New Roman"/>
            <w:sz w:val="28"/>
            <w:szCs w:val="28"/>
            <w:lang w:val="sv-SE"/>
          </w:rPr>
          <w:delText>Khu TMTD Hải Phòng</w:delText>
        </w:r>
      </w:del>
      <w:r w:rsidR="00723149" w:rsidRPr="003679C6">
        <w:rPr>
          <w:rFonts w:ascii="Times New Roman" w:hAnsi="Times New Roman"/>
          <w:sz w:val="28"/>
          <w:szCs w:val="28"/>
          <w:lang w:val="sv-SE"/>
        </w:rPr>
        <w:t xml:space="preserve">. </w:t>
      </w:r>
    </w:p>
    <w:p w14:paraId="613B6B44" w14:textId="68108242" w:rsidR="00723149" w:rsidRPr="003679C6" w:rsidRDefault="00723149" w:rsidP="004A76BC">
      <w:pPr>
        <w:widowControl w:val="0"/>
        <w:spacing w:after="120" w:line="360" w:lineRule="exact"/>
        <w:ind w:firstLine="709"/>
        <w:jc w:val="both"/>
        <w:rPr>
          <w:rFonts w:ascii="Times New Roman" w:hAnsi="Times New Roman"/>
          <w:b/>
          <w:bCs/>
          <w:iCs/>
          <w:sz w:val="28"/>
          <w:szCs w:val="28"/>
          <w:lang w:val="vi-VN"/>
        </w:rPr>
      </w:pPr>
      <w:r w:rsidRPr="003679C6">
        <w:rPr>
          <w:rFonts w:ascii="Times New Roman" w:hAnsi="Times New Roman"/>
          <w:sz w:val="28"/>
          <w:szCs w:val="28"/>
          <w:lang w:val="sv-SE"/>
        </w:rPr>
        <w:t xml:space="preserve">- Đối với khu vực thuộc Khu kinh tế Đình Vũ – Cát Hải: triển khai áp dụng được ngay một số cơ chế, chính sách thí điểm tại </w:t>
      </w:r>
      <w:ins w:id="632" w:author="Dell" w:date="2025-03-19T16:50:00Z">
        <w:r w:rsidR="00FB1FF2" w:rsidRPr="00FB1FF2">
          <w:rPr>
            <w:rFonts w:ascii="Times New Roman" w:hAnsi="Times New Roman"/>
            <w:sz w:val="28"/>
            <w:szCs w:val="28"/>
            <w:lang w:val="sv-SE"/>
          </w:rPr>
          <w:t xml:space="preserve">Khu TMTD thế hệ mới tại thành phố Hải Phòng </w:t>
        </w:r>
      </w:ins>
      <w:del w:id="633" w:author="Dell" w:date="2025-03-19T16:50:00Z">
        <w:r w:rsidRPr="003679C6" w:rsidDel="00FB1FF2">
          <w:rPr>
            <w:rFonts w:ascii="Times New Roman" w:hAnsi="Times New Roman"/>
            <w:sz w:val="28"/>
            <w:szCs w:val="28"/>
            <w:lang w:val="sv-SE"/>
          </w:rPr>
          <w:delText>Khu TMTD</w:delText>
        </w:r>
      </w:del>
      <w:r w:rsidRPr="003679C6">
        <w:rPr>
          <w:rFonts w:ascii="Times New Roman" w:hAnsi="Times New Roman"/>
          <w:sz w:val="28"/>
          <w:szCs w:val="28"/>
          <w:lang w:val="sv-SE"/>
        </w:rPr>
        <w:t>.</w:t>
      </w:r>
    </w:p>
    <w:p w14:paraId="3F8EF917" w14:textId="77777777" w:rsidR="00723149" w:rsidRPr="003679C6" w:rsidRDefault="00723149" w:rsidP="004A76BC">
      <w:pPr>
        <w:widowControl w:val="0"/>
        <w:spacing w:after="120" w:line="360" w:lineRule="exact"/>
        <w:ind w:firstLine="709"/>
        <w:jc w:val="both"/>
        <w:rPr>
          <w:rFonts w:ascii="Times New Roman" w:hAnsi="Times New Roman"/>
          <w:b/>
          <w:bCs/>
          <w:iCs/>
          <w:sz w:val="28"/>
          <w:szCs w:val="28"/>
          <w:lang w:val="vi-VN"/>
        </w:rPr>
      </w:pPr>
      <w:r w:rsidRPr="003679C6">
        <w:rPr>
          <w:rFonts w:ascii="Times New Roman" w:hAnsi="Times New Roman"/>
          <w:bCs/>
          <w:iCs/>
          <w:sz w:val="28"/>
          <w:szCs w:val="28"/>
          <w:lang w:val="sv-SE"/>
        </w:rPr>
        <w:t>- Đối với khu vực thuộc Khu Kinh tế ven biển phía Nam Hải Phòng:</w:t>
      </w:r>
    </w:p>
    <w:p w14:paraId="6AF6C05E" w14:textId="3803CE10" w:rsidR="00723149" w:rsidRPr="003679C6" w:rsidRDefault="00723149" w:rsidP="004A76BC">
      <w:pPr>
        <w:widowControl w:val="0"/>
        <w:spacing w:after="120" w:line="360" w:lineRule="exact"/>
        <w:ind w:firstLine="709"/>
        <w:jc w:val="both"/>
        <w:rPr>
          <w:rFonts w:ascii="Times New Roman" w:hAnsi="Times New Roman"/>
          <w:b/>
          <w:bCs/>
          <w:iCs/>
          <w:sz w:val="28"/>
          <w:szCs w:val="28"/>
          <w:lang w:val="vi-VN"/>
        </w:rPr>
      </w:pPr>
      <w:r w:rsidRPr="003679C6">
        <w:rPr>
          <w:rFonts w:ascii="Times New Roman" w:hAnsi="Times New Roman"/>
          <w:bCs/>
          <w:iCs/>
          <w:sz w:val="28"/>
          <w:szCs w:val="28"/>
          <w:lang w:val="sv-SE"/>
        </w:rPr>
        <w:t xml:space="preserve">Ủy ban nhân dân thành phố Hải Phòng triển khai công tác quy hoạch, xây dựng các phương án thu hồi đất và tái định cư (đo đạc, kiểm đếm, lập dự án tái định cư…) và các công tác liên quan đến cơ cấu tổ chức hoạt động bộ máy quản lý </w:t>
      </w:r>
      <w:ins w:id="634" w:author="Dell" w:date="2025-03-19T16:50:00Z">
        <w:r w:rsidR="00FB1FF2" w:rsidRPr="00FB1FF2">
          <w:rPr>
            <w:rFonts w:ascii="Times New Roman" w:hAnsi="Times New Roman"/>
            <w:bCs/>
            <w:iCs/>
            <w:sz w:val="28"/>
            <w:szCs w:val="28"/>
            <w:lang w:val="sv-SE"/>
          </w:rPr>
          <w:t>Khu TMTD thế hệ mới tại thành phố Hải Phòng</w:t>
        </w:r>
      </w:ins>
      <w:del w:id="635" w:author="Dell" w:date="2025-03-19T16:50:00Z">
        <w:r w:rsidRPr="003679C6" w:rsidDel="00FB1FF2">
          <w:rPr>
            <w:rFonts w:ascii="Times New Roman" w:hAnsi="Times New Roman"/>
            <w:bCs/>
            <w:iCs/>
            <w:sz w:val="28"/>
            <w:szCs w:val="28"/>
            <w:lang w:val="sv-SE"/>
          </w:rPr>
          <w:delText>Khu TMTD Hải Phòng</w:delText>
        </w:r>
      </w:del>
      <w:r w:rsidRPr="003679C6">
        <w:rPr>
          <w:rFonts w:ascii="Times New Roman" w:hAnsi="Times New Roman"/>
          <w:bCs/>
          <w:iCs/>
          <w:sz w:val="28"/>
          <w:szCs w:val="28"/>
          <w:lang w:val="sv-SE"/>
        </w:rPr>
        <w:t>.</w:t>
      </w:r>
    </w:p>
    <w:p w14:paraId="173ECE43" w14:textId="4A7E57C3" w:rsidR="00723149" w:rsidRPr="00386DAE" w:rsidRDefault="00BD2312" w:rsidP="004A76BC">
      <w:pPr>
        <w:widowControl w:val="0"/>
        <w:tabs>
          <w:tab w:val="left" w:pos="1134"/>
        </w:tabs>
        <w:spacing w:after="120" w:line="360" w:lineRule="exact"/>
        <w:ind w:firstLine="709"/>
        <w:jc w:val="both"/>
        <w:rPr>
          <w:rFonts w:ascii="Times New Roman" w:hAnsi="Times New Roman"/>
          <w:i/>
          <w:iCs/>
          <w:sz w:val="28"/>
          <w:szCs w:val="28"/>
          <w:lang w:val="sv-SE"/>
        </w:rPr>
      </w:pPr>
      <w:r w:rsidRPr="00386DAE">
        <w:rPr>
          <w:rFonts w:ascii="Times New Roman" w:hAnsi="Times New Roman"/>
          <w:i/>
          <w:iCs/>
          <w:sz w:val="28"/>
          <w:szCs w:val="28"/>
          <w:lang w:val="sv-SE"/>
        </w:rPr>
        <w:t xml:space="preserve">b) </w:t>
      </w:r>
      <w:r w:rsidR="00723149" w:rsidRPr="00386DAE">
        <w:rPr>
          <w:rFonts w:ascii="Times New Roman" w:hAnsi="Times New Roman"/>
          <w:i/>
          <w:iCs/>
          <w:sz w:val="28"/>
          <w:szCs w:val="28"/>
          <w:lang w:val="sv-SE"/>
        </w:rPr>
        <w:t xml:space="preserve">Giai đoạn 2025-2027: </w:t>
      </w:r>
    </w:p>
    <w:p w14:paraId="5F7B9A68" w14:textId="68710F34" w:rsidR="00723149" w:rsidRPr="003679C6" w:rsidRDefault="00723149" w:rsidP="004A76BC">
      <w:pPr>
        <w:widowControl w:val="0"/>
        <w:tabs>
          <w:tab w:val="left" w:pos="1134"/>
        </w:tabs>
        <w:spacing w:after="120" w:line="360" w:lineRule="exact"/>
        <w:ind w:firstLine="709"/>
        <w:jc w:val="both"/>
        <w:rPr>
          <w:rFonts w:ascii="Times New Roman" w:hAnsi="Times New Roman"/>
          <w:sz w:val="28"/>
          <w:szCs w:val="28"/>
          <w:lang w:val="sv-SE"/>
        </w:rPr>
      </w:pPr>
      <w:r w:rsidRPr="003679C6">
        <w:rPr>
          <w:rFonts w:ascii="Times New Roman" w:hAnsi="Times New Roman"/>
          <w:sz w:val="28"/>
          <w:szCs w:val="28"/>
          <w:lang w:val="sv-SE"/>
        </w:rPr>
        <w:t xml:space="preserve">- Đối với khu vực thuộc Khu kinh tế Đình Vũ – Cát Hải: tiếp tục đẩy mạnh áp dụng triệt để toàn bộ các cơ chế, chính sách thí điểm tại </w:t>
      </w:r>
      <w:ins w:id="636" w:author="Dell" w:date="2025-03-19T16:50:00Z">
        <w:r w:rsidR="00FB1FF2" w:rsidRPr="00FB1FF2">
          <w:rPr>
            <w:rFonts w:ascii="Times New Roman" w:hAnsi="Times New Roman"/>
            <w:sz w:val="28"/>
            <w:szCs w:val="28"/>
            <w:lang w:val="sv-SE"/>
          </w:rPr>
          <w:t>Khu TMTD thế hệ mới tại thành phố Hải Phòng</w:t>
        </w:r>
      </w:ins>
      <w:del w:id="637" w:author="Dell" w:date="2025-03-19T16:50:00Z">
        <w:r w:rsidRPr="003679C6" w:rsidDel="00FB1FF2">
          <w:rPr>
            <w:rFonts w:ascii="Times New Roman" w:hAnsi="Times New Roman"/>
            <w:sz w:val="28"/>
            <w:szCs w:val="28"/>
            <w:lang w:val="sv-SE"/>
          </w:rPr>
          <w:delText>Khu TMTD</w:delText>
        </w:r>
      </w:del>
      <w:r w:rsidRPr="003679C6">
        <w:rPr>
          <w:rFonts w:ascii="Times New Roman" w:hAnsi="Times New Roman"/>
          <w:sz w:val="28"/>
          <w:szCs w:val="28"/>
          <w:lang w:val="sv-SE"/>
        </w:rPr>
        <w:t>.</w:t>
      </w:r>
    </w:p>
    <w:p w14:paraId="23DF7F38" w14:textId="77777777" w:rsidR="00723149" w:rsidRPr="003679C6" w:rsidRDefault="00723149" w:rsidP="004A76BC">
      <w:pPr>
        <w:widowControl w:val="0"/>
        <w:tabs>
          <w:tab w:val="left" w:pos="1134"/>
        </w:tabs>
        <w:spacing w:after="120" w:line="360" w:lineRule="exact"/>
        <w:ind w:firstLine="709"/>
        <w:jc w:val="both"/>
        <w:rPr>
          <w:rFonts w:ascii="Times New Roman" w:hAnsi="Times New Roman"/>
          <w:bCs/>
          <w:iCs/>
          <w:sz w:val="28"/>
          <w:szCs w:val="28"/>
          <w:lang w:val="sv-SE"/>
        </w:rPr>
      </w:pPr>
      <w:r w:rsidRPr="003679C6">
        <w:rPr>
          <w:rFonts w:ascii="Times New Roman" w:hAnsi="Times New Roman"/>
          <w:bCs/>
          <w:iCs/>
          <w:sz w:val="28"/>
          <w:szCs w:val="28"/>
          <w:lang w:val="sv-SE"/>
        </w:rPr>
        <w:t>- Đối với khu vực thuộc Khu Kinh tế ven biển phía Nam Hải Phòng:</w:t>
      </w:r>
    </w:p>
    <w:p w14:paraId="50204F59" w14:textId="55455B2D" w:rsidR="00723149" w:rsidRPr="003679C6" w:rsidRDefault="00723149" w:rsidP="004A76BC">
      <w:pPr>
        <w:widowControl w:val="0"/>
        <w:tabs>
          <w:tab w:val="left" w:pos="1134"/>
        </w:tabs>
        <w:spacing w:after="120" w:line="360" w:lineRule="exact"/>
        <w:ind w:firstLine="709"/>
        <w:jc w:val="both"/>
        <w:rPr>
          <w:rFonts w:ascii="Times New Roman" w:hAnsi="Times New Roman"/>
          <w:b/>
          <w:i/>
          <w:spacing w:val="-6"/>
          <w:sz w:val="28"/>
          <w:szCs w:val="28"/>
          <w:lang w:val="sv-SE"/>
        </w:rPr>
      </w:pPr>
      <w:r w:rsidRPr="003679C6">
        <w:rPr>
          <w:rFonts w:ascii="Times New Roman" w:hAnsi="Times New Roman"/>
          <w:bCs/>
          <w:iCs/>
          <w:sz w:val="28"/>
          <w:szCs w:val="28"/>
          <w:lang w:val="sv-SE"/>
        </w:rPr>
        <w:t>Thực hiện các thủ tục về quy hoạch, trình chấp thuận chủ trương đầu tư xây dựng và phát triển Khu TMTD cho các phân khu chức năng; triển khai công tác kêu gọi và lựa chọn nhà đầu tư.</w:t>
      </w:r>
      <w:r w:rsidRPr="003679C6">
        <w:rPr>
          <w:rFonts w:ascii="Times New Roman" w:hAnsi="Times New Roman"/>
          <w:sz w:val="28"/>
          <w:szCs w:val="28"/>
          <w:lang w:val="sv-SE"/>
        </w:rPr>
        <w:t xml:space="preserve"> Nhà đầu tư triển khai đầu tư một số công trình hạ tầng trọng điểm, các công năng chính theo phương án quy hoạch được duyệt để sớm đưa vào hoạt động; thu hút đầu tư theo Danh mục ngành nghề ưu tiên thu hút đầu tư, kinh doanh trong </w:t>
      </w:r>
      <w:ins w:id="638" w:author="Dell" w:date="2025-03-19T16:50:00Z">
        <w:r w:rsidR="00FB1FF2" w:rsidRPr="00FB1FF2">
          <w:rPr>
            <w:rFonts w:ascii="Times New Roman" w:hAnsi="Times New Roman"/>
            <w:sz w:val="28"/>
            <w:szCs w:val="28"/>
            <w:lang w:val="sv-SE"/>
          </w:rPr>
          <w:t>Khu TMTD thế hệ mới tại thành phố Hải Phòng</w:t>
        </w:r>
      </w:ins>
      <w:del w:id="639" w:author="Dell" w:date="2025-03-19T16:50:00Z">
        <w:r w:rsidRPr="003679C6" w:rsidDel="00FB1FF2">
          <w:rPr>
            <w:rFonts w:ascii="Times New Roman" w:hAnsi="Times New Roman"/>
            <w:sz w:val="28"/>
            <w:szCs w:val="28"/>
            <w:lang w:val="sv-SE"/>
          </w:rPr>
          <w:delText xml:space="preserve">Khu TMTD </w:delText>
        </w:r>
        <w:r w:rsidR="005212EC" w:rsidRPr="005212EC" w:rsidDel="00FB1FF2">
          <w:rPr>
            <w:rFonts w:ascii="Times New Roman" w:hAnsi="Times New Roman"/>
            <w:sz w:val="28"/>
            <w:szCs w:val="28"/>
            <w:lang w:val="sv-SE"/>
          </w:rPr>
          <w:delText xml:space="preserve">thế hệ mới tại </w:delText>
        </w:r>
        <w:r w:rsidRPr="003679C6" w:rsidDel="00FB1FF2">
          <w:rPr>
            <w:rFonts w:ascii="Times New Roman" w:hAnsi="Times New Roman"/>
            <w:sz w:val="28"/>
            <w:szCs w:val="28"/>
            <w:lang w:val="sv-SE"/>
          </w:rPr>
          <w:delText>Hải Phòng</w:delText>
        </w:r>
      </w:del>
      <w:r w:rsidRPr="003679C6">
        <w:rPr>
          <w:rFonts w:ascii="Times New Roman" w:hAnsi="Times New Roman"/>
          <w:sz w:val="28"/>
          <w:szCs w:val="28"/>
          <w:lang w:val="sv-SE"/>
        </w:rPr>
        <w:t>.</w:t>
      </w:r>
      <w:r w:rsidRPr="003679C6">
        <w:rPr>
          <w:rFonts w:ascii="Times New Roman" w:hAnsi="Times New Roman"/>
          <w:spacing w:val="-6"/>
          <w:sz w:val="28"/>
          <w:szCs w:val="28"/>
          <w:lang w:val="sv-SE"/>
        </w:rPr>
        <w:t xml:space="preserve"> </w:t>
      </w:r>
    </w:p>
    <w:p w14:paraId="0290F888" w14:textId="08064DF7" w:rsidR="00723149" w:rsidRPr="00386DAE" w:rsidRDefault="00BD2312" w:rsidP="004A76BC">
      <w:pPr>
        <w:widowControl w:val="0"/>
        <w:tabs>
          <w:tab w:val="left" w:pos="1134"/>
        </w:tabs>
        <w:spacing w:after="120" w:line="360" w:lineRule="exact"/>
        <w:ind w:firstLine="709"/>
        <w:jc w:val="both"/>
        <w:rPr>
          <w:rFonts w:ascii="Times New Roman" w:hAnsi="Times New Roman"/>
          <w:i/>
          <w:iCs/>
          <w:sz w:val="28"/>
          <w:szCs w:val="28"/>
          <w:lang w:val="sv-SE"/>
        </w:rPr>
      </w:pPr>
      <w:r w:rsidRPr="00386DAE">
        <w:rPr>
          <w:rFonts w:ascii="Times New Roman" w:hAnsi="Times New Roman"/>
          <w:i/>
          <w:iCs/>
          <w:sz w:val="28"/>
          <w:szCs w:val="28"/>
          <w:lang w:val="sv-SE"/>
        </w:rPr>
        <w:t xml:space="preserve">c) </w:t>
      </w:r>
      <w:r w:rsidR="00723149" w:rsidRPr="00386DAE">
        <w:rPr>
          <w:rFonts w:ascii="Times New Roman" w:hAnsi="Times New Roman"/>
          <w:i/>
          <w:iCs/>
          <w:sz w:val="28"/>
          <w:szCs w:val="28"/>
          <w:lang w:val="sv-SE"/>
        </w:rPr>
        <w:t xml:space="preserve">Giai đoạn 2027-2030: </w:t>
      </w:r>
    </w:p>
    <w:p w14:paraId="0E9B1BCD" w14:textId="77777777" w:rsidR="00723149" w:rsidRPr="003679C6" w:rsidRDefault="00723149" w:rsidP="004A76BC">
      <w:pPr>
        <w:widowControl w:val="0"/>
        <w:tabs>
          <w:tab w:val="left" w:pos="1134"/>
        </w:tabs>
        <w:spacing w:after="120" w:line="360" w:lineRule="exact"/>
        <w:ind w:firstLine="709"/>
        <w:jc w:val="both"/>
        <w:rPr>
          <w:rFonts w:ascii="Times New Roman" w:hAnsi="Times New Roman"/>
          <w:sz w:val="28"/>
          <w:szCs w:val="28"/>
          <w:lang w:val="sv-SE"/>
        </w:rPr>
      </w:pPr>
      <w:r w:rsidRPr="003679C6">
        <w:rPr>
          <w:rFonts w:ascii="Times New Roman" w:hAnsi="Times New Roman"/>
          <w:sz w:val="28"/>
          <w:szCs w:val="28"/>
          <w:lang w:val="sv-SE"/>
        </w:rPr>
        <w:t>- Đối với khu vực thuộc Khu kinh tế Đình Vũ – Cát Hải: phát huy toàn bộ các cơ chế, chính sách thí điểm tại Khu TMTD.</w:t>
      </w:r>
    </w:p>
    <w:p w14:paraId="6F864942" w14:textId="77777777" w:rsidR="00723149" w:rsidRPr="003679C6" w:rsidRDefault="00723149" w:rsidP="004A76BC">
      <w:pPr>
        <w:widowControl w:val="0"/>
        <w:tabs>
          <w:tab w:val="left" w:pos="1134"/>
        </w:tabs>
        <w:spacing w:after="120" w:line="360" w:lineRule="exact"/>
        <w:ind w:firstLine="709"/>
        <w:jc w:val="both"/>
        <w:rPr>
          <w:rFonts w:ascii="Times New Roman" w:hAnsi="Times New Roman"/>
          <w:bCs/>
          <w:iCs/>
          <w:sz w:val="28"/>
          <w:szCs w:val="28"/>
          <w:lang w:val="sv-SE"/>
        </w:rPr>
      </w:pPr>
      <w:r w:rsidRPr="003679C6">
        <w:rPr>
          <w:rFonts w:ascii="Times New Roman" w:hAnsi="Times New Roman"/>
          <w:bCs/>
          <w:iCs/>
          <w:sz w:val="28"/>
          <w:szCs w:val="28"/>
          <w:lang w:val="sv-SE"/>
        </w:rPr>
        <w:t xml:space="preserve">- Đối với khu vực thuộc Khu Kinh tế ven biển phía Nam Hải Phòng: hoàn thiện cơ bản cơ sở hạ tầng kỹ thuật; </w:t>
      </w:r>
      <w:r w:rsidRPr="003679C6">
        <w:rPr>
          <w:rFonts w:ascii="Times New Roman" w:hAnsi="Times New Roman"/>
          <w:sz w:val="28"/>
          <w:szCs w:val="28"/>
          <w:lang w:val="sv-SE"/>
        </w:rPr>
        <w:t>triển khai đẩy mạnh áp dụng triệt để toàn bộ các cơ chế, chính sách thí điểm tại Khu TMTD.</w:t>
      </w:r>
    </w:p>
    <w:p w14:paraId="0DB56C41" w14:textId="01CDC4D9" w:rsidR="00723149" w:rsidRPr="003679C6" w:rsidRDefault="00BD2312" w:rsidP="004A76BC">
      <w:pPr>
        <w:widowControl w:val="0"/>
        <w:spacing w:after="120" w:line="360" w:lineRule="exact"/>
        <w:ind w:firstLine="709"/>
        <w:jc w:val="both"/>
        <w:rPr>
          <w:rFonts w:ascii="Times New Roman" w:hAnsi="Times New Roman"/>
          <w:sz w:val="28"/>
          <w:szCs w:val="28"/>
          <w:lang w:val="sv-SE"/>
        </w:rPr>
      </w:pPr>
      <w:r w:rsidRPr="003679C6">
        <w:rPr>
          <w:rFonts w:ascii="Times New Roman" w:hAnsi="Times New Roman"/>
          <w:bCs/>
          <w:sz w:val="28"/>
          <w:szCs w:val="28"/>
          <w:lang w:val="sv-SE"/>
        </w:rPr>
        <w:t xml:space="preserve">d) </w:t>
      </w:r>
      <w:r w:rsidR="00723149" w:rsidRPr="003679C6">
        <w:rPr>
          <w:rFonts w:ascii="Times New Roman" w:hAnsi="Times New Roman"/>
          <w:bCs/>
          <w:sz w:val="28"/>
          <w:szCs w:val="28"/>
          <w:lang w:val="sv-SE"/>
        </w:rPr>
        <w:t>Giai đoạn sau 2030</w:t>
      </w:r>
      <w:r w:rsidR="00723149" w:rsidRPr="003679C6">
        <w:rPr>
          <w:rFonts w:ascii="Times New Roman" w:hAnsi="Times New Roman"/>
          <w:sz w:val="28"/>
          <w:szCs w:val="28"/>
          <w:lang w:val="sv-SE"/>
        </w:rPr>
        <w:t xml:space="preserve">: Đưa vào hoạt động và tiếp tục hoàn thiện vận hành có hiệu quả </w:t>
      </w:r>
      <w:ins w:id="640" w:author="Dell" w:date="2025-03-19T16:51:00Z">
        <w:r w:rsidR="00FC1ED9" w:rsidRPr="00FC1ED9">
          <w:rPr>
            <w:rFonts w:ascii="Times New Roman" w:hAnsi="Times New Roman"/>
            <w:sz w:val="28"/>
            <w:szCs w:val="28"/>
            <w:lang w:val="sv-SE"/>
          </w:rPr>
          <w:t>Khu TMTD thế hệ mới tại thành phố Hải Phòng</w:t>
        </w:r>
      </w:ins>
      <w:del w:id="641" w:author="Dell" w:date="2025-03-19T16:51:00Z">
        <w:r w:rsidR="00723149" w:rsidRPr="003679C6" w:rsidDel="00FC1ED9">
          <w:rPr>
            <w:rFonts w:ascii="Times New Roman" w:hAnsi="Times New Roman"/>
            <w:sz w:val="28"/>
            <w:szCs w:val="28"/>
            <w:lang w:val="sv-SE"/>
          </w:rPr>
          <w:delText>Khu TMTD Hải Phòng</w:delText>
        </w:r>
      </w:del>
      <w:r w:rsidR="00723149" w:rsidRPr="003679C6">
        <w:rPr>
          <w:rFonts w:ascii="Times New Roman" w:hAnsi="Times New Roman"/>
          <w:sz w:val="28"/>
          <w:szCs w:val="28"/>
          <w:lang w:val="sv-SE"/>
        </w:rPr>
        <w:t xml:space="preserve">. Tiếp tục nghiên cứu, hoàn thiện, sửa đổi, bổ sung các quy định pháp luật hiện hành có liên quan.  </w:t>
      </w:r>
    </w:p>
    <w:p w14:paraId="0F9ACEA7" w14:textId="273F7B15" w:rsidR="004C1368" w:rsidRPr="003679C6" w:rsidRDefault="007E68CD" w:rsidP="004A76BC">
      <w:pPr>
        <w:pStyle w:val="NormalWeb"/>
        <w:spacing w:before="0" w:beforeAutospacing="0" w:after="120" w:afterAutospacing="0" w:line="360" w:lineRule="exact"/>
        <w:jc w:val="both"/>
        <w:outlineLvl w:val="1"/>
        <w:rPr>
          <w:color w:val="000000" w:themeColor="text1"/>
          <w:sz w:val="28"/>
          <w:szCs w:val="28"/>
          <w:lang w:val="vi-VN"/>
        </w:rPr>
      </w:pPr>
      <w:bookmarkStart w:id="642" w:name="_Toc177469960"/>
      <w:bookmarkStart w:id="643" w:name="_Toc177473245"/>
      <w:r w:rsidRPr="00386DAE">
        <w:rPr>
          <w:b/>
          <w:color w:val="000000" w:themeColor="text1"/>
          <w:sz w:val="28"/>
          <w:szCs w:val="28"/>
          <w:lang w:val="sv-SE"/>
        </w:rPr>
        <w:t xml:space="preserve">V. </w:t>
      </w:r>
      <w:r w:rsidR="004C1368" w:rsidRPr="00386DAE">
        <w:rPr>
          <w:b/>
          <w:color w:val="000000" w:themeColor="text1"/>
          <w:sz w:val="28"/>
          <w:szCs w:val="28"/>
          <w:lang w:val="sv-SE"/>
        </w:rPr>
        <w:t>NGÀNH, NGHỀ ƯU TIÊN THU HÚT ĐẦU TƯ KINH DOANH</w:t>
      </w:r>
      <w:bookmarkEnd w:id="629"/>
      <w:bookmarkEnd w:id="642"/>
      <w:bookmarkEnd w:id="643"/>
      <w:r w:rsidR="004C1368" w:rsidRPr="00386DAE">
        <w:rPr>
          <w:b/>
          <w:color w:val="000000" w:themeColor="text1"/>
          <w:sz w:val="28"/>
          <w:szCs w:val="28"/>
          <w:lang w:val="sv-SE"/>
        </w:rPr>
        <w:t xml:space="preserve"> </w:t>
      </w:r>
    </w:p>
    <w:p w14:paraId="51BAF4BD" w14:textId="307F78AD" w:rsidR="00FF1928" w:rsidRPr="00FC1ED9" w:rsidRDefault="00FF1928" w:rsidP="00F845BC">
      <w:pPr>
        <w:spacing w:after="120" w:line="360" w:lineRule="exact"/>
        <w:ind w:firstLine="709"/>
        <w:jc w:val="both"/>
        <w:rPr>
          <w:rFonts w:ascii="Times New Roman" w:hAnsi="Times New Roman"/>
          <w:color w:val="000000" w:themeColor="text1"/>
          <w:spacing w:val="-2"/>
          <w:sz w:val="28"/>
          <w:szCs w:val="28"/>
          <w:lang w:val="vi-VN"/>
          <w:rPrChange w:id="644" w:author="Dell" w:date="2025-03-19T16:52:00Z">
            <w:rPr>
              <w:rFonts w:ascii="Times New Roman" w:hAnsi="Times New Roman"/>
              <w:color w:val="000000" w:themeColor="text1"/>
              <w:sz w:val="28"/>
              <w:szCs w:val="28"/>
              <w:lang w:val="vi-VN"/>
            </w:rPr>
          </w:rPrChange>
        </w:rPr>
      </w:pPr>
      <w:r w:rsidRPr="00FC1ED9">
        <w:rPr>
          <w:rFonts w:ascii="Times New Roman" w:hAnsi="Times New Roman"/>
          <w:color w:val="000000" w:themeColor="text1"/>
          <w:spacing w:val="-2"/>
          <w:sz w:val="28"/>
          <w:szCs w:val="28"/>
          <w:lang w:val="vi-VN"/>
          <w:rPrChange w:id="645" w:author="Dell" w:date="2025-03-19T16:52:00Z">
            <w:rPr>
              <w:rFonts w:ascii="Times New Roman" w:hAnsi="Times New Roman"/>
              <w:color w:val="000000" w:themeColor="text1"/>
              <w:sz w:val="28"/>
              <w:szCs w:val="28"/>
              <w:lang w:val="vi-VN"/>
            </w:rPr>
          </w:rPrChange>
        </w:rPr>
        <w:t xml:space="preserve">Như đã xác định, </w:t>
      </w:r>
      <w:ins w:id="646" w:author="Dell" w:date="2025-03-19T16:51:00Z">
        <w:r w:rsidR="00FC1ED9" w:rsidRPr="00FC1ED9">
          <w:rPr>
            <w:rFonts w:ascii="Times New Roman" w:hAnsi="Times New Roman"/>
            <w:color w:val="000000" w:themeColor="text1"/>
            <w:spacing w:val="-2"/>
            <w:sz w:val="28"/>
            <w:szCs w:val="28"/>
            <w:lang w:val="vi-VN"/>
            <w:rPrChange w:id="647" w:author="Dell" w:date="2025-03-19T16:52:00Z">
              <w:rPr>
                <w:rFonts w:ascii="Times New Roman" w:hAnsi="Times New Roman"/>
                <w:color w:val="000000" w:themeColor="text1"/>
                <w:sz w:val="28"/>
                <w:szCs w:val="28"/>
                <w:lang w:val="vi-VN"/>
              </w:rPr>
            </w:rPrChange>
          </w:rPr>
          <w:t xml:space="preserve">Khu TMTD thế hệ mới tại thành phố Hải Phòng </w:t>
        </w:r>
      </w:ins>
      <w:del w:id="648" w:author="Dell" w:date="2025-03-19T16:51:00Z">
        <w:r w:rsidRPr="00FC1ED9" w:rsidDel="00FC1ED9">
          <w:rPr>
            <w:rFonts w:ascii="Times New Roman" w:hAnsi="Times New Roman"/>
            <w:color w:val="000000" w:themeColor="text1"/>
            <w:spacing w:val="-2"/>
            <w:sz w:val="28"/>
            <w:szCs w:val="28"/>
            <w:lang w:val="vi-VN"/>
            <w:rPrChange w:id="649" w:author="Dell" w:date="2025-03-19T16:52:00Z">
              <w:rPr>
                <w:rFonts w:ascii="Times New Roman" w:hAnsi="Times New Roman"/>
                <w:color w:val="000000" w:themeColor="text1"/>
                <w:sz w:val="28"/>
                <w:szCs w:val="28"/>
                <w:lang w:val="vi-VN"/>
              </w:rPr>
            </w:rPrChange>
          </w:rPr>
          <w:delText xml:space="preserve">Khu TMTD </w:delText>
        </w:r>
        <w:r w:rsidR="005212EC" w:rsidRPr="00FC1ED9" w:rsidDel="00FC1ED9">
          <w:rPr>
            <w:rFonts w:ascii="Times New Roman" w:hAnsi="Times New Roman"/>
            <w:color w:val="000000" w:themeColor="text1"/>
            <w:spacing w:val="-2"/>
            <w:sz w:val="28"/>
            <w:szCs w:val="28"/>
            <w:lang w:val="vi-VN"/>
            <w:rPrChange w:id="650" w:author="Dell" w:date="2025-03-19T16:52:00Z">
              <w:rPr>
                <w:rFonts w:ascii="Times New Roman" w:hAnsi="Times New Roman"/>
                <w:color w:val="000000" w:themeColor="text1"/>
                <w:sz w:val="28"/>
                <w:szCs w:val="28"/>
                <w:lang w:val="vi-VN"/>
              </w:rPr>
            </w:rPrChange>
          </w:rPr>
          <w:delText xml:space="preserve">thế hệ mới tại </w:delText>
        </w:r>
        <w:r w:rsidRPr="00FC1ED9" w:rsidDel="00FC1ED9">
          <w:rPr>
            <w:rFonts w:ascii="Times New Roman" w:hAnsi="Times New Roman"/>
            <w:color w:val="000000" w:themeColor="text1"/>
            <w:spacing w:val="-2"/>
            <w:sz w:val="28"/>
            <w:szCs w:val="28"/>
            <w:lang w:val="vi-VN"/>
            <w:rPrChange w:id="651" w:author="Dell" w:date="2025-03-19T16:52:00Z">
              <w:rPr>
                <w:rFonts w:ascii="Times New Roman" w:hAnsi="Times New Roman"/>
                <w:color w:val="000000" w:themeColor="text1"/>
                <w:sz w:val="28"/>
                <w:szCs w:val="28"/>
                <w:lang w:val="vi-VN"/>
              </w:rPr>
            </w:rPrChange>
          </w:rPr>
          <w:delText xml:space="preserve">Hải Phòng </w:delText>
        </w:r>
      </w:del>
      <w:r w:rsidRPr="00FC1ED9">
        <w:rPr>
          <w:rFonts w:ascii="Times New Roman" w:hAnsi="Times New Roman"/>
          <w:color w:val="000000" w:themeColor="text1"/>
          <w:spacing w:val="-2"/>
          <w:sz w:val="28"/>
          <w:szCs w:val="28"/>
          <w:lang w:val="vi-VN"/>
          <w:rPrChange w:id="652" w:author="Dell" w:date="2025-03-19T16:52:00Z">
            <w:rPr>
              <w:rFonts w:ascii="Times New Roman" w:hAnsi="Times New Roman"/>
              <w:color w:val="000000" w:themeColor="text1"/>
              <w:sz w:val="28"/>
              <w:szCs w:val="28"/>
              <w:lang w:val="vi-VN"/>
            </w:rPr>
          </w:rPrChange>
        </w:rPr>
        <w:t>mang tính chất tổng hợp, thu hút và phát triển các hoạt động sản xuất, kinh doanh tổng hợp, đa ngành. Danh mục ngành, nghề ưu tiên thu hút đầu</w:t>
      </w:r>
      <w:r w:rsidR="7F508193" w:rsidRPr="00FC1ED9">
        <w:rPr>
          <w:rFonts w:ascii="Times New Roman" w:hAnsi="Times New Roman"/>
          <w:color w:val="000000" w:themeColor="text1"/>
          <w:spacing w:val="-2"/>
          <w:sz w:val="28"/>
          <w:szCs w:val="28"/>
          <w:lang w:val="vi-VN"/>
          <w:rPrChange w:id="653" w:author="Dell" w:date="2025-03-19T16:52:00Z">
            <w:rPr>
              <w:rFonts w:ascii="Times New Roman" w:hAnsi="Times New Roman"/>
              <w:color w:val="000000" w:themeColor="text1"/>
              <w:sz w:val="28"/>
              <w:szCs w:val="28"/>
              <w:lang w:val="vi-VN"/>
            </w:rPr>
          </w:rPrChange>
        </w:rPr>
        <w:t xml:space="preserve"> </w:t>
      </w:r>
      <w:r w:rsidR="1BAFA34D" w:rsidRPr="00FC1ED9">
        <w:rPr>
          <w:rFonts w:ascii="Times New Roman" w:hAnsi="Times New Roman"/>
          <w:color w:val="000000" w:themeColor="text1"/>
          <w:spacing w:val="-2"/>
          <w:sz w:val="28"/>
          <w:szCs w:val="28"/>
          <w:lang w:val="vi-VN"/>
          <w:rPrChange w:id="654" w:author="Dell" w:date="2025-03-19T16:52:00Z">
            <w:rPr>
              <w:rFonts w:ascii="Times New Roman" w:hAnsi="Times New Roman"/>
              <w:color w:val="000000" w:themeColor="text1"/>
              <w:sz w:val="28"/>
              <w:szCs w:val="28"/>
              <w:lang w:val="vi-VN"/>
            </w:rPr>
          </w:rPrChange>
        </w:rPr>
        <w:t>tư</w:t>
      </w:r>
      <w:r w:rsidRPr="00FC1ED9">
        <w:rPr>
          <w:rFonts w:ascii="Times New Roman" w:hAnsi="Times New Roman"/>
          <w:color w:val="000000" w:themeColor="text1"/>
          <w:spacing w:val="-2"/>
          <w:sz w:val="28"/>
          <w:szCs w:val="28"/>
          <w:lang w:val="vi-VN"/>
          <w:rPrChange w:id="655" w:author="Dell" w:date="2025-03-19T16:52:00Z">
            <w:rPr>
              <w:rFonts w:ascii="Times New Roman" w:hAnsi="Times New Roman"/>
              <w:color w:val="000000" w:themeColor="text1"/>
              <w:sz w:val="28"/>
              <w:szCs w:val="28"/>
              <w:lang w:val="vi-VN"/>
            </w:rPr>
          </w:rPrChange>
        </w:rPr>
        <w:t>, kinh doanh trong Khu TMTD sẽ do Thủ tướng Chính phủ quyết định. Trong quá trình triển khai</w:t>
      </w:r>
      <w:r w:rsidR="00367A4A" w:rsidRPr="00FC1ED9">
        <w:rPr>
          <w:rFonts w:ascii="Times New Roman" w:hAnsi="Times New Roman"/>
          <w:color w:val="000000" w:themeColor="text1"/>
          <w:spacing w:val="-2"/>
          <w:sz w:val="28"/>
          <w:szCs w:val="28"/>
          <w:lang w:val="vi-VN"/>
          <w:rPrChange w:id="656" w:author="Dell" w:date="2025-03-19T16:52:00Z">
            <w:rPr>
              <w:rFonts w:ascii="Times New Roman" w:hAnsi="Times New Roman"/>
              <w:color w:val="000000" w:themeColor="text1"/>
              <w:sz w:val="28"/>
              <w:szCs w:val="28"/>
              <w:lang w:val="vi-VN"/>
            </w:rPr>
          </w:rPrChange>
        </w:rPr>
        <w:t xml:space="preserve"> </w:t>
      </w:r>
      <w:r w:rsidRPr="00FC1ED9">
        <w:rPr>
          <w:rFonts w:ascii="Times New Roman" w:hAnsi="Times New Roman"/>
          <w:color w:val="000000" w:themeColor="text1"/>
          <w:spacing w:val="-2"/>
          <w:sz w:val="28"/>
          <w:szCs w:val="28"/>
          <w:lang w:val="vi-VN"/>
          <w:rPrChange w:id="657" w:author="Dell" w:date="2025-03-19T16:52:00Z">
            <w:rPr>
              <w:rFonts w:ascii="Times New Roman" w:hAnsi="Times New Roman"/>
              <w:color w:val="000000" w:themeColor="text1"/>
              <w:sz w:val="28"/>
              <w:szCs w:val="28"/>
              <w:lang w:val="vi-VN"/>
            </w:rPr>
          </w:rPrChange>
        </w:rPr>
        <w:t>vận hành, Thủ tướng Chính phủ quyết định điều chỉnh, bổ sung Danh mục ngành, nghề thu hút đầ</w:t>
      </w:r>
      <w:r w:rsidR="005B5151" w:rsidRPr="00FC1ED9">
        <w:rPr>
          <w:rFonts w:ascii="Times New Roman" w:hAnsi="Times New Roman"/>
          <w:color w:val="000000" w:themeColor="text1"/>
          <w:spacing w:val="-2"/>
          <w:sz w:val="28"/>
          <w:szCs w:val="28"/>
          <w:lang w:val="vi-VN"/>
          <w:rPrChange w:id="658" w:author="Dell" w:date="2025-03-19T16:52:00Z">
            <w:rPr>
              <w:rFonts w:ascii="Times New Roman" w:hAnsi="Times New Roman"/>
              <w:color w:val="000000" w:themeColor="text1"/>
              <w:sz w:val="28"/>
              <w:szCs w:val="28"/>
              <w:lang w:val="vi-VN"/>
            </w:rPr>
          </w:rPrChange>
        </w:rPr>
        <w:t>u tư</w:t>
      </w:r>
      <w:r w:rsidRPr="00FC1ED9">
        <w:rPr>
          <w:rFonts w:ascii="Times New Roman" w:hAnsi="Times New Roman"/>
          <w:color w:val="000000" w:themeColor="text1"/>
          <w:spacing w:val="-2"/>
          <w:sz w:val="28"/>
          <w:szCs w:val="28"/>
          <w:lang w:val="vi-VN"/>
          <w:rPrChange w:id="659" w:author="Dell" w:date="2025-03-19T16:52:00Z">
            <w:rPr>
              <w:rFonts w:ascii="Times New Roman" w:hAnsi="Times New Roman"/>
              <w:color w:val="000000" w:themeColor="text1"/>
              <w:sz w:val="28"/>
              <w:szCs w:val="28"/>
              <w:lang w:val="vi-VN"/>
            </w:rPr>
          </w:rPrChange>
        </w:rPr>
        <w:t xml:space="preserve"> kinh doanh trong </w:t>
      </w:r>
      <w:ins w:id="660" w:author="Dell" w:date="2025-03-19T16:52:00Z">
        <w:r w:rsidR="00FC1ED9" w:rsidRPr="00FC1ED9">
          <w:rPr>
            <w:rFonts w:ascii="Times New Roman" w:hAnsi="Times New Roman"/>
            <w:color w:val="000000" w:themeColor="text1"/>
            <w:spacing w:val="-2"/>
            <w:sz w:val="28"/>
            <w:szCs w:val="28"/>
            <w:lang w:val="vi-VN"/>
            <w:rPrChange w:id="661" w:author="Dell" w:date="2025-03-19T16:52:00Z">
              <w:rPr>
                <w:rFonts w:ascii="Times New Roman" w:hAnsi="Times New Roman"/>
                <w:color w:val="000000" w:themeColor="text1"/>
                <w:sz w:val="28"/>
                <w:szCs w:val="28"/>
                <w:lang w:val="vi-VN"/>
              </w:rPr>
            </w:rPrChange>
          </w:rPr>
          <w:t>Khu TMTD thế hệ mới tại thành phố Hải Phòng</w:t>
        </w:r>
      </w:ins>
      <w:del w:id="662" w:author="Dell" w:date="2025-03-19T16:52:00Z">
        <w:r w:rsidRPr="00FC1ED9" w:rsidDel="00FC1ED9">
          <w:rPr>
            <w:rFonts w:ascii="Times New Roman" w:hAnsi="Times New Roman"/>
            <w:color w:val="000000" w:themeColor="text1"/>
            <w:spacing w:val="-2"/>
            <w:sz w:val="28"/>
            <w:szCs w:val="28"/>
            <w:lang w:val="vi-VN"/>
            <w:rPrChange w:id="663" w:author="Dell" w:date="2025-03-19T16:52:00Z">
              <w:rPr>
                <w:rFonts w:ascii="Times New Roman" w:hAnsi="Times New Roman"/>
                <w:color w:val="000000" w:themeColor="text1"/>
                <w:sz w:val="28"/>
                <w:szCs w:val="28"/>
                <w:lang w:val="vi-VN"/>
              </w:rPr>
            </w:rPrChange>
          </w:rPr>
          <w:delText xml:space="preserve">Khu TMTD </w:delText>
        </w:r>
        <w:r w:rsidR="005212EC" w:rsidRPr="00FC1ED9" w:rsidDel="00FC1ED9">
          <w:rPr>
            <w:rFonts w:ascii="Times New Roman" w:hAnsi="Times New Roman"/>
            <w:color w:val="000000" w:themeColor="text1"/>
            <w:spacing w:val="-2"/>
            <w:sz w:val="28"/>
            <w:szCs w:val="28"/>
            <w:lang w:val="vi-VN"/>
            <w:rPrChange w:id="664" w:author="Dell" w:date="2025-03-19T16:52:00Z">
              <w:rPr>
                <w:rFonts w:ascii="Times New Roman" w:hAnsi="Times New Roman"/>
                <w:color w:val="000000" w:themeColor="text1"/>
                <w:sz w:val="28"/>
                <w:szCs w:val="28"/>
                <w:lang w:val="vi-VN"/>
              </w:rPr>
            </w:rPrChange>
          </w:rPr>
          <w:delText xml:space="preserve">thế hệ mới tại </w:delText>
        </w:r>
        <w:r w:rsidRPr="00FC1ED9" w:rsidDel="00FC1ED9">
          <w:rPr>
            <w:rFonts w:ascii="Times New Roman" w:hAnsi="Times New Roman"/>
            <w:color w:val="000000" w:themeColor="text1"/>
            <w:spacing w:val="-2"/>
            <w:sz w:val="28"/>
            <w:szCs w:val="28"/>
            <w:lang w:val="vi-VN"/>
            <w:rPrChange w:id="665" w:author="Dell" w:date="2025-03-19T16:52:00Z">
              <w:rPr>
                <w:rFonts w:ascii="Times New Roman" w:hAnsi="Times New Roman"/>
                <w:color w:val="000000" w:themeColor="text1"/>
                <w:sz w:val="28"/>
                <w:szCs w:val="28"/>
                <w:lang w:val="vi-VN"/>
              </w:rPr>
            </w:rPrChange>
          </w:rPr>
          <w:delText>Hải Phòng</w:delText>
        </w:r>
      </w:del>
      <w:r w:rsidRPr="00FC1ED9">
        <w:rPr>
          <w:rFonts w:ascii="Times New Roman" w:hAnsi="Times New Roman"/>
          <w:color w:val="000000" w:themeColor="text1"/>
          <w:spacing w:val="-2"/>
          <w:sz w:val="28"/>
          <w:szCs w:val="28"/>
          <w:lang w:val="vi-VN"/>
          <w:rPrChange w:id="666" w:author="Dell" w:date="2025-03-19T16:52:00Z">
            <w:rPr>
              <w:rFonts w:ascii="Times New Roman" w:hAnsi="Times New Roman"/>
              <w:color w:val="000000" w:themeColor="text1"/>
              <w:sz w:val="28"/>
              <w:szCs w:val="28"/>
              <w:lang w:val="vi-VN"/>
            </w:rPr>
          </w:rPrChange>
        </w:rPr>
        <w:t>.</w:t>
      </w:r>
    </w:p>
    <w:p w14:paraId="0C4BD24D" w14:textId="61F30E9E" w:rsidR="00FF1928" w:rsidRPr="00386DAE" w:rsidRDefault="00FF1928" w:rsidP="00F845BC">
      <w:pPr>
        <w:pStyle w:val="NormalWeb"/>
        <w:numPr>
          <w:ilvl w:val="0"/>
          <w:numId w:val="11"/>
        </w:numPr>
        <w:spacing w:before="0" w:beforeAutospacing="0" w:after="120" w:afterAutospacing="0" w:line="360" w:lineRule="exact"/>
        <w:ind w:left="0" w:firstLine="709"/>
        <w:jc w:val="both"/>
        <w:outlineLvl w:val="2"/>
        <w:rPr>
          <w:rStyle w:val="Strong"/>
          <w:rFonts w:eastAsia="Calibri"/>
          <w:color w:val="000000" w:themeColor="text1"/>
          <w:sz w:val="28"/>
          <w:szCs w:val="28"/>
          <w:lang w:val="vi-VN" w:eastAsia="en-US"/>
        </w:rPr>
      </w:pPr>
      <w:bookmarkStart w:id="667" w:name="_Toc174463352"/>
      <w:bookmarkStart w:id="668" w:name="_Toc177469961"/>
      <w:bookmarkStart w:id="669" w:name="_Toc177473246"/>
      <w:r w:rsidRPr="003679C6">
        <w:rPr>
          <w:rStyle w:val="Strong"/>
          <w:color w:val="000000" w:themeColor="text1"/>
          <w:sz w:val="28"/>
          <w:szCs w:val="28"/>
          <w:lang w:val="vi-VN"/>
        </w:rPr>
        <w:lastRenderedPageBreak/>
        <w:t xml:space="preserve">Căn cứ lựa chọn </w:t>
      </w:r>
      <w:r w:rsidR="00F664EF" w:rsidRPr="003679C6">
        <w:rPr>
          <w:rStyle w:val="Strong"/>
          <w:color w:val="000000" w:themeColor="text1"/>
          <w:sz w:val="28"/>
          <w:szCs w:val="28"/>
          <w:lang w:val="vi-VN"/>
        </w:rPr>
        <w:t>ngành, nghề ưu tiên thu hút đầu tư kinh doanh</w:t>
      </w:r>
      <w:bookmarkStart w:id="670" w:name="_Hlk172820353"/>
      <w:bookmarkEnd w:id="667"/>
      <w:bookmarkEnd w:id="668"/>
      <w:bookmarkEnd w:id="669"/>
      <w:r w:rsidR="00F664EF" w:rsidRPr="003679C6">
        <w:rPr>
          <w:rStyle w:val="Strong"/>
          <w:color w:val="000000" w:themeColor="text1"/>
          <w:sz w:val="28"/>
          <w:szCs w:val="28"/>
          <w:lang w:val="vi-VN"/>
        </w:rPr>
        <w:t xml:space="preserve"> </w:t>
      </w:r>
    </w:p>
    <w:bookmarkEnd w:id="670"/>
    <w:p w14:paraId="2678F73F" w14:textId="5A924347" w:rsidR="00FF51E7" w:rsidRPr="003679C6" w:rsidRDefault="00FF51E7" w:rsidP="00F845BC">
      <w:pPr>
        <w:spacing w:after="120" w:line="360" w:lineRule="exact"/>
        <w:ind w:firstLine="709"/>
        <w:jc w:val="both"/>
        <w:rPr>
          <w:rFonts w:ascii="Times New Roman" w:hAnsi="Times New Roman"/>
          <w:color w:val="000000" w:themeColor="text1"/>
          <w:sz w:val="28"/>
          <w:szCs w:val="28"/>
          <w:lang w:val="vi-VN"/>
        </w:rPr>
      </w:pPr>
      <w:r w:rsidRPr="003679C6">
        <w:rPr>
          <w:rFonts w:ascii="Times New Roman" w:hAnsi="Times New Roman"/>
          <w:sz w:val="28"/>
          <w:szCs w:val="28"/>
          <w:lang w:val="vi-VN"/>
        </w:rPr>
        <w:t xml:space="preserve">Để lựa chọn được các ngành nghề ưu tiên thu hút đầu tư, kinh doanh trong </w:t>
      </w:r>
      <w:ins w:id="671" w:author="Dell" w:date="2025-03-19T16:52:00Z">
        <w:r w:rsidR="00FC1ED9" w:rsidRPr="00FC1ED9">
          <w:rPr>
            <w:rFonts w:ascii="Times New Roman" w:hAnsi="Times New Roman"/>
            <w:sz w:val="28"/>
            <w:szCs w:val="28"/>
            <w:lang w:val="vi-VN"/>
          </w:rPr>
          <w:t>Khu TMTD thế hệ mới tại thành phố Hải Phòng</w:t>
        </w:r>
      </w:ins>
      <w:del w:id="672" w:author="Dell" w:date="2025-03-19T16:52:00Z">
        <w:r w:rsidRPr="003679C6" w:rsidDel="00FC1ED9">
          <w:rPr>
            <w:rFonts w:ascii="Times New Roman" w:hAnsi="Times New Roman"/>
            <w:sz w:val="28"/>
            <w:szCs w:val="28"/>
            <w:lang w:val="vi-VN"/>
          </w:rPr>
          <w:delText>Khu TMTD</w:delText>
        </w:r>
        <w:r w:rsidR="005212EC" w:rsidRPr="008558C0" w:rsidDel="00FC1ED9">
          <w:rPr>
            <w:lang w:val="vi-VN"/>
            <w:rPrChange w:id="673" w:author="Đỗ Ngọc" w:date="2025-03-19T16:59:00Z">
              <w:rPr/>
            </w:rPrChange>
          </w:rPr>
          <w:delText xml:space="preserve"> </w:delText>
        </w:r>
        <w:r w:rsidR="005212EC" w:rsidRPr="005212EC" w:rsidDel="00FC1ED9">
          <w:rPr>
            <w:rFonts w:ascii="Times New Roman" w:hAnsi="Times New Roman"/>
            <w:sz w:val="28"/>
            <w:szCs w:val="28"/>
            <w:lang w:val="vi-VN"/>
          </w:rPr>
          <w:delText>thế hệ mới tại</w:delText>
        </w:r>
        <w:r w:rsidRPr="003679C6" w:rsidDel="00FC1ED9">
          <w:rPr>
            <w:rFonts w:ascii="Times New Roman" w:hAnsi="Times New Roman"/>
            <w:sz w:val="28"/>
            <w:szCs w:val="28"/>
            <w:lang w:val="vi-VN"/>
          </w:rPr>
          <w:delText xml:space="preserve"> Hải Phòng</w:delText>
        </w:r>
      </w:del>
      <w:r w:rsidRPr="003679C6">
        <w:rPr>
          <w:rFonts w:ascii="Times New Roman" w:hAnsi="Times New Roman"/>
          <w:sz w:val="28"/>
          <w:szCs w:val="28"/>
          <w:lang w:val="vi-VN"/>
        </w:rPr>
        <w:t>, nhóm nghiên cứu sử dụng 05 căn cứ quan trọng và chọn lọc các ngành nghề theo mô hình phễu (</w:t>
      </w:r>
      <w:r w:rsidRPr="003679C6">
        <w:rPr>
          <w:rFonts w:ascii="Times New Roman" w:hAnsi="Times New Roman"/>
          <w:i/>
          <w:sz w:val="28"/>
          <w:szCs w:val="28"/>
          <w:lang w:val="vi-VN"/>
        </w:rPr>
        <w:t xml:space="preserve">Chi tiết được thể hiện tại </w:t>
      </w:r>
      <w:r w:rsidR="00B63F82" w:rsidRPr="003679C6">
        <w:rPr>
          <w:rFonts w:ascii="Times New Roman" w:hAnsi="Times New Roman"/>
          <w:i/>
          <w:sz w:val="28"/>
          <w:szCs w:val="28"/>
          <w:lang w:val="vi-VN"/>
        </w:rPr>
        <w:t>P</w:t>
      </w:r>
      <w:r w:rsidRPr="003679C6">
        <w:rPr>
          <w:rFonts w:ascii="Times New Roman" w:hAnsi="Times New Roman"/>
          <w:i/>
          <w:sz w:val="28"/>
          <w:szCs w:val="28"/>
          <w:lang w:val="vi-VN"/>
        </w:rPr>
        <w:t>hụ lục 3</w:t>
      </w:r>
      <w:r w:rsidRPr="003679C6">
        <w:rPr>
          <w:rFonts w:ascii="Times New Roman" w:hAnsi="Times New Roman"/>
          <w:sz w:val="28"/>
          <w:szCs w:val="28"/>
          <w:lang w:val="vi-VN"/>
        </w:rPr>
        <w:t>)</w:t>
      </w:r>
      <w:r w:rsidR="00B63F82" w:rsidRPr="003679C6">
        <w:rPr>
          <w:rFonts w:ascii="Times New Roman" w:hAnsi="Times New Roman"/>
          <w:sz w:val="28"/>
          <w:szCs w:val="28"/>
          <w:lang w:val="vi-VN"/>
        </w:rPr>
        <w:t>.</w:t>
      </w:r>
    </w:p>
    <w:p w14:paraId="7380594B" w14:textId="43CF0A0C" w:rsidR="00FF51E7" w:rsidRPr="003679C6" w:rsidRDefault="00C7211A" w:rsidP="00F845BC">
      <w:pPr>
        <w:spacing w:after="120" w:line="360" w:lineRule="exact"/>
        <w:ind w:firstLine="709"/>
        <w:jc w:val="both"/>
        <w:rPr>
          <w:rFonts w:ascii="Times New Roman" w:hAnsi="Times New Roman"/>
          <w:sz w:val="28"/>
          <w:szCs w:val="28"/>
          <w:lang w:val="vi-VN"/>
        </w:rPr>
      </w:pPr>
      <w:r w:rsidRPr="003679C6">
        <w:rPr>
          <w:rFonts w:ascii="Times New Roman" w:hAnsi="Times New Roman"/>
          <w:i/>
          <w:iCs/>
          <w:sz w:val="28"/>
          <w:szCs w:val="28"/>
          <w:lang w:val="vi-VN"/>
        </w:rPr>
        <w:t>Căn cứ thứ nhất</w:t>
      </w:r>
      <w:r w:rsidRPr="003679C6">
        <w:rPr>
          <w:rFonts w:ascii="Times New Roman" w:hAnsi="Times New Roman"/>
          <w:sz w:val="28"/>
          <w:szCs w:val="28"/>
          <w:lang w:val="vi-VN"/>
        </w:rPr>
        <w:t xml:space="preserve">: </w:t>
      </w:r>
      <w:r w:rsidR="00FF51E7" w:rsidRPr="003679C6">
        <w:rPr>
          <w:rFonts w:ascii="Times New Roman" w:hAnsi="Times New Roman"/>
          <w:sz w:val="28"/>
          <w:szCs w:val="28"/>
          <w:lang w:val="vi-VN"/>
        </w:rPr>
        <w:t>Kinh nghiệm quốc tế</w:t>
      </w:r>
      <w:r w:rsidRPr="003679C6">
        <w:rPr>
          <w:rFonts w:ascii="Times New Roman" w:hAnsi="Times New Roman"/>
          <w:sz w:val="28"/>
          <w:szCs w:val="28"/>
          <w:lang w:val="vi-VN"/>
        </w:rPr>
        <w:t xml:space="preserve"> -</w:t>
      </w:r>
      <w:r w:rsidR="00FF51E7" w:rsidRPr="003679C6">
        <w:rPr>
          <w:rFonts w:ascii="Times New Roman" w:hAnsi="Times New Roman"/>
          <w:sz w:val="28"/>
          <w:szCs w:val="28"/>
          <w:lang w:val="vi-VN"/>
        </w:rPr>
        <w:t xml:space="preserve"> các ngành nghề điển hình tại các Khu TMTD thành công trên thế giới</w:t>
      </w:r>
      <w:r w:rsidRPr="003679C6">
        <w:rPr>
          <w:rFonts w:ascii="Times New Roman" w:hAnsi="Times New Roman"/>
          <w:sz w:val="28"/>
          <w:szCs w:val="28"/>
          <w:lang w:val="vi-VN"/>
        </w:rPr>
        <w:t>.</w:t>
      </w:r>
    </w:p>
    <w:p w14:paraId="28CDCBC8" w14:textId="1E2E44E1" w:rsidR="00C7211A" w:rsidRPr="003679C6" w:rsidRDefault="00C7211A" w:rsidP="00F845BC">
      <w:pPr>
        <w:pStyle w:val="NormalWeb"/>
        <w:tabs>
          <w:tab w:val="left" w:pos="1134"/>
        </w:tabs>
        <w:spacing w:before="0" w:beforeAutospacing="0" w:after="120" w:afterAutospacing="0" w:line="360" w:lineRule="exact"/>
        <w:ind w:firstLine="709"/>
        <w:jc w:val="both"/>
        <w:rPr>
          <w:b/>
          <w:bCs/>
          <w:i/>
          <w:iCs/>
          <w:color w:val="000000" w:themeColor="text1"/>
          <w:sz w:val="28"/>
          <w:szCs w:val="28"/>
          <w:lang w:val="vi-VN"/>
        </w:rPr>
      </w:pPr>
      <w:r w:rsidRPr="003679C6">
        <w:rPr>
          <w:i/>
          <w:iCs/>
          <w:sz w:val="28"/>
          <w:szCs w:val="28"/>
          <w:lang w:val="vi-VN"/>
        </w:rPr>
        <w:t>Căn cứ thứ hai</w:t>
      </w:r>
      <w:r w:rsidRPr="003679C6">
        <w:rPr>
          <w:sz w:val="28"/>
          <w:szCs w:val="28"/>
          <w:lang w:val="vi-VN"/>
        </w:rPr>
        <w:t>:</w:t>
      </w:r>
      <w:r w:rsidR="0050559B" w:rsidRPr="003679C6">
        <w:rPr>
          <w:sz w:val="28"/>
          <w:szCs w:val="28"/>
          <w:lang w:val="vi-VN"/>
        </w:rPr>
        <w:t xml:space="preserve"> Các ngành, nghề ưu tiên đầu tư phát triển theo định hướng của Trung ương</w:t>
      </w:r>
      <w:r w:rsidRPr="003679C6">
        <w:rPr>
          <w:rStyle w:val="Strong"/>
          <w:b w:val="0"/>
          <w:bCs w:val="0"/>
          <w:color w:val="000000" w:themeColor="text1"/>
          <w:sz w:val="28"/>
          <w:szCs w:val="28"/>
          <w:lang w:val="vi-VN"/>
        </w:rPr>
        <w:t xml:space="preserve">. </w:t>
      </w:r>
    </w:p>
    <w:p w14:paraId="4CEF7900" w14:textId="001AD615" w:rsidR="00C7211A" w:rsidRPr="003679C6" w:rsidRDefault="00C7211A" w:rsidP="00F845BC">
      <w:pPr>
        <w:pStyle w:val="NormalWeb"/>
        <w:tabs>
          <w:tab w:val="left" w:pos="1134"/>
        </w:tabs>
        <w:spacing w:before="0" w:beforeAutospacing="0" w:after="120" w:afterAutospacing="0" w:line="360" w:lineRule="exact"/>
        <w:ind w:firstLine="709"/>
        <w:jc w:val="both"/>
        <w:rPr>
          <w:color w:val="000000" w:themeColor="text1"/>
          <w:sz w:val="28"/>
          <w:szCs w:val="28"/>
          <w:lang w:val="vi-VN"/>
        </w:rPr>
      </w:pPr>
      <w:r w:rsidRPr="003679C6">
        <w:rPr>
          <w:i/>
          <w:iCs/>
          <w:sz w:val="28"/>
          <w:szCs w:val="28"/>
          <w:lang w:val="vi-VN"/>
        </w:rPr>
        <w:t>Căn cứ thứ ba</w:t>
      </w:r>
      <w:r w:rsidRPr="003679C6">
        <w:rPr>
          <w:sz w:val="28"/>
          <w:szCs w:val="28"/>
          <w:lang w:val="vi-VN"/>
        </w:rPr>
        <w:t xml:space="preserve">: </w:t>
      </w:r>
      <w:r w:rsidRPr="003679C6">
        <w:rPr>
          <w:rStyle w:val="Strong"/>
          <w:b w:val="0"/>
          <w:bCs w:val="0"/>
          <w:color w:val="000000" w:themeColor="text1"/>
          <w:sz w:val="28"/>
          <w:szCs w:val="28"/>
          <w:lang w:val="vi-VN"/>
        </w:rPr>
        <w:t>Phương hướng phát triển các ngành, lĩnh vực quan trọng của thành phố Hải Phòng.</w:t>
      </w:r>
    </w:p>
    <w:p w14:paraId="0A22A9D8" w14:textId="6B846478" w:rsidR="00C7211A" w:rsidRPr="003679C6" w:rsidRDefault="00C7211A" w:rsidP="00F845BC">
      <w:pPr>
        <w:pStyle w:val="NormalWeb"/>
        <w:tabs>
          <w:tab w:val="left" w:pos="1134"/>
        </w:tabs>
        <w:spacing w:before="0" w:beforeAutospacing="0" w:after="120" w:afterAutospacing="0" w:line="360" w:lineRule="exact"/>
        <w:ind w:firstLine="709"/>
        <w:jc w:val="both"/>
        <w:rPr>
          <w:color w:val="000000" w:themeColor="text1"/>
          <w:sz w:val="28"/>
          <w:szCs w:val="28"/>
          <w:lang w:val="vi-VN"/>
        </w:rPr>
      </w:pPr>
      <w:r w:rsidRPr="003679C6">
        <w:rPr>
          <w:i/>
          <w:sz w:val="28"/>
          <w:szCs w:val="28"/>
          <w:lang w:val="vi-VN"/>
        </w:rPr>
        <w:t>Căn cứ thứ tư</w:t>
      </w:r>
      <w:r w:rsidRPr="003679C6">
        <w:rPr>
          <w:sz w:val="28"/>
          <w:szCs w:val="28"/>
          <w:lang w:val="vi-VN"/>
        </w:rPr>
        <w:t xml:space="preserve">: </w:t>
      </w:r>
      <w:r w:rsidRPr="003679C6">
        <w:rPr>
          <w:rStyle w:val="Strong"/>
          <w:b w:val="0"/>
          <w:color w:val="000000" w:themeColor="text1"/>
          <w:sz w:val="28"/>
          <w:szCs w:val="28"/>
          <w:lang w:val="vi-VN"/>
        </w:rPr>
        <w:t>Định hướng phát triển của Khu kinh tế ven biển phía Nam Hải Phòng</w:t>
      </w:r>
      <w:r w:rsidR="00BD2312" w:rsidRPr="00386DAE">
        <w:rPr>
          <w:rStyle w:val="Strong"/>
          <w:b w:val="0"/>
          <w:color w:val="000000" w:themeColor="text1"/>
          <w:sz w:val="28"/>
          <w:szCs w:val="28"/>
          <w:lang w:val="vi-VN"/>
        </w:rPr>
        <w:t xml:space="preserve"> và Khu kinh tế Đình Vũ – Cát Hải.</w:t>
      </w:r>
    </w:p>
    <w:p w14:paraId="3ED8BE63" w14:textId="6A108617" w:rsidR="00FF51E7" w:rsidRPr="00386DAE" w:rsidRDefault="00C7211A" w:rsidP="00F845BC">
      <w:pPr>
        <w:pStyle w:val="NormalWeb"/>
        <w:tabs>
          <w:tab w:val="left" w:pos="1134"/>
        </w:tabs>
        <w:spacing w:before="0" w:beforeAutospacing="0" w:after="120" w:afterAutospacing="0" w:line="360" w:lineRule="exact"/>
        <w:ind w:firstLine="709"/>
        <w:jc w:val="both"/>
        <w:rPr>
          <w:rStyle w:val="Strong"/>
          <w:i/>
          <w:iCs/>
          <w:color w:val="000000" w:themeColor="text1"/>
          <w:spacing w:val="-6"/>
          <w:sz w:val="28"/>
          <w:szCs w:val="28"/>
          <w:lang w:val="vi-VN"/>
        </w:rPr>
      </w:pPr>
      <w:r w:rsidRPr="004A76BC">
        <w:rPr>
          <w:i/>
          <w:iCs/>
          <w:spacing w:val="-6"/>
          <w:sz w:val="28"/>
          <w:szCs w:val="28"/>
          <w:lang w:val="vi-VN"/>
        </w:rPr>
        <w:t>Căn cứ thứ năm</w:t>
      </w:r>
      <w:r w:rsidRPr="004A76BC">
        <w:rPr>
          <w:spacing w:val="-6"/>
          <w:sz w:val="28"/>
          <w:szCs w:val="28"/>
          <w:lang w:val="vi-VN"/>
        </w:rPr>
        <w:t xml:space="preserve">: </w:t>
      </w:r>
      <w:r w:rsidRPr="004A76BC">
        <w:rPr>
          <w:rStyle w:val="Strong"/>
          <w:b w:val="0"/>
          <w:bCs w:val="0"/>
          <w:color w:val="000000" w:themeColor="text1"/>
          <w:spacing w:val="-6"/>
          <w:sz w:val="28"/>
          <w:szCs w:val="28"/>
          <w:lang w:val="vi-VN"/>
        </w:rPr>
        <w:t xml:space="preserve">Các </w:t>
      </w:r>
      <w:r w:rsidR="0045636A" w:rsidRPr="004A76BC">
        <w:rPr>
          <w:rStyle w:val="Strong"/>
          <w:b w:val="0"/>
          <w:bCs w:val="0"/>
          <w:color w:val="000000" w:themeColor="text1"/>
          <w:spacing w:val="-6"/>
          <w:sz w:val="28"/>
          <w:szCs w:val="28"/>
          <w:lang w:val="vi-VN"/>
        </w:rPr>
        <w:t xml:space="preserve">lợi thế </w:t>
      </w:r>
      <w:r w:rsidRPr="004A76BC">
        <w:rPr>
          <w:rStyle w:val="Strong"/>
          <w:b w:val="0"/>
          <w:bCs w:val="0"/>
          <w:color w:val="000000" w:themeColor="text1"/>
          <w:spacing w:val="-6"/>
          <w:sz w:val="28"/>
          <w:szCs w:val="28"/>
          <w:lang w:val="vi-VN"/>
        </w:rPr>
        <w:t xml:space="preserve">đặc thù của </w:t>
      </w:r>
      <w:r w:rsidR="0050559B" w:rsidRPr="004A76BC">
        <w:rPr>
          <w:rStyle w:val="Strong"/>
          <w:b w:val="0"/>
          <w:bCs w:val="0"/>
          <w:color w:val="000000" w:themeColor="text1"/>
          <w:spacing w:val="-6"/>
          <w:sz w:val="28"/>
          <w:szCs w:val="28"/>
          <w:lang w:val="vi-VN"/>
        </w:rPr>
        <w:t xml:space="preserve">khu vực </w:t>
      </w:r>
      <w:r w:rsidRPr="004A76BC">
        <w:rPr>
          <w:rStyle w:val="Strong"/>
          <w:b w:val="0"/>
          <w:bCs w:val="0"/>
          <w:color w:val="000000" w:themeColor="text1"/>
          <w:spacing w:val="-6"/>
          <w:sz w:val="28"/>
          <w:szCs w:val="28"/>
          <w:lang w:val="vi-VN"/>
        </w:rPr>
        <w:t>dự kiến thành lập Khu TMTD</w:t>
      </w:r>
      <w:r w:rsidR="00BD2312" w:rsidRPr="004A76BC">
        <w:rPr>
          <w:rStyle w:val="Strong"/>
          <w:b w:val="0"/>
          <w:bCs w:val="0"/>
          <w:color w:val="000000" w:themeColor="text1"/>
          <w:spacing w:val="-6"/>
          <w:sz w:val="28"/>
          <w:szCs w:val="28"/>
          <w:lang w:val="vi-VN"/>
        </w:rPr>
        <w:t>.</w:t>
      </w:r>
    </w:p>
    <w:p w14:paraId="2592CB7D" w14:textId="42CEB3A7" w:rsidR="00FF1928" w:rsidRPr="00386DAE" w:rsidRDefault="00FF1928" w:rsidP="00F845BC">
      <w:pPr>
        <w:pStyle w:val="NormalWeb"/>
        <w:numPr>
          <w:ilvl w:val="0"/>
          <w:numId w:val="11"/>
        </w:numPr>
        <w:tabs>
          <w:tab w:val="left" w:pos="1276"/>
        </w:tabs>
        <w:spacing w:before="0" w:beforeAutospacing="0" w:after="120" w:afterAutospacing="0" w:line="360" w:lineRule="exact"/>
        <w:ind w:left="0" w:firstLine="709"/>
        <w:jc w:val="both"/>
        <w:outlineLvl w:val="2"/>
        <w:rPr>
          <w:rStyle w:val="Strong"/>
          <w:rFonts w:eastAsia="Calibri"/>
          <w:color w:val="000000" w:themeColor="text1"/>
          <w:sz w:val="28"/>
          <w:szCs w:val="28"/>
          <w:lang w:val="vi-VN" w:eastAsia="en-US"/>
        </w:rPr>
      </w:pPr>
      <w:bookmarkStart w:id="674" w:name="_Toc174463353"/>
      <w:bookmarkStart w:id="675" w:name="_Toc177469962"/>
      <w:bookmarkStart w:id="676" w:name="_Toc177473247"/>
      <w:r w:rsidRPr="003679C6">
        <w:rPr>
          <w:rStyle w:val="Strong"/>
          <w:color w:val="000000" w:themeColor="text1"/>
          <w:sz w:val="28"/>
          <w:szCs w:val="28"/>
          <w:lang w:val="vi-VN"/>
        </w:rPr>
        <w:t>Danh mục ngành, nghề ưu tiên thu hút đầu tư kinh doanh</w:t>
      </w:r>
      <w:bookmarkEnd w:id="674"/>
      <w:bookmarkEnd w:id="675"/>
      <w:bookmarkEnd w:id="676"/>
      <w:r w:rsidRPr="003679C6">
        <w:rPr>
          <w:rStyle w:val="Strong"/>
          <w:color w:val="000000" w:themeColor="text1"/>
          <w:sz w:val="28"/>
          <w:szCs w:val="28"/>
          <w:lang w:val="vi-VN"/>
        </w:rPr>
        <w:t xml:space="preserve"> </w:t>
      </w:r>
    </w:p>
    <w:p w14:paraId="614EE9DC" w14:textId="50E7E37C" w:rsidR="00EC3017" w:rsidRPr="00FC1ED9" w:rsidRDefault="00FF1928" w:rsidP="00F845BC">
      <w:pPr>
        <w:pStyle w:val="NormalWeb"/>
        <w:spacing w:before="0" w:beforeAutospacing="0" w:after="120" w:afterAutospacing="0" w:line="360" w:lineRule="exact"/>
        <w:ind w:firstLine="709"/>
        <w:jc w:val="both"/>
        <w:rPr>
          <w:rStyle w:val="Strong"/>
          <w:b w:val="0"/>
          <w:bCs w:val="0"/>
          <w:color w:val="000000" w:themeColor="text1"/>
          <w:spacing w:val="-4"/>
          <w:sz w:val="28"/>
          <w:szCs w:val="28"/>
          <w:lang w:val="vi-VN"/>
          <w:rPrChange w:id="677" w:author="Dell" w:date="2025-03-19T16:52:00Z">
            <w:rPr>
              <w:rStyle w:val="Strong"/>
              <w:b w:val="0"/>
              <w:bCs w:val="0"/>
              <w:color w:val="000000" w:themeColor="text1"/>
              <w:sz w:val="28"/>
              <w:szCs w:val="28"/>
              <w:lang w:val="vi-VN"/>
            </w:rPr>
          </w:rPrChange>
        </w:rPr>
      </w:pPr>
      <w:r w:rsidRPr="00FC1ED9">
        <w:rPr>
          <w:rStyle w:val="Strong"/>
          <w:b w:val="0"/>
          <w:bCs w:val="0"/>
          <w:color w:val="000000" w:themeColor="text1"/>
          <w:spacing w:val="-4"/>
          <w:sz w:val="28"/>
          <w:szCs w:val="28"/>
          <w:lang w:val="vi-VN"/>
          <w:rPrChange w:id="678" w:author="Dell" w:date="2025-03-19T16:52:00Z">
            <w:rPr>
              <w:rStyle w:val="Strong"/>
              <w:b w:val="0"/>
              <w:bCs w:val="0"/>
              <w:color w:val="000000" w:themeColor="text1"/>
              <w:sz w:val="28"/>
              <w:szCs w:val="28"/>
              <w:lang w:val="vi-VN"/>
            </w:rPr>
          </w:rPrChange>
        </w:rPr>
        <w:t xml:space="preserve">Danh mục các ngành, nghề ưu tiên thu hút đầu tư đầu tư kinh doanh trong </w:t>
      </w:r>
      <w:ins w:id="679" w:author="Dell" w:date="2025-03-19T16:52:00Z">
        <w:r w:rsidR="00FC1ED9" w:rsidRPr="00FC1ED9">
          <w:rPr>
            <w:rStyle w:val="Strong"/>
            <w:b w:val="0"/>
            <w:bCs w:val="0"/>
            <w:color w:val="000000" w:themeColor="text1"/>
            <w:spacing w:val="-4"/>
            <w:sz w:val="28"/>
            <w:szCs w:val="28"/>
            <w:lang w:val="vi-VN"/>
            <w:rPrChange w:id="680" w:author="Dell" w:date="2025-03-19T16:52:00Z">
              <w:rPr>
                <w:rStyle w:val="Strong"/>
                <w:b w:val="0"/>
                <w:bCs w:val="0"/>
                <w:color w:val="000000" w:themeColor="text1"/>
                <w:sz w:val="28"/>
                <w:szCs w:val="28"/>
                <w:lang w:val="vi-VN"/>
              </w:rPr>
            </w:rPrChange>
          </w:rPr>
          <w:t>Khu TMTD thế hệ mới tại thành phố Hải Phòng</w:t>
        </w:r>
        <w:r w:rsidR="00FC1ED9" w:rsidRPr="008558C0">
          <w:rPr>
            <w:rStyle w:val="Strong"/>
            <w:b w:val="0"/>
            <w:bCs w:val="0"/>
            <w:color w:val="000000" w:themeColor="text1"/>
            <w:spacing w:val="-4"/>
            <w:sz w:val="28"/>
            <w:szCs w:val="28"/>
            <w:lang w:val="vi-VN"/>
            <w:rPrChange w:id="681" w:author="Đỗ Ngọc" w:date="2025-03-19T16:59:00Z">
              <w:rPr>
                <w:rStyle w:val="Strong"/>
                <w:b w:val="0"/>
                <w:bCs w:val="0"/>
                <w:color w:val="000000" w:themeColor="text1"/>
                <w:sz w:val="28"/>
                <w:szCs w:val="28"/>
                <w:lang w:val="en-US"/>
              </w:rPr>
            </w:rPrChange>
          </w:rPr>
          <w:t xml:space="preserve"> </w:t>
        </w:r>
      </w:ins>
      <w:del w:id="682" w:author="Dell" w:date="2025-03-19T16:52:00Z">
        <w:r w:rsidRPr="00FC1ED9" w:rsidDel="00FC1ED9">
          <w:rPr>
            <w:rStyle w:val="Strong"/>
            <w:b w:val="0"/>
            <w:bCs w:val="0"/>
            <w:color w:val="000000" w:themeColor="text1"/>
            <w:spacing w:val="-4"/>
            <w:sz w:val="28"/>
            <w:szCs w:val="28"/>
            <w:lang w:val="vi-VN"/>
            <w:rPrChange w:id="683" w:author="Dell" w:date="2025-03-19T16:52:00Z">
              <w:rPr>
                <w:rStyle w:val="Strong"/>
                <w:b w:val="0"/>
                <w:bCs w:val="0"/>
                <w:color w:val="000000" w:themeColor="text1"/>
                <w:sz w:val="28"/>
                <w:szCs w:val="28"/>
                <w:lang w:val="vi-VN"/>
              </w:rPr>
            </w:rPrChange>
          </w:rPr>
          <w:delText xml:space="preserve">KTMTD </w:delText>
        </w:r>
        <w:r w:rsidR="005212EC" w:rsidRPr="00FC1ED9" w:rsidDel="00FC1ED9">
          <w:rPr>
            <w:rStyle w:val="Strong"/>
            <w:b w:val="0"/>
            <w:bCs w:val="0"/>
            <w:color w:val="000000" w:themeColor="text1"/>
            <w:spacing w:val="-4"/>
            <w:sz w:val="28"/>
            <w:szCs w:val="28"/>
            <w:lang w:val="vi-VN"/>
            <w:rPrChange w:id="684" w:author="Dell" w:date="2025-03-19T16:52:00Z">
              <w:rPr>
                <w:rStyle w:val="Strong"/>
                <w:b w:val="0"/>
                <w:bCs w:val="0"/>
                <w:color w:val="000000" w:themeColor="text1"/>
                <w:sz w:val="28"/>
                <w:szCs w:val="28"/>
                <w:lang w:val="vi-VN"/>
              </w:rPr>
            </w:rPrChange>
          </w:rPr>
          <w:delText xml:space="preserve">thế hệ mới tại </w:delText>
        </w:r>
        <w:r w:rsidRPr="00FC1ED9" w:rsidDel="00FC1ED9">
          <w:rPr>
            <w:rStyle w:val="Strong"/>
            <w:b w:val="0"/>
            <w:bCs w:val="0"/>
            <w:color w:val="000000" w:themeColor="text1"/>
            <w:spacing w:val="-4"/>
            <w:sz w:val="28"/>
            <w:szCs w:val="28"/>
            <w:lang w:val="vi-VN"/>
            <w:rPrChange w:id="685" w:author="Dell" w:date="2025-03-19T16:52:00Z">
              <w:rPr>
                <w:rStyle w:val="Strong"/>
                <w:b w:val="0"/>
                <w:bCs w:val="0"/>
                <w:color w:val="000000" w:themeColor="text1"/>
                <w:sz w:val="28"/>
                <w:szCs w:val="28"/>
                <w:lang w:val="vi-VN"/>
              </w:rPr>
            </w:rPrChange>
          </w:rPr>
          <w:delText xml:space="preserve">Hải Phòng </w:delText>
        </w:r>
      </w:del>
      <w:r w:rsidRPr="00FC1ED9">
        <w:rPr>
          <w:rStyle w:val="Strong"/>
          <w:b w:val="0"/>
          <w:bCs w:val="0"/>
          <w:color w:val="000000" w:themeColor="text1"/>
          <w:spacing w:val="-4"/>
          <w:sz w:val="28"/>
          <w:szCs w:val="28"/>
          <w:lang w:val="vi-VN"/>
          <w:rPrChange w:id="686" w:author="Dell" w:date="2025-03-19T16:52:00Z">
            <w:rPr>
              <w:rStyle w:val="Strong"/>
              <w:b w:val="0"/>
              <w:bCs w:val="0"/>
              <w:color w:val="000000" w:themeColor="text1"/>
              <w:sz w:val="28"/>
              <w:szCs w:val="28"/>
              <w:lang w:val="vi-VN"/>
            </w:rPr>
          </w:rPrChange>
        </w:rPr>
        <w:t xml:space="preserve">được </w:t>
      </w:r>
      <w:r w:rsidR="00D318F6" w:rsidRPr="00FC1ED9">
        <w:rPr>
          <w:rStyle w:val="Strong"/>
          <w:b w:val="0"/>
          <w:bCs w:val="0"/>
          <w:color w:val="000000" w:themeColor="text1"/>
          <w:spacing w:val="-4"/>
          <w:sz w:val="28"/>
          <w:szCs w:val="28"/>
          <w:lang w:val="vi-VN"/>
          <w:rPrChange w:id="687" w:author="Dell" w:date="2025-03-19T16:52:00Z">
            <w:rPr>
              <w:rStyle w:val="Strong"/>
              <w:b w:val="0"/>
              <w:bCs w:val="0"/>
              <w:color w:val="000000" w:themeColor="text1"/>
              <w:sz w:val="28"/>
              <w:szCs w:val="28"/>
              <w:lang w:val="vi-VN"/>
            </w:rPr>
          </w:rPrChange>
        </w:rPr>
        <w:t>cụ thể</w:t>
      </w:r>
      <w:r w:rsidRPr="00FC1ED9">
        <w:rPr>
          <w:rStyle w:val="Strong"/>
          <w:b w:val="0"/>
          <w:bCs w:val="0"/>
          <w:color w:val="000000" w:themeColor="text1"/>
          <w:spacing w:val="-4"/>
          <w:sz w:val="28"/>
          <w:szCs w:val="28"/>
          <w:lang w:val="vi-VN"/>
          <w:rPrChange w:id="688" w:author="Dell" w:date="2025-03-19T16:52:00Z">
            <w:rPr>
              <w:rStyle w:val="Strong"/>
              <w:b w:val="0"/>
              <w:bCs w:val="0"/>
              <w:color w:val="000000" w:themeColor="text1"/>
              <w:sz w:val="28"/>
              <w:szCs w:val="28"/>
              <w:lang w:val="vi-VN"/>
            </w:rPr>
          </w:rPrChange>
        </w:rPr>
        <w:t xml:space="preserve"> tại Bảng số 02</w:t>
      </w:r>
      <w:r w:rsidR="00152361" w:rsidRPr="00FC1ED9">
        <w:rPr>
          <w:rStyle w:val="Strong"/>
          <w:b w:val="0"/>
          <w:bCs w:val="0"/>
          <w:color w:val="000000" w:themeColor="text1"/>
          <w:spacing w:val="-4"/>
          <w:sz w:val="28"/>
          <w:szCs w:val="28"/>
          <w:lang w:val="vi-VN"/>
          <w:rPrChange w:id="689" w:author="Dell" w:date="2025-03-19T16:52:00Z">
            <w:rPr>
              <w:rStyle w:val="Strong"/>
              <w:b w:val="0"/>
              <w:bCs w:val="0"/>
              <w:color w:val="000000" w:themeColor="text1"/>
              <w:sz w:val="28"/>
              <w:szCs w:val="28"/>
              <w:lang w:val="vi-VN"/>
            </w:rPr>
          </w:rPrChange>
        </w:rPr>
        <w:t xml:space="preserve"> như sau:</w:t>
      </w:r>
    </w:p>
    <w:p w14:paraId="6CF38146" w14:textId="1E2CE882" w:rsidR="00F845BC" w:rsidRPr="00F845BC" w:rsidRDefault="00F845BC">
      <w:pPr>
        <w:pStyle w:val="Caption"/>
        <w:keepNext/>
        <w:spacing w:before="120" w:after="120" w:line="360" w:lineRule="exact"/>
        <w:ind w:right="707"/>
        <w:jc w:val="center"/>
        <w:rPr>
          <w:rFonts w:ascii="Times New Roman" w:hAnsi="Times New Roman"/>
          <w:b/>
          <w:bCs/>
          <w:i w:val="0"/>
          <w:iCs w:val="0"/>
          <w:color w:val="000000" w:themeColor="text1"/>
          <w:sz w:val="28"/>
          <w:szCs w:val="28"/>
          <w:lang w:val="vi-VN"/>
        </w:rPr>
        <w:pPrChange w:id="690" w:author="Dell" w:date="2025-03-19T16:52:00Z">
          <w:pPr>
            <w:pStyle w:val="Caption"/>
            <w:keepNext/>
            <w:spacing w:before="120" w:after="120" w:line="360" w:lineRule="exact"/>
            <w:ind w:right="707" w:firstLine="709"/>
            <w:jc w:val="center"/>
          </w:pPr>
        </w:pPrChange>
      </w:pPr>
      <w:bookmarkStart w:id="691" w:name="_Toc177549047"/>
      <w:bookmarkStart w:id="692" w:name="_Hlk173745084"/>
      <w:r w:rsidRPr="00F845BC">
        <w:rPr>
          <w:rFonts w:ascii="Times New Roman" w:hAnsi="Times New Roman"/>
          <w:b/>
          <w:bCs/>
          <w:i w:val="0"/>
          <w:iCs w:val="0"/>
          <w:color w:val="000000" w:themeColor="text1"/>
          <w:sz w:val="28"/>
          <w:szCs w:val="28"/>
          <w:lang w:val="vi-VN"/>
        </w:rPr>
        <w:t xml:space="preserve">Bảng </w:t>
      </w:r>
      <w:r w:rsidRPr="00F845BC">
        <w:rPr>
          <w:rFonts w:ascii="Times New Roman" w:hAnsi="Times New Roman"/>
          <w:b/>
          <w:bCs/>
          <w:i w:val="0"/>
          <w:iCs w:val="0"/>
          <w:color w:val="000000" w:themeColor="text1"/>
          <w:sz w:val="28"/>
          <w:szCs w:val="28"/>
          <w:lang w:val="vi-VN"/>
        </w:rPr>
        <w:fldChar w:fldCharType="begin"/>
      </w:r>
      <w:r w:rsidRPr="00F845BC">
        <w:rPr>
          <w:rFonts w:ascii="Times New Roman" w:hAnsi="Times New Roman"/>
          <w:b/>
          <w:bCs/>
          <w:i w:val="0"/>
          <w:iCs w:val="0"/>
          <w:color w:val="000000" w:themeColor="text1"/>
          <w:sz w:val="28"/>
          <w:szCs w:val="28"/>
          <w:lang w:val="vi-VN"/>
        </w:rPr>
        <w:instrText xml:space="preserve"> SEQ Bảng \* ARABIC </w:instrText>
      </w:r>
      <w:r w:rsidRPr="00F845BC">
        <w:rPr>
          <w:rFonts w:ascii="Times New Roman" w:hAnsi="Times New Roman"/>
          <w:b/>
          <w:bCs/>
          <w:i w:val="0"/>
          <w:iCs w:val="0"/>
          <w:color w:val="000000" w:themeColor="text1"/>
          <w:sz w:val="28"/>
          <w:szCs w:val="28"/>
          <w:lang w:val="vi-VN"/>
        </w:rPr>
        <w:fldChar w:fldCharType="separate"/>
      </w:r>
      <w:r w:rsidR="004F3AE1">
        <w:rPr>
          <w:rFonts w:ascii="Times New Roman" w:hAnsi="Times New Roman"/>
          <w:b/>
          <w:bCs/>
          <w:i w:val="0"/>
          <w:iCs w:val="0"/>
          <w:noProof/>
          <w:color w:val="000000" w:themeColor="text1"/>
          <w:sz w:val="28"/>
          <w:szCs w:val="28"/>
          <w:lang w:val="vi-VN"/>
        </w:rPr>
        <w:t>2</w:t>
      </w:r>
      <w:r w:rsidRPr="00F845BC">
        <w:rPr>
          <w:rFonts w:ascii="Times New Roman" w:hAnsi="Times New Roman"/>
          <w:b/>
          <w:bCs/>
          <w:i w:val="0"/>
          <w:iCs w:val="0"/>
          <w:color w:val="000000" w:themeColor="text1"/>
          <w:sz w:val="28"/>
          <w:szCs w:val="28"/>
          <w:lang w:val="vi-VN"/>
        </w:rPr>
        <w:fldChar w:fldCharType="end"/>
      </w:r>
      <w:r w:rsidRPr="00F845BC">
        <w:rPr>
          <w:rFonts w:ascii="Times New Roman" w:hAnsi="Times New Roman"/>
          <w:b/>
          <w:bCs/>
          <w:i w:val="0"/>
          <w:iCs w:val="0"/>
          <w:color w:val="000000" w:themeColor="text1"/>
          <w:sz w:val="28"/>
          <w:szCs w:val="28"/>
          <w:lang w:val="vi-VN"/>
        </w:rPr>
        <w:t xml:space="preserve">. Danh mục ngành, nghề ưu tiên thu hút đầu tư kinh doanh trong </w:t>
      </w:r>
      <w:ins w:id="693" w:author="Dell" w:date="2025-03-19T16:52:00Z">
        <w:r w:rsidR="00FC1ED9" w:rsidRPr="00FC1ED9">
          <w:rPr>
            <w:rFonts w:ascii="Times New Roman" w:hAnsi="Times New Roman"/>
            <w:b/>
            <w:bCs/>
            <w:i w:val="0"/>
            <w:iCs w:val="0"/>
            <w:color w:val="000000" w:themeColor="text1"/>
            <w:sz w:val="28"/>
            <w:szCs w:val="28"/>
            <w:lang w:val="vi-VN"/>
          </w:rPr>
          <w:t>Khu TMTD thế hệ mới tại thành phố Hải Phòng</w:t>
        </w:r>
      </w:ins>
      <w:del w:id="694" w:author="Dell" w:date="2025-03-19T16:52:00Z">
        <w:r w:rsidRPr="00F845BC" w:rsidDel="00FC1ED9">
          <w:rPr>
            <w:rFonts w:ascii="Times New Roman" w:hAnsi="Times New Roman"/>
            <w:b/>
            <w:bCs/>
            <w:i w:val="0"/>
            <w:iCs w:val="0"/>
            <w:color w:val="000000" w:themeColor="text1"/>
            <w:sz w:val="28"/>
            <w:szCs w:val="28"/>
            <w:lang w:val="vi-VN"/>
          </w:rPr>
          <w:delText>Khu TMTD Hải Phòng</w:delText>
        </w:r>
      </w:del>
      <w:bookmarkEnd w:id="691"/>
    </w:p>
    <w:tbl>
      <w:tblPr>
        <w:tblStyle w:val="TableGrid"/>
        <w:tblW w:w="9085" w:type="dxa"/>
        <w:tblLayout w:type="fixed"/>
        <w:tblLook w:val="04A0" w:firstRow="1" w:lastRow="0" w:firstColumn="1" w:lastColumn="0" w:noHBand="0" w:noVBand="1"/>
      </w:tblPr>
      <w:tblGrid>
        <w:gridCol w:w="625"/>
        <w:gridCol w:w="8460"/>
      </w:tblGrid>
      <w:tr w:rsidR="00773947" w:rsidRPr="003679C6" w14:paraId="45A5127F" w14:textId="77777777" w:rsidTr="007E75F0">
        <w:trPr>
          <w:trHeight w:val="422"/>
          <w:tblHeader/>
        </w:trPr>
        <w:tc>
          <w:tcPr>
            <w:tcW w:w="625" w:type="dxa"/>
            <w:shd w:val="clear" w:color="auto" w:fill="D9D9D9" w:themeFill="background1" w:themeFillShade="D9"/>
            <w:vAlign w:val="center"/>
          </w:tcPr>
          <w:p w14:paraId="58F1B469" w14:textId="77777777" w:rsidR="00773947" w:rsidRPr="003679C6" w:rsidRDefault="00773947" w:rsidP="004A76BC">
            <w:pPr>
              <w:widowControl w:val="0"/>
              <w:spacing w:after="120" w:line="360" w:lineRule="exact"/>
              <w:jc w:val="center"/>
              <w:rPr>
                <w:rFonts w:ascii="Times New Roman" w:hAnsi="Times New Roman"/>
                <w:b/>
                <w:color w:val="000000" w:themeColor="text1"/>
                <w:spacing w:val="5"/>
                <w:sz w:val="28"/>
                <w:szCs w:val="28"/>
              </w:rPr>
            </w:pPr>
            <w:bookmarkStart w:id="695" w:name="_Toc173242480"/>
            <w:bookmarkEnd w:id="692"/>
            <w:bookmarkEnd w:id="695"/>
            <w:r w:rsidRPr="003679C6">
              <w:rPr>
                <w:rFonts w:ascii="Times New Roman" w:hAnsi="Times New Roman"/>
                <w:b/>
                <w:color w:val="000000" w:themeColor="text1"/>
                <w:spacing w:val="5"/>
                <w:sz w:val="28"/>
                <w:szCs w:val="28"/>
                <w:lang w:val="vi-VN"/>
              </w:rPr>
              <w:t>TT</w:t>
            </w:r>
          </w:p>
        </w:tc>
        <w:tc>
          <w:tcPr>
            <w:tcW w:w="8460" w:type="dxa"/>
            <w:shd w:val="clear" w:color="auto" w:fill="D9D9D9" w:themeFill="background1" w:themeFillShade="D9"/>
            <w:vAlign w:val="center"/>
          </w:tcPr>
          <w:p w14:paraId="4BA2F530" w14:textId="1068812A" w:rsidR="00773947" w:rsidRPr="003679C6" w:rsidRDefault="00773947" w:rsidP="004A76BC">
            <w:pPr>
              <w:widowControl w:val="0"/>
              <w:spacing w:after="120" w:line="360" w:lineRule="exact"/>
              <w:jc w:val="center"/>
              <w:rPr>
                <w:rFonts w:ascii="Times New Roman" w:hAnsi="Times New Roman"/>
                <w:b/>
                <w:color w:val="000000" w:themeColor="text1"/>
                <w:spacing w:val="5"/>
                <w:sz w:val="28"/>
                <w:szCs w:val="28"/>
              </w:rPr>
            </w:pPr>
            <w:r w:rsidRPr="003679C6">
              <w:rPr>
                <w:rFonts w:ascii="Times New Roman" w:hAnsi="Times New Roman"/>
                <w:b/>
                <w:color w:val="000000" w:themeColor="text1"/>
                <w:spacing w:val="5"/>
                <w:sz w:val="28"/>
                <w:szCs w:val="28"/>
                <w:lang w:val="vi-VN"/>
              </w:rPr>
              <w:t>N</w:t>
            </w:r>
            <w:r w:rsidRPr="003679C6">
              <w:rPr>
                <w:rFonts w:ascii="Times New Roman" w:hAnsi="Times New Roman"/>
                <w:b/>
                <w:color w:val="000000" w:themeColor="text1"/>
                <w:spacing w:val="5"/>
                <w:sz w:val="28"/>
                <w:szCs w:val="28"/>
              </w:rPr>
              <w:t xml:space="preserve">gành, nghề </w:t>
            </w:r>
            <w:r w:rsidRPr="003679C6">
              <w:rPr>
                <w:rFonts w:ascii="Times New Roman" w:hAnsi="Times New Roman"/>
                <w:b/>
                <w:bCs/>
                <w:color w:val="000000" w:themeColor="text1"/>
                <w:spacing w:val="5"/>
                <w:sz w:val="28"/>
                <w:szCs w:val="28"/>
              </w:rPr>
              <w:t xml:space="preserve">ưu tiên thu hút đầu tư </w:t>
            </w:r>
            <w:r w:rsidRPr="003679C6">
              <w:rPr>
                <w:rFonts w:ascii="Times New Roman" w:hAnsi="Times New Roman"/>
                <w:b/>
                <w:bCs/>
                <w:color w:val="000000" w:themeColor="text1"/>
                <w:spacing w:val="5"/>
                <w:sz w:val="28"/>
                <w:szCs w:val="28"/>
                <w:lang w:val="vi-VN"/>
              </w:rPr>
              <w:t>kinh doanh</w:t>
            </w:r>
          </w:p>
        </w:tc>
      </w:tr>
      <w:tr w:rsidR="00773947" w:rsidRPr="003679C6" w14:paraId="21A2BD00" w14:textId="77777777" w:rsidTr="006D6C40">
        <w:trPr>
          <w:trHeight w:val="368"/>
        </w:trPr>
        <w:tc>
          <w:tcPr>
            <w:tcW w:w="625" w:type="dxa"/>
            <w:vAlign w:val="center"/>
          </w:tcPr>
          <w:p w14:paraId="3D4262DD" w14:textId="77777777" w:rsidR="00773947" w:rsidRPr="003679C6" w:rsidRDefault="00773947" w:rsidP="004A76BC">
            <w:pPr>
              <w:widowControl w:val="0"/>
              <w:spacing w:after="120" w:line="360" w:lineRule="exact"/>
              <w:jc w:val="center"/>
              <w:rPr>
                <w:rFonts w:ascii="Times New Roman" w:hAnsi="Times New Roman"/>
                <w:b/>
                <w:color w:val="000000" w:themeColor="text1"/>
                <w:spacing w:val="5"/>
                <w:sz w:val="28"/>
                <w:szCs w:val="28"/>
              </w:rPr>
            </w:pPr>
            <w:r w:rsidRPr="003679C6">
              <w:rPr>
                <w:rFonts w:ascii="Times New Roman" w:hAnsi="Times New Roman"/>
                <w:b/>
                <w:color w:val="000000" w:themeColor="text1"/>
                <w:spacing w:val="5"/>
                <w:sz w:val="28"/>
                <w:szCs w:val="28"/>
              </w:rPr>
              <w:t>I</w:t>
            </w:r>
          </w:p>
        </w:tc>
        <w:tc>
          <w:tcPr>
            <w:tcW w:w="8460" w:type="dxa"/>
          </w:tcPr>
          <w:p w14:paraId="05DCF502" w14:textId="13D423F1" w:rsidR="00773947" w:rsidRPr="003679C6" w:rsidRDefault="00773947" w:rsidP="00A714E5">
            <w:pPr>
              <w:pStyle w:val="ListParagraph"/>
              <w:widowControl w:val="0"/>
              <w:spacing w:after="60" w:line="360" w:lineRule="exact"/>
              <w:ind w:left="330" w:hanging="359"/>
              <w:jc w:val="both"/>
              <w:rPr>
                <w:rFonts w:ascii="Times New Roman" w:hAnsi="Times New Roman"/>
                <w:color w:val="000000" w:themeColor="text1"/>
                <w:sz w:val="28"/>
                <w:szCs w:val="28"/>
              </w:rPr>
            </w:pPr>
            <w:r w:rsidRPr="003679C6">
              <w:rPr>
                <w:rFonts w:ascii="Times New Roman" w:hAnsi="Times New Roman"/>
                <w:b/>
                <w:color w:val="000000" w:themeColor="text1"/>
                <w:spacing w:val="5"/>
                <w:sz w:val="28"/>
                <w:szCs w:val="28"/>
              </w:rPr>
              <w:t>CÔNG NGHỆ CAO</w:t>
            </w:r>
            <w:r w:rsidRPr="00386DAE">
              <w:rPr>
                <w:rStyle w:val="FootnoteReference"/>
                <w:rFonts w:ascii="Times New Roman" w:hAnsi="Times New Roman"/>
                <w:color w:val="000000" w:themeColor="text1"/>
                <w:sz w:val="28"/>
                <w:szCs w:val="28"/>
                <w:lang w:val="vi-VN"/>
              </w:rPr>
              <w:footnoteReference w:id="21"/>
            </w:r>
            <w:r w:rsidRPr="003679C6">
              <w:rPr>
                <w:rFonts w:ascii="Times New Roman" w:hAnsi="Times New Roman"/>
                <w:color w:val="000000" w:themeColor="text1"/>
                <w:sz w:val="28"/>
                <w:szCs w:val="28"/>
                <w:lang w:val="vi-VN"/>
              </w:rPr>
              <w:t>:</w:t>
            </w:r>
          </w:p>
          <w:p w14:paraId="08B00F98" w14:textId="5F9EC7AB" w:rsidR="00773947" w:rsidRPr="003679C6" w:rsidRDefault="00773947" w:rsidP="00A714E5">
            <w:pPr>
              <w:pStyle w:val="ListParagraph"/>
              <w:widowControl w:val="0"/>
              <w:numPr>
                <w:ilvl w:val="3"/>
                <w:numId w:val="19"/>
              </w:numPr>
              <w:spacing w:after="60" w:line="360" w:lineRule="exact"/>
              <w:ind w:left="518"/>
              <w:jc w:val="both"/>
              <w:rPr>
                <w:rFonts w:ascii="Times New Roman" w:hAnsi="Times New Roman"/>
                <w:color w:val="000000" w:themeColor="text1"/>
                <w:sz w:val="28"/>
                <w:szCs w:val="28"/>
              </w:rPr>
            </w:pPr>
            <w:r w:rsidRPr="003679C6">
              <w:rPr>
                <w:rFonts w:ascii="Times New Roman" w:hAnsi="Times New Roman"/>
                <w:color w:val="000000"/>
                <w:sz w:val="28"/>
                <w:szCs w:val="28"/>
              </w:rPr>
              <w:t>Phát triển các công nghệ cao</w:t>
            </w:r>
            <w:r w:rsidRPr="003679C6">
              <w:rPr>
                <w:rFonts w:ascii="Times New Roman" w:hAnsi="Times New Roman"/>
                <w:color w:val="000000"/>
                <w:sz w:val="28"/>
                <w:szCs w:val="28"/>
                <w:lang w:val="vi-VN"/>
              </w:rPr>
              <w:t xml:space="preserve"> </w:t>
            </w:r>
            <w:r w:rsidRPr="003679C6">
              <w:rPr>
                <w:rFonts w:ascii="Times New Roman" w:hAnsi="Times New Roman"/>
                <w:color w:val="000000"/>
                <w:sz w:val="28"/>
                <w:szCs w:val="28"/>
              </w:rPr>
              <w:t>thuộc Danh mục công nghệ cao được ưu tiên đầu tư phát triển, Danh mục sản</w:t>
            </w:r>
            <w:r w:rsidRPr="003679C6">
              <w:rPr>
                <w:rFonts w:ascii="Times New Roman" w:hAnsi="Times New Roman"/>
                <w:color w:val="000000"/>
                <w:sz w:val="28"/>
                <w:szCs w:val="28"/>
                <w:lang w:val="vi-VN"/>
              </w:rPr>
              <w:t xml:space="preserve"> </w:t>
            </w:r>
            <w:r w:rsidRPr="003679C6">
              <w:rPr>
                <w:rFonts w:ascii="Times New Roman" w:hAnsi="Times New Roman"/>
                <w:color w:val="000000"/>
                <w:sz w:val="28"/>
                <w:szCs w:val="28"/>
              </w:rPr>
              <w:t>phẩm công nghệ cao được Khuyến khích phát triển được Thủ tướng Chính phủ</w:t>
            </w:r>
            <w:r w:rsidRPr="003679C6">
              <w:rPr>
                <w:rFonts w:ascii="Times New Roman" w:hAnsi="Times New Roman"/>
                <w:color w:val="000000"/>
                <w:sz w:val="28"/>
                <w:szCs w:val="28"/>
                <w:lang w:val="vi-VN"/>
              </w:rPr>
              <w:t xml:space="preserve"> </w:t>
            </w:r>
            <w:r w:rsidRPr="003679C6">
              <w:rPr>
                <w:rFonts w:ascii="Times New Roman" w:hAnsi="Times New Roman"/>
                <w:color w:val="000000"/>
                <w:sz w:val="28"/>
                <w:szCs w:val="28"/>
              </w:rPr>
              <w:t>phê duyệt: (i) thuộc 04 lĩnh vực công nghệ ưu tiên bao gồm: công nghệ thông tin và truyền thông, công nghệ sinh học, công nghệ tự động hóa và công nghệ vật liệu mới; (ii) trong lĩnh vực công nghiệp.</w:t>
            </w:r>
          </w:p>
          <w:p w14:paraId="69A6088B" w14:textId="17D41978" w:rsidR="000A1F98" w:rsidRPr="00386DAE" w:rsidRDefault="00773947" w:rsidP="00A714E5">
            <w:pPr>
              <w:pStyle w:val="ListParagraph"/>
              <w:widowControl w:val="0"/>
              <w:numPr>
                <w:ilvl w:val="3"/>
                <w:numId w:val="19"/>
              </w:numPr>
              <w:spacing w:after="60" w:line="360" w:lineRule="exact"/>
              <w:ind w:left="522"/>
              <w:jc w:val="both"/>
              <w:rPr>
                <w:rFonts w:ascii="Times New Roman" w:hAnsi="Times New Roman"/>
                <w:color w:val="000000" w:themeColor="text1"/>
                <w:sz w:val="28"/>
                <w:szCs w:val="28"/>
              </w:rPr>
            </w:pPr>
            <w:r w:rsidRPr="003679C6">
              <w:rPr>
                <w:rFonts w:ascii="Times New Roman" w:hAnsi="Times New Roman"/>
                <w:color w:val="000000" w:themeColor="text1"/>
                <w:sz w:val="28"/>
                <w:szCs w:val="28"/>
                <w:lang w:val="vi-VN"/>
              </w:rPr>
              <w:t>Ứng dụng công nghệ cao: các dự án ứng dụng công nghệ cao thuộc Danh mục công nghệ cao được ưu tiên đầu tư phát triển, Danh mục các sản phẩm công nghệ cao được Khuyến khích phát triển đã được Thủ tướng Chính phủ phê duyệt</w:t>
            </w:r>
            <w:r w:rsidRPr="003679C6">
              <w:rPr>
                <w:rStyle w:val="FootnoteReference"/>
                <w:rFonts w:ascii="Times New Roman" w:hAnsi="Times New Roman"/>
                <w:color w:val="000000" w:themeColor="text1"/>
                <w:sz w:val="28"/>
                <w:szCs w:val="28"/>
                <w:lang w:val="vi-VN"/>
              </w:rPr>
              <w:footnoteReference w:id="22"/>
            </w:r>
            <w:r w:rsidRPr="003679C6">
              <w:rPr>
                <w:rFonts w:ascii="Times New Roman" w:hAnsi="Times New Roman"/>
                <w:color w:val="000000" w:themeColor="text1"/>
                <w:sz w:val="28"/>
                <w:szCs w:val="28"/>
                <w:lang w:val="vi-VN"/>
              </w:rPr>
              <w:t>.</w:t>
            </w:r>
          </w:p>
        </w:tc>
      </w:tr>
      <w:tr w:rsidR="009F448F" w:rsidRPr="008558C0" w14:paraId="5EAAD2A5" w14:textId="77777777" w:rsidTr="007E75F0">
        <w:tc>
          <w:tcPr>
            <w:tcW w:w="625" w:type="dxa"/>
            <w:vAlign w:val="center"/>
          </w:tcPr>
          <w:p w14:paraId="02EF2747" w14:textId="756CC444" w:rsidR="009F448F" w:rsidRPr="003679C6" w:rsidRDefault="009F448F" w:rsidP="004A76BC">
            <w:pPr>
              <w:widowControl w:val="0"/>
              <w:spacing w:after="120" w:line="360" w:lineRule="exact"/>
              <w:jc w:val="center"/>
              <w:rPr>
                <w:rFonts w:ascii="Times New Roman" w:hAnsi="Times New Roman"/>
                <w:b/>
                <w:color w:val="000000" w:themeColor="text1"/>
                <w:spacing w:val="5"/>
                <w:sz w:val="28"/>
                <w:szCs w:val="28"/>
              </w:rPr>
            </w:pPr>
            <w:r w:rsidRPr="003679C6">
              <w:rPr>
                <w:rFonts w:ascii="Times New Roman" w:hAnsi="Times New Roman"/>
                <w:b/>
                <w:color w:val="000000" w:themeColor="text1"/>
                <w:spacing w:val="5"/>
                <w:sz w:val="28"/>
                <w:szCs w:val="28"/>
              </w:rPr>
              <w:t>II</w:t>
            </w:r>
          </w:p>
        </w:tc>
        <w:tc>
          <w:tcPr>
            <w:tcW w:w="8460" w:type="dxa"/>
          </w:tcPr>
          <w:p w14:paraId="68B24EE0" w14:textId="2B7DC0D0" w:rsidR="009F448F" w:rsidRPr="003679C6" w:rsidRDefault="009F448F" w:rsidP="001402D5">
            <w:pPr>
              <w:pStyle w:val="ListParagraph"/>
              <w:widowControl w:val="0"/>
              <w:spacing w:line="360" w:lineRule="exact"/>
              <w:ind w:left="330" w:hanging="359"/>
              <w:jc w:val="both"/>
              <w:rPr>
                <w:rFonts w:ascii="Times New Roman" w:hAnsi="Times New Roman"/>
                <w:b/>
                <w:color w:val="000000" w:themeColor="text1"/>
                <w:spacing w:val="5"/>
                <w:sz w:val="28"/>
                <w:szCs w:val="28"/>
              </w:rPr>
            </w:pPr>
            <w:r w:rsidRPr="003679C6">
              <w:rPr>
                <w:rFonts w:ascii="Times New Roman" w:hAnsi="Times New Roman"/>
                <w:b/>
                <w:color w:val="000000" w:themeColor="text1"/>
                <w:spacing w:val="5"/>
                <w:sz w:val="28"/>
                <w:szCs w:val="28"/>
              </w:rPr>
              <w:t>CÔNG NGHIỆP</w:t>
            </w:r>
          </w:p>
          <w:p w14:paraId="2CB3B755" w14:textId="77777777" w:rsidR="009F448F" w:rsidRPr="003679C6" w:rsidRDefault="009F448F" w:rsidP="001402D5">
            <w:pPr>
              <w:pStyle w:val="ListParagraph"/>
              <w:widowControl w:val="0"/>
              <w:numPr>
                <w:ilvl w:val="0"/>
                <w:numId w:val="18"/>
              </w:numPr>
              <w:spacing w:line="360" w:lineRule="exact"/>
              <w:jc w:val="both"/>
              <w:rPr>
                <w:rFonts w:ascii="Times New Roman" w:hAnsi="Times New Roman"/>
                <w:color w:val="000000" w:themeColor="text1"/>
                <w:sz w:val="28"/>
                <w:szCs w:val="28"/>
                <w:lang w:val="vi-VN"/>
              </w:rPr>
            </w:pPr>
            <w:r w:rsidRPr="003679C6">
              <w:rPr>
                <w:rFonts w:ascii="Times New Roman" w:hAnsi="Times New Roman"/>
                <w:color w:val="000000" w:themeColor="text1"/>
                <w:sz w:val="28"/>
                <w:szCs w:val="28"/>
                <w:lang w:val="vi-VN"/>
              </w:rPr>
              <w:t xml:space="preserve">Sản xuất </w:t>
            </w:r>
            <w:r w:rsidRPr="003679C6">
              <w:rPr>
                <w:rFonts w:ascii="Times New Roman" w:hAnsi="Times New Roman"/>
                <w:color w:val="000000" w:themeColor="text1"/>
                <w:sz w:val="28"/>
                <w:szCs w:val="28"/>
              </w:rPr>
              <w:t xml:space="preserve">các </w:t>
            </w:r>
            <w:r w:rsidRPr="003679C6">
              <w:rPr>
                <w:rFonts w:ascii="Times New Roman" w:hAnsi="Times New Roman"/>
                <w:color w:val="000000" w:themeColor="text1"/>
                <w:sz w:val="28"/>
                <w:szCs w:val="28"/>
                <w:lang w:val="vi-VN"/>
              </w:rPr>
              <w:t>sản phẩm</w:t>
            </w:r>
            <w:r w:rsidRPr="003679C6">
              <w:rPr>
                <w:rFonts w:ascii="Times New Roman" w:hAnsi="Times New Roman"/>
                <w:color w:val="000000" w:themeColor="text1"/>
                <w:sz w:val="28"/>
                <w:szCs w:val="28"/>
              </w:rPr>
              <w:t xml:space="preserve"> công nghiệp hỗ trợ cho công nghiệp công </w:t>
            </w:r>
            <w:r w:rsidRPr="003679C6">
              <w:rPr>
                <w:rFonts w:ascii="Times New Roman" w:hAnsi="Times New Roman"/>
                <w:color w:val="000000" w:themeColor="text1"/>
                <w:sz w:val="28"/>
                <w:szCs w:val="28"/>
              </w:rPr>
              <w:lastRenderedPageBreak/>
              <w:t>nghệ cao</w:t>
            </w:r>
            <w:r w:rsidRPr="003679C6">
              <w:rPr>
                <w:rFonts w:ascii="Times New Roman" w:hAnsi="Times New Roman"/>
                <w:color w:val="000000" w:themeColor="text1"/>
                <w:sz w:val="28"/>
                <w:szCs w:val="28"/>
                <w:lang w:val="vi-VN"/>
              </w:rPr>
              <w:t xml:space="preserve"> thuộc Danh mục sản phẩm công nghiệp hỗ trợ được ưu tiên phát triển theo quy định của Chính phủ về phát triển công nghiệp hỗ trợ</w:t>
            </w:r>
            <w:r w:rsidRPr="00386DAE">
              <w:rPr>
                <w:rStyle w:val="FootnoteReference"/>
                <w:rFonts w:ascii="Times New Roman" w:hAnsi="Times New Roman"/>
                <w:color w:val="000000" w:themeColor="text1"/>
                <w:sz w:val="28"/>
                <w:szCs w:val="28"/>
              </w:rPr>
              <w:footnoteReference w:id="23"/>
            </w:r>
            <w:r w:rsidRPr="003679C6">
              <w:rPr>
                <w:rFonts w:ascii="Times New Roman" w:hAnsi="Times New Roman"/>
                <w:color w:val="000000" w:themeColor="text1"/>
                <w:sz w:val="28"/>
                <w:szCs w:val="28"/>
              </w:rPr>
              <w:t>.</w:t>
            </w:r>
          </w:p>
          <w:p w14:paraId="1A45C079" w14:textId="06A3E46F" w:rsidR="004D2BB7" w:rsidRPr="003679C6" w:rsidRDefault="009F448F" w:rsidP="001402D5">
            <w:pPr>
              <w:pStyle w:val="ListParagraph"/>
              <w:widowControl w:val="0"/>
              <w:numPr>
                <w:ilvl w:val="0"/>
                <w:numId w:val="18"/>
              </w:numPr>
              <w:spacing w:line="360" w:lineRule="exact"/>
              <w:jc w:val="both"/>
              <w:rPr>
                <w:rFonts w:ascii="Times New Roman" w:hAnsi="Times New Roman"/>
                <w:b/>
                <w:color w:val="000000" w:themeColor="text1"/>
                <w:spacing w:val="5"/>
                <w:sz w:val="28"/>
                <w:szCs w:val="28"/>
                <w:lang w:val="vi-VN"/>
              </w:rPr>
            </w:pPr>
            <w:r w:rsidRPr="003679C6">
              <w:rPr>
                <w:rFonts w:ascii="Times New Roman" w:hAnsi="Times New Roman"/>
                <w:color w:val="000000" w:themeColor="text1"/>
                <w:sz w:val="28"/>
                <w:szCs w:val="28"/>
                <w:lang w:val="vi-VN"/>
              </w:rPr>
              <w:t>Sản xuất sản phẩm thuộc Danh mục sản phẩm cơ khí trọng điểm</w:t>
            </w:r>
            <w:r w:rsidRPr="00386DAE">
              <w:rPr>
                <w:rStyle w:val="FootnoteReference"/>
                <w:rFonts w:ascii="Times New Roman" w:hAnsi="Times New Roman"/>
                <w:color w:val="000000" w:themeColor="text1"/>
                <w:sz w:val="28"/>
                <w:szCs w:val="28"/>
              </w:rPr>
              <w:footnoteReference w:id="24"/>
            </w:r>
            <w:r w:rsidRPr="003679C6">
              <w:rPr>
                <w:rFonts w:ascii="Times New Roman" w:hAnsi="Times New Roman"/>
                <w:color w:val="000000" w:themeColor="text1"/>
                <w:sz w:val="28"/>
                <w:szCs w:val="28"/>
                <w:lang w:val="vi-VN"/>
              </w:rPr>
              <w:t>.</w:t>
            </w:r>
          </w:p>
          <w:p w14:paraId="2BC2790E" w14:textId="692ED657" w:rsidR="009F448F" w:rsidRPr="003679C6" w:rsidRDefault="009F448F" w:rsidP="001402D5">
            <w:pPr>
              <w:pStyle w:val="ListParagraph"/>
              <w:widowControl w:val="0"/>
              <w:numPr>
                <w:ilvl w:val="0"/>
                <w:numId w:val="18"/>
              </w:numPr>
              <w:spacing w:line="360" w:lineRule="exact"/>
              <w:jc w:val="both"/>
              <w:rPr>
                <w:rFonts w:ascii="Times New Roman" w:hAnsi="Times New Roman"/>
                <w:b/>
                <w:color w:val="000000" w:themeColor="text1"/>
                <w:spacing w:val="5"/>
                <w:sz w:val="28"/>
                <w:szCs w:val="28"/>
                <w:lang w:val="vi-VN"/>
              </w:rPr>
            </w:pPr>
            <w:r w:rsidRPr="003679C6">
              <w:rPr>
                <w:rFonts w:ascii="Times New Roman" w:hAnsi="Times New Roman"/>
                <w:color w:val="000000" w:themeColor="text1"/>
                <w:sz w:val="28"/>
                <w:szCs w:val="28"/>
                <w:lang w:val="vi-VN"/>
              </w:rPr>
              <w:t xml:space="preserve">Sản xuất </w:t>
            </w:r>
            <w:r w:rsidR="00FB706A" w:rsidRPr="003679C6">
              <w:rPr>
                <w:rFonts w:ascii="Times New Roman" w:hAnsi="Times New Roman"/>
                <w:color w:val="000000" w:themeColor="text1"/>
                <w:sz w:val="28"/>
                <w:szCs w:val="28"/>
                <w:lang w:val="vi-VN"/>
              </w:rPr>
              <w:t xml:space="preserve">sản phẩm </w:t>
            </w:r>
            <w:r w:rsidRPr="003679C6">
              <w:rPr>
                <w:rFonts w:ascii="Times New Roman" w:hAnsi="Times New Roman"/>
                <w:color w:val="000000" w:themeColor="text1"/>
                <w:sz w:val="28"/>
                <w:szCs w:val="28"/>
                <w:lang w:val="vi-VN"/>
              </w:rPr>
              <w:t xml:space="preserve">thuộc </w:t>
            </w:r>
            <w:del w:id="697" w:author="Dell" w:date="2025-03-14T14:48:00Z">
              <w:r w:rsidRPr="003679C6" w:rsidDel="00CD4BC0">
                <w:rPr>
                  <w:rFonts w:ascii="Times New Roman" w:hAnsi="Times New Roman"/>
                  <w:color w:val="000000" w:themeColor="text1"/>
                  <w:sz w:val="28"/>
                  <w:szCs w:val="28"/>
                  <w:lang w:val="vi-VN"/>
                </w:rPr>
                <w:delText>Danh mục dự án chuyển đổi xanh</w:delText>
              </w:r>
              <w:r w:rsidR="00B459CD" w:rsidRPr="003679C6" w:rsidDel="00CD4BC0">
                <w:rPr>
                  <w:rFonts w:ascii="Times New Roman" w:hAnsi="Times New Roman"/>
                  <w:color w:val="000000" w:themeColor="text1"/>
                  <w:sz w:val="28"/>
                  <w:szCs w:val="28"/>
                  <w:lang w:val="vi-VN"/>
                </w:rPr>
                <w:delText xml:space="preserve"> theo quy định của Chính phủ</w:delText>
              </w:r>
            </w:del>
            <w:ins w:id="698" w:author="Dell" w:date="2025-03-14T14:48:00Z">
              <w:r w:rsidR="00CD4BC0" w:rsidRPr="008558C0">
                <w:rPr>
                  <w:rFonts w:ascii="Times New Roman" w:hAnsi="Times New Roman"/>
                  <w:color w:val="000000" w:themeColor="text1"/>
                  <w:sz w:val="28"/>
                  <w:szCs w:val="28"/>
                  <w:lang w:val="vi-VN"/>
                  <w:rPrChange w:id="699" w:author="Đỗ Ngọc" w:date="2025-03-19T16:59:00Z">
                    <w:rPr>
                      <w:rFonts w:ascii="Times New Roman" w:hAnsi="Times New Roman"/>
                      <w:color w:val="000000" w:themeColor="text1"/>
                      <w:sz w:val="28"/>
                      <w:szCs w:val="28"/>
                    </w:rPr>
                  </w:rPrChange>
                </w:rPr>
                <w:t>Danh mục phân loại xanh</w:t>
              </w:r>
            </w:ins>
            <w:r w:rsidRPr="003679C6">
              <w:rPr>
                <w:rStyle w:val="FootnoteReference"/>
                <w:rFonts w:ascii="Times New Roman" w:hAnsi="Times New Roman"/>
                <w:color w:val="000000" w:themeColor="text1"/>
                <w:sz w:val="28"/>
                <w:szCs w:val="28"/>
              </w:rPr>
              <w:footnoteReference w:id="25"/>
            </w:r>
            <w:r w:rsidR="00A90084" w:rsidRPr="003679C6">
              <w:rPr>
                <w:rFonts w:ascii="Times New Roman" w:hAnsi="Times New Roman"/>
                <w:color w:val="000000" w:themeColor="text1"/>
                <w:sz w:val="28"/>
                <w:szCs w:val="28"/>
                <w:lang w:val="vi-VN"/>
              </w:rPr>
              <w:t>.</w:t>
            </w:r>
          </w:p>
        </w:tc>
      </w:tr>
      <w:tr w:rsidR="00773947" w:rsidRPr="008558C0" w14:paraId="4AA7368C" w14:textId="77777777" w:rsidTr="007E75F0">
        <w:tc>
          <w:tcPr>
            <w:tcW w:w="625" w:type="dxa"/>
            <w:vAlign w:val="center"/>
          </w:tcPr>
          <w:p w14:paraId="7B39702E" w14:textId="1220072C" w:rsidR="00773947" w:rsidRPr="003679C6" w:rsidRDefault="00773947" w:rsidP="004A76BC">
            <w:pPr>
              <w:widowControl w:val="0"/>
              <w:spacing w:after="120" w:line="360" w:lineRule="exact"/>
              <w:jc w:val="center"/>
              <w:rPr>
                <w:rFonts w:ascii="Times New Roman" w:hAnsi="Times New Roman"/>
                <w:b/>
                <w:color w:val="000000" w:themeColor="text1"/>
                <w:spacing w:val="5"/>
                <w:sz w:val="28"/>
                <w:szCs w:val="28"/>
              </w:rPr>
            </w:pPr>
            <w:r w:rsidRPr="003679C6">
              <w:rPr>
                <w:rFonts w:ascii="Times New Roman" w:hAnsi="Times New Roman"/>
                <w:b/>
                <w:color w:val="000000" w:themeColor="text1"/>
                <w:spacing w:val="5"/>
                <w:sz w:val="28"/>
                <w:szCs w:val="28"/>
              </w:rPr>
              <w:lastRenderedPageBreak/>
              <w:t>II</w:t>
            </w:r>
            <w:r w:rsidR="00806C1A" w:rsidRPr="003679C6">
              <w:rPr>
                <w:rFonts w:ascii="Times New Roman" w:hAnsi="Times New Roman"/>
                <w:b/>
                <w:color w:val="000000" w:themeColor="text1"/>
                <w:spacing w:val="5"/>
                <w:sz w:val="28"/>
                <w:szCs w:val="28"/>
              </w:rPr>
              <w:t>I</w:t>
            </w:r>
          </w:p>
        </w:tc>
        <w:tc>
          <w:tcPr>
            <w:tcW w:w="8460" w:type="dxa"/>
          </w:tcPr>
          <w:p w14:paraId="659183FA" w14:textId="77777777" w:rsidR="00773947" w:rsidRPr="003679C6" w:rsidRDefault="00773947" w:rsidP="001402D5">
            <w:pPr>
              <w:widowControl w:val="0"/>
              <w:spacing w:after="0" w:line="360" w:lineRule="exact"/>
              <w:jc w:val="both"/>
              <w:rPr>
                <w:rFonts w:ascii="Times New Roman" w:hAnsi="Times New Roman"/>
                <w:b/>
                <w:color w:val="000000" w:themeColor="text1"/>
                <w:sz w:val="28"/>
                <w:szCs w:val="28"/>
              </w:rPr>
            </w:pPr>
            <w:r w:rsidRPr="003679C6">
              <w:rPr>
                <w:rFonts w:ascii="Times New Roman" w:hAnsi="Times New Roman"/>
                <w:b/>
                <w:color w:val="000000" w:themeColor="text1"/>
                <w:sz w:val="28"/>
                <w:szCs w:val="28"/>
              </w:rPr>
              <w:t>XÂY DỰNG KẾT CẤU HẠ TẦNG</w:t>
            </w:r>
          </w:p>
          <w:p w14:paraId="1A8103FC" w14:textId="1DE8C1FA" w:rsidR="00773947" w:rsidRPr="003679C6" w:rsidRDefault="00773947" w:rsidP="001402D5">
            <w:pPr>
              <w:spacing w:after="0" w:line="360" w:lineRule="exact"/>
              <w:ind w:left="682" w:hanging="284"/>
              <w:jc w:val="both"/>
              <w:rPr>
                <w:rFonts w:ascii="Times New Roman" w:hAnsi="Times New Roman"/>
                <w:color w:val="000000" w:themeColor="text1"/>
                <w:sz w:val="28"/>
                <w:szCs w:val="28"/>
                <w:lang w:val="vi-VN"/>
              </w:rPr>
            </w:pPr>
            <w:r w:rsidRPr="003679C6">
              <w:rPr>
                <w:rFonts w:ascii="Times New Roman" w:hAnsi="Times New Roman"/>
                <w:color w:val="000000" w:themeColor="text1"/>
                <w:sz w:val="28"/>
                <w:szCs w:val="28"/>
              </w:rPr>
              <w:t>1</w:t>
            </w:r>
            <w:r w:rsidRPr="003679C6">
              <w:rPr>
                <w:rFonts w:ascii="Times New Roman" w:hAnsi="Times New Roman"/>
                <w:color w:val="000000" w:themeColor="text1"/>
                <w:sz w:val="28"/>
                <w:szCs w:val="28"/>
                <w:lang w:val="vi-VN"/>
              </w:rPr>
              <w:t xml:space="preserve">. Xây dựng </w:t>
            </w:r>
            <w:r w:rsidR="009F71E1" w:rsidRPr="003679C6">
              <w:rPr>
                <w:rFonts w:ascii="Times New Roman" w:hAnsi="Times New Roman"/>
                <w:color w:val="000000" w:themeColor="text1"/>
                <w:sz w:val="28"/>
                <w:szCs w:val="28"/>
              </w:rPr>
              <w:t>và kinh doanh kết cấu hạ tầng các khu chức năng thuộc Khu thương mại tự do</w:t>
            </w:r>
            <w:r w:rsidRPr="003679C6">
              <w:rPr>
                <w:rFonts w:ascii="Times New Roman" w:hAnsi="Times New Roman"/>
                <w:color w:val="000000" w:themeColor="text1"/>
                <w:sz w:val="28"/>
                <w:szCs w:val="28"/>
                <w:lang w:val="vi-VN"/>
              </w:rPr>
              <w:t>.</w:t>
            </w:r>
          </w:p>
          <w:p w14:paraId="4821903C" w14:textId="671C21F8" w:rsidR="00773947" w:rsidRPr="003679C6" w:rsidDel="00E147B7" w:rsidRDefault="00773947" w:rsidP="001402D5">
            <w:pPr>
              <w:widowControl w:val="0"/>
              <w:spacing w:after="0" w:line="360" w:lineRule="exact"/>
              <w:ind w:left="682" w:hanging="284"/>
              <w:jc w:val="both"/>
              <w:rPr>
                <w:rFonts w:ascii="Times New Roman" w:hAnsi="Times New Roman"/>
                <w:b/>
                <w:color w:val="000000" w:themeColor="text1"/>
                <w:sz w:val="28"/>
                <w:szCs w:val="28"/>
                <w:lang w:val="vi-VN"/>
              </w:rPr>
            </w:pPr>
            <w:r w:rsidRPr="003679C6">
              <w:rPr>
                <w:rFonts w:ascii="Times New Roman" w:hAnsi="Times New Roman"/>
                <w:color w:val="000000" w:themeColor="text1"/>
                <w:sz w:val="28"/>
                <w:szCs w:val="28"/>
                <w:lang w:val="vi-VN"/>
              </w:rPr>
              <w:t>2. Đầu tư kinh doanh</w:t>
            </w:r>
            <w:r w:rsidR="00881EDE" w:rsidRPr="003679C6">
              <w:rPr>
                <w:rFonts w:ascii="Times New Roman" w:hAnsi="Times New Roman"/>
                <w:color w:val="000000" w:themeColor="text1"/>
                <w:sz w:val="28"/>
                <w:szCs w:val="28"/>
                <w:lang w:val="vi-VN"/>
              </w:rPr>
              <w:t>:</w:t>
            </w:r>
            <w:r w:rsidRPr="003679C6">
              <w:rPr>
                <w:rFonts w:ascii="Times New Roman" w:hAnsi="Times New Roman"/>
                <w:color w:val="000000" w:themeColor="text1"/>
                <w:sz w:val="28"/>
                <w:szCs w:val="28"/>
                <w:lang w:val="vi-VN"/>
              </w:rPr>
              <w:t xml:space="preserve"> </w:t>
            </w:r>
            <w:r w:rsidR="00E640CB" w:rsidRPr="003679C6">
              <w:rPr>
                <w:rFonts w:ascii="Times New Roman" w:hAnsi="Times New Roman"/>
                <w:color w:val="000000" w:themeColor="text1"/>
                <w:sz w:val="28"/>
                <w:szCs w:val="28"/>
                <w:lang w:val="vi-VN"/>
              </w:rPr>
              <w:t xml:space="preserve">(i) </w:t>
            </w:r>
            <w:r w:rsidRPr="003679C6">
              <w:rPr>
                <w:rFonts w:ascii="Times New Roman" w:hAnsi="Times New Roman"/>
                <w:color w:val="000000" w:themeColor="text1"/>
                <w:sz w:val="28"/>
                <w:szCs w:val="28"/>
                <w:lang w:val="vi-VN"/>
              </w:rPr>
              <w:t>trung tâm hội chợ triển lãm hàng hóa</w:t>
            </w:r>
            <w:r w:rsidR="000D5532" w:rsidRPr="003679C6">
              <w:rPr>
                <w:rFonts w:ascii="Times New Roman" w:hAnsi="Times New Roman"/>
                <w:color w:val="000000" w:themeColor="text1"/>
                <w:sz w:val="28"/>
                <w:szCs w:val="28"/>
                <w:lang w:val="vi-VN"/>
              </w:rPr>
              <w:t>;</w:t>
            </w:r>
            <w:r w:rsidRPr="003679C6">
              <w:rPr>
                <w:rFonts w:ascii="Times New Roman" w:hAnsi="Times New Roman"/>
                <w:color w:val="000000" w:themeColor="text1"/>
                <w:sz w:val="28"/>
                <w:szCs w:val="28"/>
                <w:lang w:val="vi-VN"/>
              </w:rPr>
              <w:t xml:space="preserve"> </w:t>
            </w:r>
            <w:r w:rsidR="00E640CB" w:rsidRPr="003679C6">
              <w:rPr>
                <w:rFonts w:ascii="Times New Roman" w:hAnsi="Times New Roman"/>
                <w:color w:val="000000" w:themeColor="text1"/>
                <w:sz w:val="28"/>
                <w:szCs w:val="28"/>
                <w:lang w:val="vi-VN"/>
              </w:rPr>
              <w:t xml:space="preserve">(ii) </w:t>
            </w:r>
            <w:r w:rsidRPr="003679C6">
              <w:rPr>
                <w:rFonts w:ascii="Times New Roman" w:hAnsi="Times New Roman"/>
                <w:color w:val="000000" w:themeColor="text1"/>
                <w:sz w:val="28"/>
                <w:szCs w:val="28"/>
                <w:lang w:val="vi-VN"/>
              </w:rPr>
              <w:t>trung tâm logistics, cảng cạn, kho hàng hóa</w:t>
            </w:r>
            <w:r w:rsidR="000D5532" w:rsidRPr="003679C6">
              <w:rPr>
                <w:rFonts w:ascii="Times New Roman" w:hAnsi="Times New Roman"/>
                <w:color w:val="000000" w:themeColor="text1"/>
                <w:sz w:val="28"/>
                <w:szCs w:val="28"/>
                <w:lang w:val="vi-VN"/>
              </w:rPr>
              <w:t>;</w:t>
            </w:r>
            <w:r w:rsidRPr="003679C6">
              <w:rPr>
                <w:rFonts w:ascii="Times New Roman" w:hAnsi="Times New Roman"/>
                <w:color w:val="000000" w:themeColor="text1"/>
                <w:sz w:val="28"/>
                <w:szCs w:val="28"/>
                <w:lang w:val="vi-VN"/>
              </w:rPr>
              <w:t xml:space="preserve"> </w:t>
            </w:r>
            <w:r w:rsidR="00E640CB" w:rsidRPr="003679C6">
              <w:rPr>
                <w:rFonts w:ascii="Times New Roman" w:hAnsi="Times New Roman"/>
                <w:color w:val="000000" w:themeColor="text1"/>
                <w:sz w:val="28"/>
                <w:szCs w:val="28"/>
                <w:lang w:val="vi-VN"/>
              </w:rPr>
              <w:t xml:space="preserve">(iii) </w:t>
            </w:r>
            <w:r w:rsidRPr="003679C6">
              <w:rPr>
                <w:rFonts w:ascii="Times New Roman" w:hAnsi="Times New Roman"/>
                <w:color w:val="000000" w:themeColor="text1"/>
                <w:sz w:val="28"/>
                <w:szCs w:val="28"/>
                <w:lang w:val="vi-VN"/>
              </w:rPr>
              <w:t>trung tâm thương mại</w:t>
            </w:r>
            <w:r w:rsidR="00E640CB" w:rsidRPr="003679C6">
              <w:rPr>
                <w:rFonts w:ascii="Times New Roman" w:hAnsi="Times New Roman"/>
                <w:color w:val="000000" w:themeColor="text1"/>
                <w:sz w:val="28"/>
                <w:szCs w:val="28"/>
                <w:lang w:val="vi-VN"/>
              </w:rPr>
              <w:t xml:space="preserve">; (iv) </w:t>
            </w:r>
            <w:r w:rsidR="000D5532" w:rsidRPr="003679C6">
              <w:rPr>
                <w:rFonts w:ascii="Times New Roman" w:hAnsi="Times New Roman"/>
                <w:color w:val="000000" w:themeColor="text1"/>
                <w:sz w:val="28"/>
                <w:szCs w:val="28"/>
                <w:lang w:val="vi-VN"/>
              </w:rPr>
              <w:t>trung tâm đổi mới sáng tạo; (v) trung tâm nghiên cứu và phát triển</w:t>
            </w:r>
            <w:r w:rsidR="000D5532" w:rsidRPr="003679C6">
              <w:rPr>
                <w:rStyle w:val="FootnoteReference"/>
                <w:rFonts w:ascii="Times New Roman" w:hAnsi="Times New Roman"/>
                <w:color w:val="000000" w:themeColor="text1"/>
                <w:sz w:val="28"/>
                <w:szCs w:val="28"/>
                <w:lang w:val="vi-VN"/>
              </w:rPr>
              <w:t xml:space="preserve"> </w:t>
            </w:r>
            <w:r w:rsidRPr="003679C6">
              <w:rPr>
                <w:rStyle w:val="FootnoteReference"/>
                <w:rFonts w:ascii="Times New Roman" w:hAnsi="Times New Roman"/>
                <w:color w:val="000000" w:themeColor="text1"/>
                <w:sz w:val="28"/>
                <w:szCs w:val="28"/>
              </w:rPr>
              <w:footnoteReference w:id="26"/>
            </w:r>
            <w:r w:rsidRPr="003679C6">
              <w:rPr>
                <w:rFonts w:ascii="Times New Roman" w:hAnsi="Times New Roman"/>
                <w:color w:val="000000" w:themeColor="text1"/>
                <w:sz w:val="28"/>
                <w:szCs w:val="28"/>
                <w:lang w:val="vi-VN"/>
              </w:rPr>
              <w:t>.</w:t>
            </w:r>
          </w:p>
        </w:tc>
      </w:tr>
      <w:tr w:rsidR="001130EF" w:rsidRPr="008558C0" w14:paraId="4099FA20" w14:textId="77777777" w:rsidTr="007E75F0">
        <w:tc>
          <w:tcPr>
            <w:tcW w:w="625" w:type="dxa"/>
            <w:vAlign w:val="center"/>
          </w:tcPr>
          <w:p w14:paraId="6DF9CD34" w14:textId="2A07A220" w:rsidR="001130EF" w:rsidRPr="003679C6" w:rsidRDefault="007C76E7" w:rsidP="004A76BC">
            <w:pPr>
              <w:widowControl w:val="0"/>
              <w:spacing w:after="120" w:line="360" w:lineRule="exact"/>
              <w:jc w:val="center"/>
              <w:rPr>
                <w:rFonts w:ascii="Times New Roman" w:hAnsi="Times New Roman"/>
                <w:b/>
                <w:color w:val="000000" w:themeColor="text1"/>
                <w:spacing w:val="5"/>
                <w:sz w:val="28"/>
                <w:szCs w:val="28"/>
              </w:rPr>
            </w:pPr>
            <w:r w:rsidRPr="003679C6">
              <w:rPr>
                <w:rFonts w:ascii="Times New Roman" w:hAnsi="Times New Roman"/>
                <w:b/>
                <w:color w:val="000000" w:themeColor="text1"/>
                <w:spacing w:val="5"/>
                <w:sz w:val="28"/>
                <w:szCs w:val="28"/>
              </w:rPr>
              <w:t>IV</w:t>
            </w:r>
          </w:p>
        </w:tc>
        <w:tc>
          <w:tcPr>
            <w:tcW w:w="8460" w:type="dxa"/>
          </w:tcPr>
          <w:p w14:paraId="0B852149" w14:textId="77777777" w:rsidR="007C76E7" w:rsidRPr="003679C6" w:rsidRDefault="007C76E7" w:rsidP="001402D5">
            <w:pPr>
              <w:widowControl w:val="0"/>
              <w:spacing w:after="0" w:line="360" w:lineRule="exact"/>
              <w:jc w:val="both"/>
              <w:rPr>
                <w:rFonts w:ascii="Times New Roman" w:hAnsi="Times New Roman"/>
                <w:b/>
                <w:color w:val="000000" w:themeColor="text1"/>
                <w:sz w:val="28"/>
                <w:szCs w:val="28"/>
              </w:rPr>
            </w:pPr>
            <w:r w:rsidRPr="003679C6">
              <w:rPr>
                <w:rFonts w:ascii="Times New Roman" w:hAnsi="Times New Roman"/>
                <w:b/>
                <w:color w:val="000000" w:themeColor="text1"/>
                <w:sz w:val="28"/>
                <w:szCs w:val="28"/>
              </w:rPr>
              <w:t>DỊCH VỤ LOGISTICS XANH</w:t>
            </w:r>
            <w:r w:rsidRPr="003679C6">
              <w:rPr>
                <w:rStyle w:val="FootnoteReference"/>
                <w:rFonts w:ascii="Times New Roman" w:hAnsi="Times New Roman"/>
                <w:b/>
                <w:color w:val="000000" w:themeColor="text1"/>
                <w:sz w:val="28"/>
                <w:szCs w:val="28"/>
              </w:rPr>
              <w:footnoteReference w:id="27"/>
            </w:r>
          </w:p>
          <w:p w14:paraId="2C721AC8" w14:textId="4FE9CBDD" w:rsidR="00D25509" w:rsidRPr="003679C6" w:rsidRDefault="00D25509" w:rsidP="001402D5">
            <w:pPr>
              <w:pStyle w:val="ListParagraph"/>
              <w:widowControl w:val="0"/>
              <w:spacing w:line="360" w:lineRule="exact"/>
              <w:ind w:left="360"/>
              <w:jc w:val="both"/>
              <w:rPr>
                <w:rFonts w:ascii="Times New Roman" w:hAnsi="Times New Roman"/>
                <w:color w:val="000000" w:themeColor="text1"/>
                <w:sz w:val="28"/>
                <w:szCs w:val="28"/>
              </w:rPr>
            </w:pPr>
            <w:r w:rsidRPr="003679C6">
              <w:rPr>
                <w:rFonts w:ascii="Times New Roman" w:hAnsi="Times New Roman"/>
                <w:color w:val="000000" w:themeColor="text1"/>
                <w:sz w:val="28"/>
                <w:szCs w:val="28"/>
                <w:lang w:val="vi-VN"/>
              </w:rPr>
              <w:t xml:space="preserve">1. </w:t>
            </w:r>
            <w:r w:rsidRPr="003679C6">
              <w:rPr>
                <w:rFonts w:ascii="Times New Roman" w:hAnsi="Times New Roman"/>
                <w:color w:val="000000" w:themeColor="text1"/>
                <w:sz w:val="28"/>
                <w:szCs w:val="28"/>
              </w:rPr>
              <w:t>Dịch vụ vận tải hàng hóa đường bộ, đường sắt, đường biển, đường thủy nội địa, đường hàng không (sau khi có sân bay</w:t>
            </w:r>
            <w:r w:rsidR="00754DE5" w:rsidRPr="003679C6">
              <w:rPr>
                <w:rFonts w:ascii="Times New Roman" w:hAnsi="Times New Roman"/>
                <w:color w:val="000000" w:themeColor="text1"/>
                <w:sz w:val="28"/>
                <w:szCs w:val="28"/>
              </w:rPr>
              <w:t xml:space="preserve"> tại huyện</w:t>
            </w:r>
            <w:r w:rsidRPr="003679C6">
              <w:rPr>
                <w:rFonts w:ascii="Times New Roman" w:hAnsi="Times New Roman"/>
                <w:color w:val="000000" w:themeColor="text1"/>
                <w:sz w:val="28"/>
                <w:szCs w:val="28"/>
              </w:rPr>
              <w:t xml:space="preserve"> Tiên Lãng) và vận tải đa phương thức.</w:t>
            </w:r>
          </w:p>
          <w:p w14:paraId="307A3EA7" w14:textId="77777777" w:rsidR="00D25509" w:rsidRPr="003679C6" w:rsidRDefault="00D25509" w:rsidP="001402D5">
            <w:pPr>
              <w:widowControl w:val="0"/>
              <w:spacing w:after="0" w:line="360" w:lineRule="exact"/>
              <w:ind w:left="360" w:hanging="18"/>
              <w:jc w:val="both"/>
              <w:rPr>
                <w:rFonts w:ascii="Times New Roman" w:hAnsi="Times New Roman"/>
                <w:color w:val="000000" w:themeColor="text1"/>
                <w:sz w:val="28"/>
                <w:szCs w:val="28"/>
                <w:lang w:val="vi-VN"/>
              </w:rPr>
            </w:pPr>
            <w:r w:rsidRPr="003679C6">
              <w:rPr>
                <w:rFonts w:ascii="Times New Roman" w:hAnsi="Times New Roman"/>
                <w:color w:val="000000" w:themeColor="text1"/>
                <w:sz w:val="28"/>
                <w:szCs w:val="28"/>
              </w:rPr>
              <w:t>2</w:t>
            </w:r>
            <w:r w:rsidRPr="003679C6">
              <w:rPr>
                <w:rFonts w:ascii="Times New Roman" w:hAnsi="Times New Roman"/>
                <w:color w:val="000000" w:themeColor="text1"/>
                <w:sz w:val="28"/>
                <w:szCs w:val="28"/>
                <w:lang w:val="vi-VN"/>
              </w:rPr>
              <w:t xml:space="preserve">. </w:t>
            </w:r>
            <w:r w:rsidRPr="003679C6">
              <w:rPr>
                <w:rFonts w:ascii="Times New Roman" w:hAnsi="Times New Roman"/>
                <w:color w:val="000000" w:themeColor="text1"/>
                <w:sz w:val="28"/>
                <w:szCs w:val="28"/>
              </w:rPr>
              <w:t>Dịch vụ kho bãi: dịch vụ kho bãi, dịch vụ hoàn tất hàng.</w:t>
            </w:r>
            <w:r w:rsidRPr="003679C6">
              <w:rPr>
                <w:rFonts w:ascii="Times New Roman" w:hAnsi="Times New Roman"/>
                <w:color w:val="000000" w:themeColor="text1"/>
                <w:sz w:val="28"/>
                <w:szCs w:val="28"/>
                <w:lang w:val="vi-VN"/>
              </w:rPr>
              <w:t xml:space="preserve"> </w:t>
            </w:r>
          </w:p>
          <w:p w14:paraId="674C609D" w14:textId="77777777" w:rsidR="004D2BB7" w:rsidRPr="003679C6" w:rsidRDefault="00D25509" w:rsidP="001402D5">
            <w:pPr>
              <w:widowControl w:val="0"/>
              <w:spacing w:after="0" w:line="360" w:lineRule="exact"/>
              <w:ind w:left="360" w:hanging="18"/>
              <w:jc w:val="both"/>
              <w:rPr>
                <w:rFonts w:ascii="Times New Roman" w:hAnsi="Times New Roman"/>
                <w:color w:val="000000" w:themeColor="text1"/>
                <w:sz w:val="28"/>
                <w:szCs w:val="28"/>
                <w:lang w:val="vi-VN"/>
              </w:rPr>
            </w:pPr>
            <w:r w:rsidRPr="003679C6">
              <w:rPr>
                <w:rFonts w:ascii="Times New Roman" w:hAnsi="Times New Roman"/>
                <w:color w:val="000000" w:themeColor="text1"/>
                <w:sz w:val="28"/>
                <w:szCs w:val="28"/>
                <w:lang w:val="vi-VN"/>
              </w:rPr>
              <w:t>3. Dịch vụ giao nhận: dịch vụ giao nhận vận tải, dịch vụ giao hàng chặng cuối.</w:t>
            </w:r>
          </w:p>
          <w:p w14:paraId="23424691" w14:textId="52A38C5B" w:rsidR="001130EF" w:rsidRPr="003679C6" w:rsidRDefault="00D25509" w:rsidP="001402D5">
            <w:pPr>
              <w:widowControl w:val="0"/>
              <w:spacing w:after="0" w:line="360" w:lineRule="exact"/>
              <w:ind w:left="360" w:hanging="18"/>
              <w:jc w:val="both"/>
              <w:rPr>
                <w:rFonts w:ascii="Times New Roman" w:hAnsi="Times New Roman"/>
                <w:b/>
                <w:color w:val="000000" w:themeColor="text1"/>
                <w:sz w:val="28"/>
                <w:szCs w:val="28"/>
                <w:lang w:val="vi-VN"/>
              </w:rPr>
            </w:pPr>
            <w:r w:rsidRPr="003679C6">
              <w:rPr>
                <w:rFonts w:ascii="Times New Roman" w:hAnsi="Times New Roman"/>
                <w:color w:val="000000" w:themeColor="text1"/>
                <w:sz w:val="28"/>
                <w:szCs w:val="28"/>
                <w:lang w:val="vi-VN"/>
              </w:rPr>
              <w:t>4. Dịch vụ khác: dịch vụ trung gian quá cảnh, dịch vụ phụ trợ (bảo hiểm, giám định).</w:t>
            </w:r>
          </w:p>
        </w:tc>
      </w:tr>
    </w:tbl>
    <w:p w14:paraId="163DD955" w14:textId="66A40B53" w:rsidR="00FF1928" w:rsidRPr="003679C6" w:rsidRDefault="0092528C" w:rsidP="004A76BC">
      <w:pPr>
        <w:pStyle w:val="Heading2"/>
        <w:tabs>
          <w:tab w:val="clear" w:pos="1440"/>
        </w:tabs>
        <w:spacing w:before="120" w:after="120" w:line="380" w:lineRule="exact"/>
        <w:ind w:left="0" w:firstLine="0"/>
        <w:rPr>
          <w:rFonts w:ascii="Times New Roman" w:hAnsi="Times New Roman"/>
          <w:bCs w:val="0"/>
          <w:i w:val="0"/>
          <w:iCs w:val="0"/>
          <w:caps/>
          <w:color w:val="000000" w:themeColor="text1"/>
          <w:spacing w:val="4"/>
          <w:lang w:val="vi-VN"/>
        </w:rPr>
      </w:pPr>
      <w:bookmarkStart w:id="707" w:name="_Toc174463354"/>
      <w:bookmarkStart w:id="708" w:name="_Toc177469963"/>
      <w:bookmarkStart w:id="709" w:name="_Toc177473248"/>
      <w:r w:rsidRPr="003679C6">
        <w:rPr>
          <w:rFonts w:ascii="Times New Roman" w:hAnsi="Times New Roman"/>
          <w:i w:val="0"/>
          <w:iCs w:val="0"/>
          <w:color w:val="000000" w:themeColor="text1"/>
          <w:lang w:val="vi-VN"/>
        </w:rPr>
        <w:t>VI</w:t>
      </w:r>
      <w:r w:rsidRPr="003679C6">
        <w:rPr>
          <w:rFonts w:ascii="Times New Roman" w:hAnsi="Times New Roman"/>
          <w:color w:val="000000" w:themeColor="text1"/>
          <w:lang w:val="vi-VN"/>
        </w:rPr>
        <w:t xml:space="preserve">. </w:t>
      </w:r>
      <w:r w:rsidR="00FF1928" w:rsidRPr="003679C6">
        <w:rPr>
          <w:rFonts w:ascii="Times New Roman" w:hAnsi="Times New Roman"/>
          <w:bCs w:val="0"/>
          <w:i w:val="0"/>
          <w:iCs w:val="0"/>
          <w:caps/>
          <w:color w:val="000000" w:themeColor="text1"/>
          <w:spacing w:val="3"/>
          <w:lang w:val="vi-VN"/>
        </w:rPr>
        <w:t xml:space="preserve">CƠ CHẾ, </w:t>
      </w:r>
      <w:r w:rsidR="00FF1928" w:rsidRPr="003679C6">
        <w:rPr>
          <w:rFonts w:ascii="Times New Roman" w:hAnsi="Times New Roman"/>
          <w:bCs w:val="0"/>
          <w:i w:val="0"/>
          <w:iCs w:val="0"/>
          <w:caps/>
          <w:color w:val="000000" w:themeColor="text1"/>
          <w:spacing w:val="-2"/>
          <w:lang w:val="vi-VN"/>
        </w:rPr>
        <w:t>c</w:t>
      </w:r>
      <w:r w:rsidR="00FF1928" w:rsidRPr="003679C6">
        <w:rPr>
          <w:rFonts w:ascii="Times New Roman" w:hAnsi="Times New Roman"/>
          <w:bCs w:val="0"/>
          <w:i w:val="0"/>
          <w:iCs w:val="0"/>
          <w:caps/>
          <w:color w:val="000000" w:themeColor="text1"/>
          <w:spacing w:val="2"/>
          <w:lang w:val="vi-VN"/>
        </w:rPr>
        <w:t>h</w:t>
      </w:r>
      <w:r w:rsidR="00FF1928" w:rsidRPr="003679C6">
        <w:rPr>
          <w:rFonts w:ascii="Times New Roman" w:hAnsi="Times New Roman"/>
          <w:bCs w:val="0"/>
          <w:i w:val="0"/>
          <w:iCs w:val="0"/>
          <w:caps/>
          <w:color w:val="000000" w:themeColor="text1"/>
          <w:spacing w:val="1"/>
          <w:lang w:val="vi-VN"/>
        </w:rPr>
        <w:t>í</w:t>
      </w:r>
      <w:r w:rsidR="00FF1928" w:rsidRPr="003679C6">
        <w:rPr>
          <w:rFonts w:ascii="Times New Roman" w:hAnsi="Times New Roman"/>
          <w:bCs w:val="0"/>
          <w:i w:val="0"/>
          <w:iCs w:val="0"/>
          <w:caps/>
          <w:color w:val="000000" w:themeColor="text1"/>
          <w:spacing w:val="-3"/>
          <w:lang w:val="vi-VN"/>
        </w:rPr>
        <w:t>n</w:t>
      </w:r>
      <w:r w:rsidR="00FF1928" w:rsidRPr="003679C6">
        <w:rPr>
          <w:rFonts w:ascii="Times New Roman" w:hAnsi="Times New Roman"/>
          <w:bCs w:val="0"/>
          <w:i w:val="0"/>
          <w:iCs w:val="0"/>
          <w:caps/>
          <w:color w:val="000000" w:themeColor="text1"/>
          <w:lang w:val="vi-VN"/>
        </w:rPr>
        <w:t>h</w:t>
      </w:r>
      <w:r w:rsidR="00FF1928" w:rsidRPr="003679C6">
        <w:rPr>
          <w:rFonts w:ascii="Times New Roman" w:hAnsi="Times New Roman"/>
          <w:bCs w:val="0"/>
          <w:i w:val="0"/>
          <w:iCs w:val="0"/>
          <w:caps/>
          <w:color w:val="000000" w:themeColor="text1"/>
          <w:spacing w:val="2"/>
          <w:lang w:val="vi-VN"/>
        </w:rPr>
        <w:t xml:space="preserve"> </w:t>
      </w:r>
      <w:r w:rsidR="00FF1928" w:rsidRPr="003679C6">
        <w:rPr>
          <w:rFonts w:ascii="Times New Roman" w:hAnsi="Times New Roman"/>
          <w:bCs w:val="0"/>
          <w:i w:val="0"/>
          <w:iCs w:val="0"/>
          <w:caps/>
          <w:color w:val="000000" w:themeColor="text1"/>
          <w:lang w:val="vi-VN"/>
        </w:rPr>
        <w:t>sá</w:t>
      </w:r>
      <w:r w:rsidR="00FF1928" w:rsidRPr="003679C6">
        <w:rPr>
          <w:rFonts w:ascii="Times New Roman" w:hAnsi="Times New Roman"/>
          <w:bCs w:val="0"/>
          <w:i w:val="0"/>
          <w:iCs w:val="0"/>
          <w:caps/>
          <w:color w:val="000000" w:themeColor="text1"/>
          <w:spacing w:val="-2"/>
          <w:lang w:val="vi-VN"/>
        </w:rPr>
        <w:t>c</w:t>
      </w:r>
      <w:r w:rsidR="00FF1928" w:rsidRPr="003679C6">
        <w:rPr>
          <w:rFonts w:ascii="Times New Roman" w:hAnsi="Times New Roman"/>
          <w:bCs w:val="0"/>
          <w:i w:val="0"/>
          <w:iCs w:val="0"/>
          <w:caps/>
          <w:color w:val="000000" w:themeColor="text1"/>
          <w:lang w:val="vi-VN"/>
        </w:rPr>
        <w:t>h VƯỢT TRỘI</w:t>
      </w:r>
      <w:bookmarkEnd w:id="707"/>
      <w:bookmarkEnd w:id="708"/>
      <w:bookmarkEnd w:id="709"/>
      <w:r w:rsidR="00FF1928" w:rsidRPr="003679C6">
        <w:rPr>
          <w:rFonts w:ascii="Times New Roman" w:hAnsi="Times New Roman"/>
          <w:bCs w:val="0"/>
          <w:i w:val="0"/>
          <w:iCs w:val="0"/>
          <w:caps/>
          <w:color w:val="000000" w:themeColor="text1"/>
          <w:spacing w:val="4"/>
          <w:lang w:val="vi-VN"/>
        </w:rPr>
        <w:t xml:space="preserve"> </w:t>
      </w:r>
    </w:p>
    <w:p w14:paraId="37F27970" w14:textId="6A754057" w:rsidR="00CF55EE" w:rsidRPr="003679C6" w:rsidRDefault="00CF55EE" w:rsidP="007447C4">
      <w:pPr>
        <w:spacing w:after="120" w:line="360" w:lineRule="exact"/>
        <w:ind w:firstLine="720"/>
        <w:jc w:val="both"/>
        <w:rPr>
          <w:rFonts w:ascii="Times New Roman" w:hAnsi="Times New Roman"/>
          <w:color w:val="000000" w:themeColor="text1"/>
          <w:sz w:val="28"/>
          <w:szCs w:val="28"/>
          <w:lang w:val="vi-VN"/>
        </w:rPr>
      </w:pPr>
      <w:r w:rsidRPr="003679C6">
        <w:rPr>
          <w:rFonts w:ascii="Times New Roman" w:hAnsi="Times New Roman"/>
          <w:color w:val="000000" w:themeColor="text1"/>
          <w:sz w:val="28"/>
          <w:szCs w:val="28"/>
          <w:lang w:val="vi-VN"/>
        </w:rPr>
        <w:t xml:space="preserve">Định hướng xây dựng và triển khai các cơ chế, chính sách thí điểm cho </w:t>
      </w:r>
      <w:ins w:id="710" w:author="Dell" w:date="2025-03-19T16:52:00Z">
        <w:r w:rsidR="00FC1ED9" w:rsidRPr="00FC1ED9">
          <w:rPr>
            <w:rFonts w:ascii="Times New Roman" w:hAnsi="Times New Roman"/>
            <w:color w:val="000000" w:themeColor="text1"/>
            <w:sz w:val="28"/>
            <w:szCs w:val="28"/>
            <w:lang w:val="vi-VN"/>
          </w:rPr>
          <w:t>Khu TMTD thế hệ mới tại thành phố Hải Phòng</w:t>
        </w:r>
      </w:ins>
      <w:del w:id="711" w:author="Dell" w:date="2025-03-19T16:52:00Z">
        <w:r w:rsidRPr="003679C6" w:rsidDel="00FC1ED9">
          <w:rPr>
            <w:rFonts w:ascii="Times New Roman" w:hAnsi="Times New Roman"/>
            <w:color w:val="000000" w:themeColor="text1"/>
            <w:sz w:val="28"/>
            <w:szCs w:val="28"/>
            <w:lang w:val="vi-VN"/>
          </w:rPr>
          <w:delText xml:space="preserve">Khu TMTD </w:delText>
        </w:r>
        <w:r w:rsidR="005212EC" w:rsidRPr="005212EC" w:rsidDel="00FC1ED9">
          <w:rPr>
            <w:rFonts w:ascii="Times New Roman" w:hAnsi="Times New Roman"/>
            <w:color w:val="000000" w:themeColor="text1"/>
            <w:sz w:val="28"/>
            <w:szCs w:val="28"/>
            <w:lang w:val="vi-VN"/>
          </w:rPr>
          <w:delText xml:space="preserve">thế hệ mới tại </w:delText>
        </w:r>
        <w:r w:rsidRPr="003679C6" w:rsidDel="00FC1ED9">
          <w:rPr>
            <w:rFonts w:ascii="Times New Roman" w:hAnsi="Times New Roman"/>
            <w:color w:val="000000" w:themeColor="text1"/>
            <w:sz w:val="28"/>
            <w:szCs w:val="28"/>
            <w:lang w:val="vi-VN"/>
          </w:rPr>
          <w:delText>Hải Phòng</w:delText>
        </w:r>
      </w:del>
      <w:r w:rsidRPr="003679C6">
        <w:rPr>
          <w:rFonts w:ascii="Times New Roman" w:hAnsi="Times New Roman"/>
          <w:color w:val="000000" w:themeColor="text1"/>
          <w:sz w:val="28"/>
          <w:szCs w:val="28"/>
          <w:lang w:val="vi-VN"/>
        </w:rPr>
        <w:t xml:space="preserve"> cần có sự cởi mở về nhận thức và chủ động của chính quyền các cấp, sự đổi mới về cơ chế và sự linh hoạt trong việc thực thi nhằm tạo ra một môi trường sản xuất, kinh doanh, đầu tư và thương mại thực sự mở cửa và hấp dẫn đối với các nhà đầu tư và doanh nghiệp.</w:t>
      </w:r>
    </w:p>
    <w:p w14:paraId="6C299FEB" w14:textId="27F48C2C" w:rsidR="00CF55EE" w:rsidRPr="003679C6" w:rsidRDefault="00C80829" w:rsidP="007447C4">
      <w:pPr>
        <w:spacing w:after="120" w:line="360" w:lineRule="exact"/>
        <w:ind w:left="153" w:firstLine="567"/>
        <w:jc w:val="both"/>
        <w:outlineLvl w:val="2"/>
        <w:rPr>
          <w:rFonts w:ascii="Times New Roman" w:hAnsi="Times New Roman"/>
          <w:b/>
          <w:bCs/>
          <w:color w:val="000000" w:themeColor="text1"/>
          <w:sz w:val="28"/>
          <w:szCs w:val="28"/>
          <w:lang w:val="vi-VN"/>
        </w:rPr>
      </w:pPr>
      <w:bookmarkStart w:id="712" w:name="_Toc174463355"/>
      <w:bookmarkStart w:id="713" w:name="_Toc177469964"/>
      <w:bookmarkStart w:id="714" w:name="_Toc177473249"/>
      <w:r w:rsidRPr="003679C6">
        <w:rPr>
          <w:rFonts w:ascii="Times New Roman" w:hAnsi="Times New Roman"/>
          <w:b/>
          <w:bCs/>
          <w:color w:val="000000" w:themeColor="text1"/>
          <w:sz w:val="28"/>
          <w:szCs w:val="28"/>
          <w:lang w:val="vi-VN"/>
        </w:rPr>
        <w:t xml:space="preserve">1. </w:t>
      </w:r>
      <w:r w:rsidR="00CF55EE" w:rsidRPr="003679C6">
        <w:rPr>
          <w:rFonts w:ascii="Times New Roman" w:hAnsi="Times New Roman"/>
          <w:b/>
          <w:bCs/>
          <w:color w:val="000000" w:themeColor="text1"/>
          <w:sz w:val="28"/>
          <w:szCs w:val="28"/>
          <w:lang w:val="vi-VN"/>
        </w:rPr>
        <w:t>Căn cứ đề xuất</w:t>
      </w:r>
      <w:bookmarkStart w:id="715" w:name="_Toc172647837"/>
      <w:bookmarkEnd w:id="712"/>
      <w:bookmarkEnd w:id="713"/>
      <w:bookmarkEnd w:id="714"/>
      <w:r w:rsidR="00CF55EE" w:rsidRPr="003679C6">
        <w:rPr>
          <w:rFonts w:ascii="Times New Roman" w:hAnsi="Times New Roman"/>
          <w:b/>
          <w:bCs/>
          <w:color w:val="000000" w:themeColor="text1"/>
          <w:sz w:val="28"/>
          <w:szCs w:val="28"/>
          <w:lang w:val="vi-VN"/>
        </w:rPr>
        <w:t xml:space="preserve"> </w:t>
      </w:r>
      <w:bookmarkEnd w:id="715"/>
    </w:p>
    <w:p w14:paraId="13E8D93C" w14:textId="37EBE26D" w:rsidR="00CF55EE" w:rsidRPr="003679C6" w:rsidRDefault="00CF55EE" w:rsidP="007447C4">
      <w:pPr>
        <w:spacing w:after="120" w:line="360" w:lineRule="exact"/>
        <w:ind w:firstLine="720"/>
        <w:jc w:val="both"/>
        <w:rPr>
          <w:rFonts w:ascii="Times New Roman" w:hAnsi="Times New Roman"/>
          <w:color w:val="000000" w:themeColor="text1"/>
          <w:sz w:val="28"/>
          <w:szCs w:val="28"/>
          <w:lang w:val="vi-VN"/>
        </w:rPr>
      </w:pPr>
      <w:r w:rsidRPr="003679C6">
        <w:rPr>
          <w:rFonts w:ascii="Times New Roman" w:hAnsi="Times New Roman"/>
          <w:color w:val="000000" w:themeColor="text1"/>
          <w:sz w:val="28"/>
          <w:szCs w:val="28"/>
          <w:lang w:val="vi-VN"/>
        </w:rPr>
        <w:t xml:space="preserve">Việc đề xuất các cơ chế, chính sách vượt trội áp dụng trong </w:t>
      </w:r>
      <w:ins w:id="716" w:author="Dell" w:date="2025-03-19T16:53:00Z">
        <w:r w:rsidR="00FC1ED9" w:rsidRPr="00FC1ED9">
          <w:rPr>
            <w:rFonts w:ascii="Times New Roman" w:hAnsi="Times New Roman"/>
            <w:color w:val="000000" w:themeColor="text1"/>
            <w:sz w:val="28"/>
            <w:szCs w:val="28"/>
            <w:lang w:val="vi-VN"/>
          </w:rPr>
          <w:t>Khu TMTD thế hệ mới tại thành phố Hải Phòng</w:t>
        </w:r>
      </w:ins>
      <w:del w:id="717" w:author="Dell" w:date="2025-03-19T16:53:00Z">
        <w:r w:rsidRPr="003679C6" w:rsidDel="00FC1ED9">
          <w:rPr>
            <w:rFonts w:ascii="Times New Roman" w:hAnsi="Times New Roman"/>
            <w:color w:val="000000" w:themeColor="text1"/>
            <w:sz w:val="28"/>
            <w:szCs w:val="28"/>
            <w:lang w:val="vi-VN"/>
          </w:rPr>
          <w:delText xml:space="preserve">Khu TMTD </w:delText>
        </w:r>
        <w:r w:rsidR="005212EC" w:rsidRPr="005212EC" w:rsidDel="00FC1ED9">
          <w:rPr>
            <w:rFonts w:ascii="Times New Roman" w:hAnsi="Times New Roman"/>
            <w:color w:val="000000" w:themeColor="text1"/>
            <w:sz w:val="28"/>
            <w:szCs w:val="28"/>
            <w:lang w:val="vi-VN"/>
          </w:rPr>
          <w:delText xml:space="preserve">thế hệ mới tại </w:delText>
        </w:r>
        <w:r w:rsidRPr="003679C6" w:rsidDel="00FC1ED9">
          <w:rPr>
            <w:rFonts w:ascii="Times New Roman" w:hAnsi="Times New Roman"/>
            <w:color w:val="000000" w:themeColor="text1"/>
            <w:sz w:val="28"/>
            <w:szCs w:val="28"/>
            <w:lang w:val="vi-VN"/>
          </w:rPr>
          <w:delText>Hải Phòng</w:delText>
        </w:r>
      </w:del>
      <w:r w:rsidRPr="003679C6">
        <w:rPr>
          <w:rFonts w:ascii="Times New Roman" w:hAnsi="Times New Roman"/>
          <w:color w:val="000000" w:themeColor="text1"/>
          <w:sz w:val="28"/>
          <w:szCs w:val="28"/>
          <w:lang w:val="vi-VN"/>
        </w:rPr>
        <w:t xml:space="preserve"> được thiết lập dựa trên </w:t>
      </w:r>
      <w:r w:rsidRPr="003679C6">
        <w:rPr>
          <w:rFonts w:ascii="Times New Roman" w:hAnsi="Times New Roman"/>
          <w:bCs/>
          <w:iCs/>
          <w:color w:val="000000" w:themeColor="text1"/>
          <w:sz w:val="28"/>
          <w:szCs w:val="28"/>
          <w:lang w:val="vi-VN"/>
        </w:rPr>
        <w:t>03 yếu tố</w:t>
      </w:r>
      <w:r w:rsidR="00152F78" w:rsidRPr="003679C6">
        <w:rPr>
          <w:rFonts w:ascii="Times New Roman" w:hAnsi="Times New Roman"/>
          <w:bCs/>
          <w:iCs/>
          <w:color w:val="000000" w:themeColor="text1"/>
          <w:sz w:val="28"/>
          <w:szCs w:val="28"/>
          <w:lang w:val="vi-VN"/>
        </w:rPr>
        <w:t xml:space="preserve"> chủ chốt</w:t>
      </w:r>
      <w:r w:rsidRPr="003679C6">
        <w:rPr>
          <w:rFonts w:ascii="Times New Roman" w:hAnsi="Times New Roman"/>
          <w:color w:val="000000" w:themeColor="text1"/>
          <w:sz w:val="28"/>
          <w:szCs w:val="28"/>
          <w:lang w:val="vi-VN"/>
        </w:rPr>
        <w:t>:</w:t>
      </w:r>
    </w:p>
    <w:p w14:paraId="66E284C6" w14:textId="2C8B1E6A" w:rsidR="00CF55EE" w:rsidRPr="003679C6" w:rsidRDefault="00152F78" w:rsidP="007447C4">
      <w:pPr>
        <w:spacing w:after="120" w:line="360" w:lineRule="exact"/>
        <w:ind w:firstLine="720"/>
        <w:jc w:val="both"/>
        <w:rPr>
          <w:rFonts w:ascii="Times New Roman" w:hAnsi="Times New Roman"/>
          <w:color w:val="000000" w:themeColor="text1"/>
          <w:sz w:val="28"/>
          <w:szCs w:val="28"/>
          <w:lang w:val="vi-VN"/>
        </w:rPr>
      </w:pPr>
      <w:r w:rsidRPr="003679C6">
        <w:rPr>
          <w:rFonts w:ascii="Times New Roman" w:hAnsi="Times New Roman"/>
          <w:color w:val="000000" w:themeColor="text1"/>
          <w:sz w:val="28"/>
          <w:szCs w:val="28"/>
          <w:lang w:val="vi-VN"/>
        </w:rPr>
        <w:lastRenderedPageBreak/>
        <w:t xml:space="preserve">- </w:t>
      </w:r>
      <w:r w:rsidR="00CF55EE" w:rsidRPr="003679C6">
        <w:rPr>
          <w:rFonts w:ascii="Times New Roman" w:hAnsi="Times New Roman"/>
          <w:color w:val="000000" w:themeColor="text1"/>
          <w:sz w:val="28"/>
          <w:szCs w:val="28"/>
          <w:lang w:val="vi-VN"/>
        </w:rPr>
        <w:t xml:space="preserve">Tiến trình </w:t>
      </w:r>
      <w:r w:rsidR="00CF55EE" w:rsidRPr="003679C6">
        <w:rPr>
          <w:rFonts w:ascii="Times New Roman" w:hAnsi="Times New Roman"/>
          <w:b/>
          <w:bCs/>
          <w:i/>
          <w:iCs/>
          <w:color w:val="000000" w:themeColor="text1"/>
          <w:sz w:val="28"/>
          <w:szCs w:val="28"/>
          <w:lang w:val="vi-VN"/>
        </w:rPr>
        <w:t>toàn cầu hóa, khu vực hóa về kinh tế</w:t>
      </w:r>
      <w:r w:rsidR="00CF55EE" w:rsidRPr="003679C6">
        <w:rPr>
          <w:rFonts w:ascii="Times New Roman" w:hAnsi="Times New Roman"/>
          <w:color w:val="000000" w:themeColor="text1"/>
          <w:sz w:val="28"/>
          <w:szCs w:val="28"/>
          <w:lang w:val="vi-VN"/>
        </w:rPr>
        <w:t xml:space="preserve"> diễn ra mạnh mẽ trong những thập kỷ vừa qua và hiện đang có sự điều chỉnh trong khoảng hai thập kỷ tới; biểu hiện cho thấy toàn cầu hóa kinh tế đang chững lại khi trao đổi hàng hóa thương mại tăng trưởng thấp hơn mức tăng trưởng kinh tế toàn cầu</w:t>
      </w:r>
      <w:r w:rsidR="00CF55EE" w:rsidRPr="003679C6">
        <w:rPr>
          <w:rStyle w:val="FootnoteReference"/>
          <w:rFonts w:ascii="Times New Roman" w:hAnsi="Times New Roman"/>
          <w:color w:val="000000" w:themeColor="text1"/>
          <w:sz w:val="28"/>
          <w:szCs w:val="28"/>
        </w:rPr>
        <w:footnoteReference w:id="28"/>
      </w:r>
      <w:r w:rsidR="00CF55EE" w:rsidRPr="003679C6">
        <w:rPr>
          <w:rFonts w:ascii="Times New Roman" w:hAnsi="Times New Roman"/>
          <w:color w:val="000000" w:themeColor="text1"/>
          <w:sz w:val="28"/>
          <w:szCs w:val="28"/>
          <w:lang w:val="vi-VN"/>
        </w:rPr>
        <w:t>. Việc hình thành và phát triển các K</w:t>
      </w:r>
      <w:r w:rsidR="1E06BA1E" w:rsidRPr="003679C6">
        <w:rPr>
          <w:rFonts w:ascii="Times New Roman" w:hAnsi="Times New Roman"/>
          <w:color w:val="000000" w:themeColor="text1"/>
          <w:sz w:val="28"/>
          <w:szCs w:val="28"/>
          <w:lang w:val="vi-VN"/>
        </w:rPr>
        <w:t xml:space="preserve">hu </w:t>
      </w:r>
      <w:r w:rsidR="00CF55EE" w:rsidRPr="003679C6">
        <w:rPr>
          <w:rFonts w:ascii="Times New Roman" w:hAnsi="Times New Roman"/>
          <w:color w:val="000000" w:themeColor="text1"/>
          <w:sz w:val="28"/>
          <w:szCs w:val="28"/>
          <w:lang w:val="vi-VN"/>
        </w:rPr>
        <w:t>TMTD là một định hướng chiến lược quan trọng đối với các quốc gia</w:t>
      </w:r>
      <w:r w:rsidR="00CF55EE" w:rsidRPr="003679C6">
        <w:rPr>
          <w:rStyle w:val="FootnoteReference"/>
          <w:rFonts w:ascii="Times New Roman" w:hAnsi="Times New Roman"/>
          <w:color w:val="000000" w:themeColor="text1"/>
          <w:sz w:val="28"/>
          <w:szCs w:val="28"/>
        </w:rPr>
        <w:footnoteReference w:id="29"/>
      </w:r>
      <w:r w:rsidR="00CF55EE" w:rsidRPr="003679C6">
        <w:rPr>
          <w:rFonts w:ascii="Times New Roman" w:hAnsi="Times New Roman"/>
          <w:color w:val="000000" w:themeColor="text1"/>
          <w:sz w:val="28"/>
          <w:szCs w:val="28"/>
          <w:lang w:val="vi-VN"/>
        </w:rPr>
        <w:t>. </w:t>
      </w:r>
    </w:p>
    <w:p w14:paraId="1B0C7FB1" w14:textId="3D996216" w:rsidR="00CF55EE" w:rsidRPr="003679C6" w:rsidRDefault="00152F78" w:rsidP="007447C4">
      <w:pPr>
        <w:spacing w:after="120" w:line="360" w:lineRule="exact"/>
        <w:ind w:firstLine="720"/>
        <w:jc w:val="both"/>
        <w:rPr>
          <w:rFonts w:ascii="Times New Roman" w:hAnsi="Times New Roman"/>
          <w:color w:val="000000" w:themeColor="text1"/>
          <w:spacing w:val="-4"/>
          <w:sz w:val="28"/>
          <w:szCs w:val="28"/>
          <w:lang w:val="vi-VN"/>
        </w:rPr>
      </w:pPr>
      <w:r w:rsidRPr="003679C6">
        <w:rPr>
          <w:rFonts w:ascii="Times New Roman" w:hAnsi="Times New Roman"/>
          <w:color w:val="000000" w:themeColor="text1"/>
          <w:sz w:val="28"/>
          <w:szCs w:val="28"/>
          <w:lang w:val="vi-VN"/>
        </w:rPr>
        <w:t>-</w:t>
      </w:r>
      <w:r w:rsidR="00CF55EE" w:rsidRPr="003679C6">
        <w:rPr>
          <w:rFonts w:ascii="Times New Roman" w:hAnsi="Times New Roman"/>
          <w:color w:val="000000" w:themeColor="text1"/>
          <w:spacing w:val="-4"/>
          <w:sz w:val="28"/>
          <w:szCs w:val="28"/>
          <w:lang w:val="vi-VN"/>
        </w:rPr>
        <w:t xml:space="preserve"> </w:t>
      </w:r>
      <w:r w:rsidR="00CF55EE" w:rsidRPr="003679C6">
        <w:rPr>
          <w:rFonts w:ascii="Times New Roman" w:hAnsi="Times New Roman"/>
          <w:b/>
          <w:bCs/>
          <w:i/>
          <w:iCs/>
          <w:color w:val="000000" w:themeColor="text1"/>
          <w:spacing w:val="-4"/>
          <w:sz w:val="28"/>
          <w:szCs w:val="28"/>
          <w:lang w:val="vi-VN"/>
        </w:rPr>
        <w:t>Nguyên tắc chung về chính sách</w:t>
      </w:r>
      <w:r w:rsidR="00CF55EE" w:rsidRPr="003679C6">
        <w:rPr>
          <w:rFonts w:ascii="Times New Roman" w:hAnsi="Times New Roman"/>
          <w:color w:val="000000" w:themeColor="text1"/>
          <w:spacing w:val="-4"/>
          <w:sz w:val="28"/>
          <w:szCs w:val="28"/>
          <w:lang w:val="vi-VN"/>
        </w:rPr>
        <w:t xml:space="preserve">: Các Khu </w:t>
      </w:r>
      <w:r w:rsidR="56C37178" w:rsidRPr="003679C6">
        <w:rPr>
          <w:rFonts w:ascii="Times New Roman" w:hAnsi="Times New Roman"/>
          <w:color w:val="000000" w:themeColor="text1"/>
          <w:sz w:val="28"/>
          <w:szCs w:val="28"/>
          <w:lang w:val="vi-VN"/>
        </w:rPr>
        <w:t>TMTD</w:t>
      </w:r>
      <w:r w:rsidR="00CF55EE" w:rsidRPr="003679C6">
        <w:rPr>
          <w:rFonts w:ascii="Times New Roman" w:hAnsi="Times New Roman"/>
          <w:color w:val="000000" w:themeColor="text1"/>
          <w:spacing w:val="-4"/>
          <w:sz w:val="28"/>
          <w:szCs w:val="28"/>
          <w:lang w:val="vi-VN"/>
        </w:rPr>
        <w:t xml:space="preserve"> quốc tế thường đảm bảo tiêu chí Ba tự do hóa và Một bảo đảm (Three Liberalizations and One Guarantee): </w:t>
      </w:r>
      <w:r w:rsidR="00CF55EE" w:rsidRPr="003679C6">
        <w:rPr>
          <w:rFonts w:ascii="Times New Roman" w:hAnsi="Times New Roman"/>
          <w:bCs/>
          <w:i/>
          <w:color w:val="000000" w:themeColor="text1"/>
          <w:spacing w:val="-4"/>
          <w:sz w:val="28"/>
          <w:szCs w:val="28"/>
          <w:lang w:val="vi-VN"/>
        </w:rPr>
        <w:t>Tự do hóa trong xuất nhập khẩu hàng hóa</w:t>
      </w:r>
      <w:r w:rsidR="2E5D949F" w:rsidRPr="003679C6">
        <w:rPr>
          <w:rFonts w:ascii="Times New Roman" w:hAnsi="Times New Roman"/>
          <w:i/>
          <w:iCs/>
          <w:color w:val="000000" w:themeColor="text1"/>
          <w:spacing w:val="-4"/>
          <w:sz w:val="28"/>
          <w:szCs w:val="28"/>
          <w:lang w:val="vi-VN"/>
        </w:rPr>
        <w:t>,</w:t>
      </w:r>
      <w:r w:rsidR="00CF55EE" w:rsidRPr="003679C6">
        <w:rPr>
          <w:rFonts w:ascii="Times New Roman" w:hAnsi="Times New Roman"/>
          <w:bCs/>
          <w:i/>
          <w:color w:val="000000" w:themeColor="text1"/>
          <w:spacing w:val="-4"/>
          <w:sz w:val="28"/>
          <w:szCs w:val="28"/>
          <w:lang w:val="vi-VN"/>
        </w:rPr>
        <w:t xml:space="preserve"> Tự do hóa trong hoạt động đầu tư</w:t>
      </w:r>
      <w:r w:rsidR="183DE2A1" w:rsidRPr="003679C6">
        <w:rPr>
          <w:rFonts w:ascii="Times New Roman" w:hAnsi="Times New Roman"/>
          <w:i/>
          <w:iCs/>
          <w:color w:val="000000" w:themeColor="text1"/>
          <w:spacing w:val="-4"/>
          <w:sz w:val="28"/>
          <w:szCs w:val="28"/>
          <w:lang w:val="vi-VN"/>
        </w:rPr>
        <w:t>,</w:t>
      </w:r>
      <w:r w:rsidR="00CF55EE" w:rsidRPr="003679C6">
        <w:rPr>
          <w:rFonts w:ascii="Times New Roman" w:hAnsi="Times New Roman"/>
          <w:bCs/>
          <w:i/>
          <w:color w:val="000000" w:themeColor="text1"/>
          <w:spacing w:val="-4"/>
          <w:sz w:val="28"/>
          <w:szCs w:val="28"/>
          <w:lang w:val="vi-VN"/>
        </w:rPr>
        <w:t xml:space="preserve"> Tự do hóa tài chính</w:t>
      </w:r>
      <w:r w:rsidR="42B46115" w:rsidRPr="003679C6">
        <w:rPr>
          <w:rFonts w:ascii="Times New Roman" w:hAnsi="Times New Roman"/>
          <w:i/>
          <w:iCs/>
          <w:color w:val="000000" w:themeColor="text1"/>
          <w:spacing w:val="-4"/>
          <w:sz w:val="28"/>
          <w:szCs w:val="28"/>
          <w:lang w:val="vi-VN"/>
        </w:rPr>
        <w:t>,</w:t>
      </w:r>
      <w:r w:rsidR="00CF55EE" w:rsidRPr="003679C6">
        <w:rPr>
          <w:rFonts w:ascii="Times New Roman" w:hAnsi="Times New Roman"/>
          <w:bCs/>
          <w:i/>
          <w:color w:val="000000" w:themeColor="text1"/>
          <w:spacing w:val="-4"/>
          <w:sz w:val="28"/>
          <w:szCs w:val="28"/>
          <w:lang w:val="vi-VN"/>
        </w:rPr>
        <w:t xml:space="preserve"> Bảo đảm pháp </w:t>
      </w:r>
      <w:r w:rsidR="00CF55EE" w:rsidRPr="003679C6">
        <w:rPr>
          <w:rStyle w:val="FootnoteReference"/>
          <w:rFonts w:ascii="Times New Roman" w:hAnsi="Times New Roman"/>
          <w:bCs/>
          <w:i/>
          <w:color w:val="000000" w:themeColor="text1"/>
          <w:spacing w:val="-4"/>
          <w:sz w:val="28"/>
          <w:szCs w:val="28"/>
        </w:rPr>
        <w:footnoteReference w:id="30"/>
      </w:r>
      <w:r w:rsidR="00CF55EE" w:rsidRPr="003679C6">
        <w:rPr>
          <w:rFonts w:ascii="Times New Roman" w:hAnsi="Times New Roman"/>
          <w:i/>
          <w:iCs/>
          <w:color w:val="000000" w:themeColor="text1"/>
          <w:sz w:val="28"/>
          <w:szCs w:val="28"/>
          <w:lang w:val="vi-VN"/>
        </w:rPr>
        <w:t>;</w:t>
      </w:r>
    </w:p>
    <w:p w14:paraId="498B6205" w14:textId="05B73C57" w:rsidR="00CF55EE" w:rsidRPr="003679C6" w:rsidRDefault="00152F78" w:rsidP="007447C4">
      <w:pPr>
        <w:spacing w:after="120" w:line="360" w:lineRule="exact"/>
        <w:ind w:firstLine="720"/>
        <w:jc w:val="both"/>
        <w:rPr>
          <w:rFonts w:ascii="Times New Roman" w:hAnsi="Times New Roman"/>
          <w:color w:val="000000" w:themeColor="text1"/>
          <w:sz w:val="28"/>
          <w:szCs w:val="28"/>
          <w:lang w:val="vi-VN"/>
        </w:rPr>
      </w:pPr>
      <w:r w:rsidRPr="003679C6">
        <w:rPr>
          <w:rFonts w:ascii="Times New Roman" w:hAnsi="Times New Roman"/>
          <w:color w:val="000000" w:themeColor="text1"/>
          <w:sz w:val="28"/>
          <w:szCs w:val="28"/>
          <w:lang w:val="vi-VN"/>
        </w:rPr>
        <w:t>-</w:t>
      </w:r>
      <w:r w:rsidR="00CF55EE" w:rsidRPr="003679C6">
        <w:rPr>
          <w:rFonts w:ascii="Times New Roman" w:hAnsi="Times New Roman"/>
          <w:b/>
          <w:bCs/>
          <w:i/>
          <w:iCs/>
          <w:color w:val="000000" w:themeColor="text1"/>
          <w:sz w:val="28"/>
          <w:szCs w:val="28"/>
          <w:lang w:val="vi-VN"/>
        </w:rPr>
        <w:t xml:space="preserve"> Bốn mục tiêu</w:t>
      </w:r>
      <w:r w:rsidR="00CF55EE" w:rsidRPr="003679C6">
        <w:rPr>
          <w:rFonts w:ascii="Times New Roman" w:hAnsi="Times New Roman"/>
          <w:color w:val="000000" w:themeColor="text1"/>
          <w:sz w:val="28"/>
          <w:szCs w:val="28"/>
          <w:lang w:val="vi-VN"/>
        </w:rPr>
        <w:t xml:space="preserve"> thiết lập Khu </w:t>
      </w:r>
      <w:r w:rsidR="7203DA22" w:rsidRPr="003679C6">
        <w:rPr>
          <w:rFonts w:ascii="Times New Roman" w:hAnsi="Times New Roman"/>
          <w:color w:val="000000" w:themeColor="text1"/>
          <w:sz w:val="28"/>
          <w:szCs w:val="28"/>
          <w:lang w:val="vi-VN"/>
        </w:rPr>
        <w:t>TMTD</w:t>
      </w:r>
      <w:r w:rsidR="00CF55EE" w:rsidRPr="003679C6">
        <w:rPr>
          <w:rFonts w:ascii="Times New Roman" w:hAnsi="Times New Roman"/>
          <w:color w:val="000000" w:themeColor="text1"/>
          <w:sz w:val="28"/>
          <w:szCs w:val="28"/>
          <w:lang w:val="vi-VN"/>
        </w:rPr>
        <w:t>: (i) thực hiện chiến lược cải cách và hoàn thiện thể chế; (ii) thí điểm cho việc áp dụng các cơ chế, chính sách mới; (iii) thu hút FDI và thúc đẩy xuất khẩu, công nghiệp hóa; (iv) thu hút lao động chất lượng cao.</w:t>
      </w:r>
    </w:p>
    <w:p w14:paraId="312DC0FC" w14:textId="7F3EFAF9" w:rsidR="00CF55EE" w:rsidRPr="003679C6" w:rsidRDefault="00CF55EE" w:rsidP="007447C4">
      <w:pPr>
        <w:pStyle w:val="ListParagraph"/>
        <w:spacing w:after="120" w:line="360" w:lineRule="exact"/>
        <w:ind w:left="0" w:firstLine="720"/>
        <w:jc w:val="both"/>
        <w:outlineLvl w:val="2"/>
        <w:rPr>
          <w:rFonts w:ascii="Times New Roman" w:hAnsi="Times New Roman"/>
          <w:b/>
          <w:bCs/>
          <w:color w:val="000000" w:themeColor="text1"/>
          <w:spacing w:val="1"/>
          <w:sz w:val="28"/>
          <w:szCs w:val="28"/>
          <w:lang w:val="vi-VN"/>
        </w:rPr>
      </w:pPr>
      <w:bookmarkStart w:id="719" w:name="_Toc172647838"/>
      <w:bookmarkStart w:id="720" w:name="_Toc174463356"/>
      <w:bookmarkStart w:id="721" w:name="_Toc177469965"/>
      <w:bookmarkStart w:id="722" w:name="_Toc177473250"/>
      <w:r w:rsidRPr="003679C6">
        <w:rPr>
          <w:rFonts w:ascii="Times New Roman" w:hAnsi="Times New Roman"/>
          <w:b/>
          <w:bCs/>
          <w:color w:val="000000" w:themeColor="text1"/>
          <w:spacing w:val="1"/>
          <w:sz w:val="28"/>
          <w:szCs w:val="28"/>
          <w:lang w:val="vi-VN"/>
        </w:rPr>
        <w:t xml:space="preserve">2. Nội dung </w:t>
      </w:r>
      <w:bookmarkEnd w:id="719"/>
      <w:r w:rsidR="00531FFF" w:rsidRPr="003679C6">
        <w:rPr>
          <w:rFonts w:ascii="Times New Roman" w:hAnsi="Times New Roman"/>
          <w:b/>
          <w:bCs/>
          <w:color w:val="000000" w:themeColor="text1"/>
          <w:spacing w:val="1"/>
          <w:sz w:val="28"/>
          <w:szCs w:val="28"/>
          <w:lang w:val="vi-VN"/>
        </w:rPr>
        <w:t>đề xuất</w:t>
      </w:r>
      <w:bookmarkEnd w:id="720"/>
      <w:bookmarkEnd w:id="721"/>
      <w:bookmarkEnd w:id="722"/>
    </w:p>
    <w:p w14:paraId="53934C4E" w14:textId="4B88737B" w:rsidR="00152F78" w:rsidRPr="003679C6" w:rsidRDefault="00152F78" w:rsidP="007447C4">
      <w:pPr>
        <w:pStyle w:val="ListParagraph"/>
        <w:spacing w:after="120" w:line="360" w:lineRule="exact"/>
        <w:ind w:left="0" w:firstLine="720"/>
        <w:jc w:val="both"/>
        <w:rPr>
          <w:rFonts w:ascii="Times New Roman" w:hAnsi="Times New Roman"/>
          <w:color w:val="000000" w:themeColor="text1"/>
          <w:sz w:val="28"/>
          <w:szCs w:val="28"/>
          <w:lang w:val="vi-VN"/>
        </w:rPr>
      </w:pPr>
      <w:r w:rsidRPr="003679C6">
        <w:rPr>
          <w:rFonts w:ascii="Times New Roman" w:hAnsi="Times New Roman"/>
          <w:color w:val="000000" w:themeColor="text1"/>
          <w:sz w:val="28"/>
          <w:szCs w:val="28"/>
          <w:lang w:val="vi-VN"/>
        </w:rPr>
        <w:t xml:space="preserve">Đề án đề xuất </w:t>
      </w:r>
      <w:r w:rsidRPr="00DF5104">
        <w:rPr>
          <w:rFonts w:ascii="Times New Roman" w:hAnsi="Times New Roman"/>
          <w:b/>
          <w:bCs/>
          <w:i/>
          <w:iCs/>
          <w:color w:val="000000" w:themeColor="text1"/>
          <w:sz w:val="28"/>
          <w:szCs w:val="28"/>
          <w:u w:val="single"/>
          <w:lang w:val="vi-VN"/>
        </w:rPr>
        <w:t>03 nhóm chính sách thực hiện trong 0</w:t>
      </w:r>
      <w:r w:rsidR="000D44E1" w:rsidRPr="00DF5104">
        <w:rPr>
          <w:rFonts w:ascii="Times New Roman" w:hAnsi="Times New Roman"/>
          <w:b/>
          <w:bCs/>
          <w:i/>
          <w:iCs/>
          <w:color w:val="000000" w:themeColor="text1"/>
          <w:sz w:val="28"/>
          <w:szCs w:val="28"/>
          <w:u w:val="single"/>
          <w:lang w:val="vi-VN"/>
        </w:rPr>
        <w:t>6</w:t>
      </w:r>
      <w:r w:rsidRPr="00DF5104">
        <w:rPr>
          <w:rFonts w:ascii="Times New Roman" w:hAnsi="Times New Roman"/>
          <w:b/>
          <w:bCs/>
          <w:i/>
          <w:iCs/>
          <w:color w:val="000000" w:themeColor="text1"/>
          <w:sz w:val="28"/>
          <w:szCs w:val="28"/>
          <w:u w:val="single"/>
          <w:lang w:val="vi-VN"/>
        </w:rPr>
        <w:t xml:space="preserve"> lĩnh vực</w:t>
      </w:r>
      <w:r w:rsidR="001B2F08" w:rsidRPr="008558C0">
        <w:rPr>
          <w:rFonts w:ascii="Times New Roman" w:hAnsi="Times New Roman"/>
          <w:b/>
          <w:bCs/>
          <w:i/>
          <w:iCs/>
          <w:color w:val="000000" w:themeColor="text1"/>
          <w:sz w:val="28"/>
          <w:szCs w:val="28"/>
          <w:u w:val="single"/>
          <w:lang w:val="vi-VN"/>
          <w:rPrChange w:id="723" w:author="Đỗ Ngọc" w:date="2025-03-19T16:59:00Z">
            <w:rPr>
              <w:rFonts w:ascii="Times New Roman" w:hAnsi="Times New Roman"/>
              <w:b/>
              <w:bCs/>
              <w:i/>
              <w:iCs/>
              <w:color w:val="000000" w:themeColor="text1"/>
              <w:sz w:val="28"/>
              <w:szCs w:val="28"/>
              <w:u w:val="single"/>
            </w:rPr>
          </w:rPrChange>
        </w:rPr>
        <w:t>:</w:t>
      </w:r>
      <w:r w:rsidRPr="00DF5104">
        <w:rPr>
          <w:rFonts w:ascii="Times New Roman" w:hAnsi="Times New Roman"/>
          <w:color w:val="000000" w:themeColor="text1"/>
          <w:spacing w:val="1"/>
          <w:sz w:val="28"/>
          <w:szCs w:val="28"/>
          <w:lang w:val="vi-VN"/>
        </w:rPr>
        <w:t xml:space="preserve"> </w:t>
      </w:r>
      <w:r w:rsidR="00C85652" w:rsidRPr="00DF5104">
        <w:rPr>
          <w:rFonts w:ascii="Times New Roman" w:hAnsi="Times New Roman"/>
          <w:color w:val="000000" w:themeColor="text1"/>
          <w:spacing w:val="1"/>
          <w:sz w:val="28"/>
          <w:szCs w:val="28"/>
          <w:lang w:val="vi-VN"/>
        </w:rPr>
        <w:t xml:space="preserve">(1) đầu tư, kinh </w:t>
      </w:r>
      <w:r w:rsidR="00C85652" w:rsidRPr="00DF5104">
        <w:rPr>
          <w:rFonts w:ascii="Times New Roman" w:hAnsi="Times New Roman"/>
          <w:color w:val="000000" w:themeColor="text1"/>
          <w:sz w:val="28"/>
          <w:szCs w:val="28"/>
          <w:lang w:val="vi-VN"/>
        </w:rPr>
        <w:t>doanh; (2) đất đai; (3)</w:t>
      </w:r>
      <w:r w:rsidR="009A1F9C" w:rsidRPr="008558C0">
        <w:rPr>
          <w:rFonts w:ascii="Times New Roman" w:hAnsi="Times New Roman"/>
          <w:color w:val="000000" w:themeColor="text1"/>
          <w:sz w:val="28"/>
          <w:szCs w:val="28"/>
          <w:lang w:val="vi-VN"/>
          <w:rPrChange w:id="724" w:author="Đỗ Ngọc" w:date="2025-03-19T16:59:00Z">
            <w:rPr>
              <w:rFonts w:ascii="Times New Roman" w:hAnsi="Times New Roman"/>
              <w:color w:val="000000" w:themeColor="text1"/>
              <w:sz w:val="28"/>
              <w:szCs w:val="28"/>
            </w:rPr>
          </w:rPrChange>
        </w:rPr>
        <w:t xml:space="preserve"> xây dựng; (4)</w:t>
      </w:r>
      <w:r w:rsidR="00C85652" w:rsidRPr="00DF5104">
        <w:rPr>
          <w:rFonts w:ascii="Times New Roman" w:hAnsi="Times New Roman"/>
          <w:color w:val="000000" w:themeColor="text1"/>
          <w:sz w:val="28"/>
          <w:szCs w:val="28"/>
          <w:lang w:val="vi-VN"/>
        </w:rPr>
        <w:t xml:space="preserve"> xuất, nhập khẩu; (</w:t>
      </w:r>
      <w:r w:rsidR="000D44E1" w:rsidRPr="00DF5104">
        <w:rPr>
          <w:rFonts w:ascii="Times New Roman" w:hAnsi="Times New Roman"/>
          <w:color w:val="000000" w:themeColor="text1"/>
          <w:sz w:val="28"/>
          <w:szCs w:val="28"/>
          <w:lang w:val="vi-VN"/>
        </w:rPr>
        <w:t>4</w:t>
      </w:r>
      <w:r w:rsidR="00C85652" w:rsidRPr="00DF5104">
        <w:rPr>
          <w:rFonts w:ascii="Times New Roman" w:hAnsi="Times New Roman"/>
          <w:color w:val="000000" w:themeColor="text1"/>
          <w:sz w:val="28"/>
          <w:szCs w:val="28"/>
          <w:lang w:val="vi-VN"/>
        </w:rPr>
        <w:t>) xuất nhập cảnh và cư trú; (</w:t>
      </w:r>
      <w:r w:rsidR="000D44E1" w:rsidRPr="00DF5104">
        <w:rPr>
          <w:rFonts w:ascii="Times New Roman" w:hAnsi="Times New Roman"/>
          <w:color w:val="000000" w:themeColor="text1"/>
          <w:sz w:val="28"/>
          <w:szCs w:val="28"/>
          <w:lang w:val="vi-VN"/>
        </w:rPr>
        <w:t>5</w:t>
      </w:r>
      <w:r w:rsidR="00C85652" w:rsidRPr="00DF5104">
        <w:rPr>
          <w:rFonts w:ascii="Times New Roman" w:hAnsi="Times New Roman"/>
          <w:color w:val="000000" w:themeColor="text1"/>
          <w:sz w:val="28"/>
          <w:szCs w:val="28"/>
          <w:lang w:val="vi-VN"/>
        </w:rPr>
        <w:t>) thuế; (</w:t>
      </w:r>
      <w:r w:rsidR="000D44E1" w:rsidRPr="00DF5104">
        <w:rPr>
          <w:rFonts w:ascii="Times New Roman" w:hAnsi="Times New Roman"/>
          <w:color w:val="000000" w:themeColor="text1"/>
          <w:sz w:val="28"/>
          <w:szCs w:val="28"/>
          <w:lang w:val="vi-VN"/>
        </w:rPr>
        <w:t>6</w:t>
      </w:r>
      <w:r w:rsidR="00C85652" w:rsidRPr="00DF5104">
        <w:rPr>
          <w:rFonts w:ascii="Times New Roman" w:hAnsi="Times New Roman"/>
          <w:color w:val="000000" w:themeColor="text1"/>
          <w:sz w:val="28"/>
          <w:szCs w:val="28"/>
          <w:lang w:val="vi-VN"/>
        </w:rPr>
        <w:t xml:space="preserve">) tài chính </w:t>
      </w:r>
      <w:r w:rsidRPr="00DF5104">
        <w:rPr>
          <w:rFonts w:ascii="Times New Roman" w:hAnsi="Times New Roman"/>
          <w:color w:val="000000" w:themeColor="text1"/>
          <w:sz w:val="28"/>
          <w:szCs w:val="28"/>
          <w:lang w:val="vi-VN"/>
        </w:rPr>
        <w:t xml:space="preserve">gồm </w:t>
      </w:r>
      <w:r w:rsidR="001203FC" w:rsidRPr="00DF5104">
        <w:rPr>
          <w:rFonts w:ascii="Times New Roman" w:hAnsi="Times New Roman"/>
          <w:color w:val="000000" w:themeColor="text1"/>
          <w:sz w:val="28"/>
          <w:szCs w:val="28"/>
          <w:lang w:val="vi-VN"/>
        </w:rPr>
        <w:t>1</w:t>
      </w:r>
      <w:r w:rsidR="0034393F" w:rsidRPr="008558C0">
        <w:rPr>
          <w:rFonts w:ascii="Times New Roman" w:hAnsi="Times New Roman"/>
          <w:color w:val="000000" w:themeColor="text1"/>
          <w:sz w:val="28"/>
          <w:szCs w:val="28"/>
          <w:lang w:val="vi-VN"/>
          <w:rPrChange w:id="725" w:author="Đỗ Ngọc" w:date="2025-03-19T16:59:00Z">
            <w:rPr>
              <w:rFonts w:ascii="Times New Roman" w:hAnsi="Times New Roman"/>
              <w:color w:val="000000" w:themeColor="text1"/>
              <w:sz w:val="28"/>
              <w:szCs w:val="28"/>
            </w:rPr>
          </w:rPrChange>
        </w:rPr>
        <w:t>8</w:t>
      </w:r>
      <w:r w:rsidR="001203FC" w:rsidRPr="00DF5104">
        <w:rPr>
          <w:rFonts w:ascii="Times New Roman" w:hAnsi="Times New Roman"/>
          <w:color w:val="000000" w:themeColor="text1"/>
          <w:sz w:val="28"/>
          <w:szCs w:val="28"/>
          <w:lang w:val="vi-VN"/>
        </w:rPr>
        <w:t xml:space="preserve"> </w:t>
      </w:r>
      <w:r w:rsidRPr="00DF5104">
        <w:rPr>
          <w:rFonts w:ascii="Times New Roman" w:hAnsi="Times New Roman"/>
          <w:color w:val="000000" w:themeColor="text1"/>
          <w:sz w:val="28"/>
          <w:szCs w:val="28"/>
          <w:lang w:val="vi-VN"/>
        </w:rPr>
        <w:t>cơ chế:</w:t>
      </w:r>
      <w:r w:rsidRPr="003679C6">
        <w:rPr>
          <w:rFonts w:ascii="Times New Roman" w:hAnsi="Times New Roman"/>
          <w:color w:val="000000" w:themeColor="text1"/>
          <w:sz w:val="28"/>
          <w:szCs w:val="28"/>
          <w:lang w:val="vi-VN"/>
        </w:rPr>
        <w:t xml:space="preserve"> </w:t>
      </w:r>
    </w:p>
    <w:p w14:paraId="54E33768" w14:textId="4A209F3E" w:rsidR="00152F78" w:rsidRPr="003679C6" w:rsidRDefault="00152F78" w:rsidP="007447C4">
      <w:pPr>
        <w:pStyle w:val="ListParagraph"/>
        <w:spacing w:after="120" w:line="360" w:lineRule="exact"/>
        <w:ind w:left="14" w:firstLine="706"/>
        <w:jc w:val="both"/>
        <w:rPr>
          <w:rFonts w:ascii="Times New Roman" w:hAnsi="Times New Roman"/>
          <w:color w:val="000000" w:themeColor="text1"/>
          <w:sz w:val="28"/>
          <w:szCs w:val="28"/>
          <w:lang w:val="vi-VN"/>
        </w:rPr>
      </w:pPr>
      <w:r w:rsidRPr="003679C6">
        <w:rPr>
          <w:rFonts w:ascii="Times New Roman" w:hAnsi="Times New Roman"/>
          <w:color w:val="000000" w:themeColor="text1"/>
          <w:sz w:val="28"/>
          <w:szCs w:val="28"/>
          <w:lang w:val="vi-VN"/>
        </w:rPr>
        <w:t xml:space="preserve">- Nhóm chính sách </w:t>
      </w:r>
      <w:r w:rsidRPr="003679C6">
        <w:rPr>
          <w:rFonts w:ascii="Times New Roman" w:hAnsi="Times New Roman"/>
          <w:bCs/>
          <w:iCs/>
          <w:color w:val="000000" w:themeColor="text1"/>
          <w:sz w:val="28"/>
          <w:szCs w:val="28"/>
          <w:lang w:val="vi-VN"/>
        </w:rPr>
        <w:t xml:space="preserve">đơn giản hóa thủ tục hành </w:t>
      </w:r>
      <w:r w:rsidRPr="00C224E0">
        <w:rPr>
          <w:rFonts w:ascii="Times New Roman" w:hAnsi="Times New Roman"/>
          <w:bCs/>
          <w:iCs/>
          <w:color w:val="000000" w:themeColor="text1"/>
          <w:sz w:val="28"/>
          <w:szCs w:val="28"/>
          <w:lang w:val="vi-VN"/>
        </w:rPr>
        <w:t>chính</w:t>
      </w:r>
      <w:r w:rsidRPr="00C224E0">
        <w:rPr>
          <w:rFonts w:ascii="Times New Roman" w:hAnsi="Times New Roman"/>
          <w:color w:val="000000" w:themeColor="text1"/>
          <w:sz w:val="28"/>
          <w:szCs w:val="28"/>
          <w:lang w:val="vi-VN"/>
        </w:rPr>
        <w:t xml:space="preserve">: gồm </w:t>
      </w:r>
      <w:r w:rsidR="001203FC" w:rsidRPr="00C224E0">
        <w:rPr>
          <w:rFonts w:ascii="Times New Roman" w:hAnsi="Times New Roman"/>
          <w:color w:val="000000" w:themeColor="text1"/>
          <w:sz w:val="28"/>
          <w:szCs w:val="28"/>
          <w:lang w:val="vi-VN"/>
        </w:rPr>
        <w:t>0</w:t>
      </w:r>
      <w:r w:rsidR="00685171" w:rsidRPr="008558C0">
        <w:rPr>
          <w:rFonts w:ascii="Times New Roman" w:hAnsi="Times New Roman"/>
          <w:color w:val="000000" w:themeColor="text1"/>
          <w:sz w:val="28"/>
          <w:szCs w:val="28"/>
          <w:lang w:val="vi-VN"/>
          <w:rPrChange w:id="726" w:author="Đỗ Ngọc" w:date="2025-03-19T16:59:00Z">
            <w:rPr>
              <w:rFonts w:ascii="Times New Roman" w:hAnsi="Times New Roman"/>
              <w:color w:val="000000" w:themeColor="text1"/>
              <w:sz w:val="28"/>
              <w:szCs w:val="28"/>
            </w:rPr>
          </w:rPrChange>
        </w:rPr>
        <w:t>9</w:t>
      </w:r>
      <w:r w:rsidR="001203FC" w:rsidRPr="00C224E0">
        <w:rPr>
          <w:rFonts w:ascii="Times New Roman" w:hAnsi="Times New Roman"/>
          <w:color w:val="000000" w:themeColor="text1"/>
          <w:sz w:val="28"/>
          <w:szCs w:val="28"/>
          <w:lang w:val="vi-VN"/>
        </w:rPr>
        <w:t xml:space="preserve"> </w:t>
      </w:r>
      <w:r w:rsidRPr="00C224E0">
        <w:rPr>
          <w:rFonts w:ascii="Times New Roman" w:hAnsi="Times New Roman"/>
          <w:color w:val="000000" w:themeColor="text1"/>
          <w:sz w:val="28"/>
          <w:szCs w:val="28"/>
          <w:lang w:val="vi-VN"/>
        </w:rPr>
        <w:t>cơ</w:t>
      </w:r>
      <w:r w:rsidRPr="003679C6">
        <w:rPr>
          <w:rFonts w:ascii="Times New Roman" w:hAnsi="Times New Roman"/>
          <w:color w:val="000000" w:themeColor="text1"/>
          <w:sz w:val="28"/>
          <w:szCs w:val="28"/>
          <w:lang w:val="vi-VN"/>
        </w:rPr>
        <w:t xml:space="preserve"> chế (trong đó 0</w:t>
      </w:r>
      <w:r w:rsidR="00C224E0" w:rsidRPr="008558C0">
        <w:rPr>
          <w:rFonts w:ascii="Times New Roman" w:hAnsi="Times New Roman"/>
          <w:color w:val="000000" w:themeColor="text1"/>
          <w:sz w:val="28"/>
          <w:szCs w:val="28"/>
          <w:lang w:val="vi-VN"/>
          <w:rPrChange w:id="727" w:author="Đỗ Ngọc" w:date="2025-03-19T16:59:00Z">
            <w:rPr>
              <w:rFonts w:ascii="Times New Roman" w:hAnsi="Times New Roman"/>
              <w:color w:val="000000" w:themeColor="text1"/>
              <w:sz w:val="28"/>
              <w:szCs w:val="28"/>
            </w:rPr>
          </w:rPrChange>
        </w:rPr>
        <w:t>1</w:t>
      </w:r>
      <w:r w:rsidRPr="003679C6">
        <w:rPr>
          <w:rFonts w:ascii="Times New Roman" w:hAnsi="Times New Roman"/>
          <w:color w:val="000000" w:themeColor="text1"/>
          <w:sz w:val="28"/>
          <w:szCs w:val="28"/>
          <w:lang w:val="vi-VN"/>
        </w:rPr>
        <w:t xml:space="preserve"> cơ chế đề xuất phân cấp, phân quyền trong quản lý nhà nước) nhằm thực hiện mục tiêu cải cách và hoàn thiện thể chế;</w:t>
      </w:r>
    </w:p>
    <w:p w14:paraId="2BD18047" w14:textId="7774852E" w:rsidR="00152F78" w:rsidRPr="0034393F" w:rsidRDefault="00152F78" w:rsidP="007447C4">
      <w:pPr>
        <w:pStyle w:val="ListParagraph"/>
        <w:spacing w:after="120" w:line="360" w:lineRule="exact"/>
        <w:ind w:left="0" w:firstLine="720"/>
        <w:jc w:val="both"/>
        <w:rPr>
          <w:rFonts w:ascii="Times New Roman" w:hAnsi="Times New Roman"/>
          <w:color w:val="000000" w:themeColor="text1"/>
          <w:sz w:val="28"/>
          <w:szCs w:val="28"/>
          <w:highlight w:val="yellow"/>
          <w:lang w:val="vi-VN"/>
        </w:rPr>
      </w:pPr>
      <w:r w:rsidRPr="003679C6">
        <w:rPr>
          <w:rFonts w:ascii="Times New Roman" w:hAnsi="Times New Roman"/>
          <w:color w:val="000000" w:themeColor="text1"/>
          <w:sz w:val="28"/>
          <w:szCs w:val="28"/>
          <w:lang w:val="vi-VN"/>
        </w:rPr>
        <w:t xml:space="preserve">- Nhóm chính sách </w:t>
      </w:r>
      <w:r w:rsidRPr="003679C6">
        <w:rPr>
          <w:rFonts w:ascii="Times New Roman" w:hAnsi="Times New Roman"/>
          <w:bCs/>
          <w:iCs/>
          <w:color w:val="000000" w:themeColor="text1"/>
          <w:sz w:val="28"/>
          <w:szCs w:val="28"/>
          <w:lang w:val="vi-VN"/>
        </w:rPr>
        <w:t xml:space="preserve">tối ưu hóa ưu đãi </w:t>
      </w:r>
      <w:r w:rsidRPr="00540744">
        <w:rPr>
          <w:rFonts w:ascii="Times New Roman" w:hAnsi="Times New Roman"/>
          <w:bCs/>
          <w:iCs/>
          <w:color w:val="000000" w:themeColor="text1"/>
          <w:sz w:val="28"/>
          <w:szCs w:val="28"/>
          <w:lang w:val="vi-VN"/>
        </w:rPr>
        <w:t>đầu tư</w:t>
      </w:r>
      <w:r w:rsidRPr="00540744">
        <w:rPr>
          <w:rFonts w:ascii="Times New Roman" w:hAnsi="Times New Roman"/>
          <w:color w:val="000000" w:themeColor="text1"/>
          <w:sz w:val="28"/>
          <w:szCs w:val="28"/>
          <w:lang w:val="vi-VN"/>
        </w:rPr>
        <w:t>: gồm 0</w:t>
      </w:r>
      <w:del w:id="728" w:author="Dell" w:date="2025-03-19T16:54:00Z">
        <w:r w:rsidR="00540744" w:rsidRPr="008558C0" w:rsidDel="00FC1ED9">
          <w:rPr>
            <w:rFonts w:ascii="Times New Roman" w:hAnsi="Times New Roman"/>
            <w:color w:val="000000" w:themeColor="text1"/>
            <w:sz w:val="28"/>
            <w:szCs w:val="28"/>
            <w:lang w:val="vi-VN"/>
            <w:rPrChange w:id="729" w:author="Đỗ Ngọc" w:date="2025-03-19T16:59:00Z">
              <w:rPr>
                <w:rFonts w:ascii="Times New Roman" w:hAnsi="Times New Roman"/>
                <w:color w:val="000000" w:themeColor="text1"/>
                <w:sz w:val="28"/>
                <w:szCs w:val="28"/>
              </w:rPr>
            </w:rPrChange>
          </w:rPr>
          <w:delText>4</w:delText>
        </w:r>
      </w:del>
      <w:ins w:id="730" w:author="Dell" w:date="2025-03-19T16:54:00Z">
        <w:r w:rsidR="00FC1ED9" w:rsidRPr="008558C0">
          <w:rPr>
            <w:rFonts w:ascii="Times New Roman" w:hAnsi="Times New Roman"/>
            <w:color w:val="000000" w:themeColor="text1"/>
            <w:sz w:val="28"/>
            <w:szCs w:val="28"/>
            <w:lang w:val="vi-VN"/>
            <w:rPrChange w:id="731" w:author="Đỗ Ngọc" w:date="2025-03-19T16:59:00Z">
              <w:rPr>
                <w:rFonts w:ascii="Times New Roman" w:hAnsi="Times New Roman"/>
                <w:color w:val="000000" w:themeColor="text1"/>
                <w:sz w:val="28"/>
                <w:szCs w:val="28"/>
              </w:rPr>
            </w:rPrChange>
          </w:rPr>
          <w:t>5</w:t>
        </w:r>
      </w:ins>
      <w:r w:rsidRPr="00540744">
        <w:rPr>
          <w:rFonts w:ascii="Times New Roman" w:hAnsi="Times New Roman"/>
          <w:color w:val="000000" w:themeColor="text1"/>
          <w:sz w:val="28"/>
          <w:szCs w:val="28"/>
          <w:lang w:val="vi-VN"/>
        </w:rPr>
        <w:t xml:space="preserve"> cơ chế nhằm thực hiện mục tiêu thu hút FDI, thúc đẩy xuất khẩu, công nghiệp hóa và thu hút lao động chất lượng cao;</w:t>
      </w:r>
    </w:p>
    <w:p w14:paraId="1F32E210" w14:textId="6E9EFE65" w:rsidR="00152F78" w:rsidRPr="003679C6" w:rsidRDefault="00152F78" w:rsidP="007447C4">
      <w:pPr>
        <w:pStyle w:val="ListParagraph"/>
        <w:spacing w:after="120" w:line="360" w:lineRule="exact"/>
        <w:ind w:left="0" w:firstLine="720"/>
        <w:jc w:val="both"/>
        <w:rPr>
          <w:rFonts w:ascii="Times New Roman" w:hAnsi="Times New Roman"/>
          <w:color w:val="000000" w:themeColor="text1"/>
          <w:sz w:val="28"/>
          <w:szCs w:val="28"/>
          <w:lang w:val="vi-VN"/>
        </w:rPr>
      </w:pPr>
      <w:r w:rsidRPr="00A216EC">
        <w:rPr>
          <w:rFonts w:ascii="Times New Roman" w:hAnsi="Times New Roman"/>
          <w:color w:val="000000" w:themeColor="text1"/>
          <w:sz w:val="28"/>
          <w:szCs w:val="28"/>
          <w:lang w:val="vi-VN"/>
        </w:rPr>
        <w:t xml:space="preserve">- Nhóm chính sách </w:t>
      </w:r>
      <w:r w:rsidRPr="00A216EC">
        <w:rPr>
          <w:rFonts w:ascii="Times New Roman" w:hAnsi="Times New Roman"/>
          <w:bCs/>
          <w:iCs/>
          <w:color w:val="000000" w:themeColor="text1"/>
          <w:sz w:val="28"/>
          <w:szCs w:val="28"/>
          <w:lang w:val="vi-VN"/>
        </w:rPr>
        <w:t>tự do hóa môi trường đầu tư</w:t>
      </w:r>
      <w:r w:rsidRPr="00A216EC">
        <w:rPr>
          <w:rFonts w:ascii="Times New Roman" w:hAnsi="Times New Roman"/>
          <w:color w:val="000000" w:themeColor="text1"/>
          <w:sz w:val="28"/>
          <w:szCs w:val="28"/>
          <w:lang w:val="vi-VN"/>
        </w:rPr>
        <w:t>: gồm 0</w:t>
      </w:r>
      <w:del w:id="732" w:author="Dell" w:date="2025-03-19T16:54:00Z">
        <w:r w:rsidR="00A216EC" w:rsidRPr="008558C0" w:rsidDel="00FC1ED9">
          <w:rPr>
            <w:rFonts w:ascii="Times New Roman" w:hAnsi="Times New Roman"/>
            <w:color w:val="000000" w:themeColor="text1"/>
            <w:sz w:val="28"/>
            <w:szCs w:val="28"/>
            <w:lang w:val="vi-VN"/>
            <w:rPrChange w:id="733" w:author="Đỗ Ngọc" w:date="2025-03-19T16:59:00Z">
              <w:rPr>
                <w:rFonts w:ascii="Times New Roman" w:hAnsi="Times New Roman"/>
                <w:color w:val="000000" w:themeColor="text1"/>
                <w:sz w:val="28"/>
                <w:szCs w:val="28"/>
              </w:rPr>
            </w:rPrChange>
          </w:rPr>
          <w:delText>5</w:delText>
        </w:r>
      </w:del>
      <w:ins w:id="734" w:author="Dell" w:date="2025-03-19T16:54:00Z">
        <w:r w:rsidR="00FC1ED9" w:rsidRPr="008558C0">
          <w:rPr>
            <w:rFonts w:ascii="Times New Roman" w:hAnsi="Times New Roman"/>
            <w:color w:val="000000" w:themeColor="text1"/>
            <w:sz w:val="28"/>
            <w:szCs w:val="28"/>
            <w:lang w:val="vi-VN"/>
            <w:rPrChange w:id="735" w:author="Đỗ Ngọc" w:date="2025-03-19T16:59:00Z">
              <w:rPr>
                <w:rFonts w:ascii="Times New Roman" w:hAnsi="Times New Roman"/>
                <w:color w:val="000000" w:themeColor="text1"/>
                <w:sz w:val="28"/>
                <w:szCs w:val="28"/>
              </w:rPr>
            </w:rPrChange>
          </w:rPr>
          <w:t>4</w:t>
        </w:r>
      </w:ins>
      <w:r w:rsidRPr="00A216EC">
        <w:rPr>
          <w:rFonts w:ascii="Times New Roman" w:hAnsi="Times New Roman"/>
          <w:color w:val="000000" w:themeColor="text1"/>
          <w:sz w:val="28"/>
          <w:szCs w:val="28"/>
          <w:lang w:val="vi-VN"/>
        </w:rPr>
        <w:t xml:space="preserve"> cơ</w:t>
      </w:r>
      <w:r w:rsidRPr="003679C6">
        <w:rPr>
          <w:rFonts w:ascii="Times New Roman" w:hAnsi="Times New Roman"/>
          <w:color w:val="000000" w:themeColor="text1"/>
          <w:sz w:val="28"/>
          <w:szCs w:val="28"/>
          <w:lang w:val="vi-VN"/>
        </w:rPr>
        <w:t xml:space="preserve"> chế nhằm thử nghiệm việc áp dụng các cơ chế, chính sách mới.</w:t>
      </w:r>
    </w:p>
    <w:p w14:paraId="0DA459AC" w14:textId="76A61503" w:rsidR="00A244FE" w:rsidRPr="003679C6" w:rsidRDefault="00A244FE" w:rsidP="007447C4">
      <w:pPr>
        <w:pStyle w:val="Heading4"/>
        <w:spacing w:before="0" w:after="120" w:line="360" w:lineRule="exact"/>
        <w:ind w:firstLine="709"/>
        <w:rPr>
          <w:rFonts w:ascii="Times New Roman" w:hAnsi="Times New Roman"/>
          <w:i w:val="0"/>
          <w:iCs w:val="0"/>
          <w:color w:val="000000" w:themeColor="text1"/>
          <w:sz w:val="28"/>
          <w:szCs w:val="28"/>
          <w:lang w:val="vi-VN" w:eastAsia="en-GB"/>
        </w:rPr>
      </w:pPr>
      <w:bookmarkStart w:id="736" w:name="_Toc174463357"/>
      <w:bookmarkStart w:id="737" w:name="_Toc177473251"/>
      <w:r w:rsidRPr="003679C6">
        <w:rPr>
          <w:rFonts w:ascii="Times New Roman" w:hAnsi="Times New Roman"/>
          <w:b/>
          <w:bCs/>
          <w:color w:val="000000" w:themeColor="text1"/>
          <w:sz w:val="28"/>
          <w:szCs w:val="28"/>
          <w:lang w:val="vi-VN" w:eastAsia="en-GB"/>
        </w:rPr>
        <w:t xml:space="preserve">2.1. Nhóm </w:t>
      </w:r>
      <w:r w:rsidR="006417D9" w:rsidRPr="00386DAE">
        <w:rPr>
          <w:rFonts w:ascii="Times New Roman" w:hAnsi="Times New Roman"/>
          <w:b/>
          <w:bCs/>
          <w:color w:val="000000" w:themeColor="text1"/>
          <w:sz w:val="28"/>
          <w:szCs w:val="28"/>
          <w:lang w:val="vi-VN" w:eastAsia="en-GB"/>
        </w:rPr>
        <w:t xml:space="preserve">cơ chế, </w:t>
      </w:r>
      <w:r w:rsidRPr="003679C6">
        <w:rPr>
          <w:rFonts w:ascii="Times New Roman" w:hAnsi="Times New Roman"/>
          <w:b/>
          <w:bCs/>
          <w:color w:val="000000" w:themeColor="text1"/>
          <w:sz w:val="28"/>
          <w:szCs w:val="28"/>
          <w:lang w:val="vi-VN" w:eastAsia="en-GB"/>
        </w:rPr>
        <w:t xml:space="preserve">chính sách đơn giản hóa thủ tục hành </w:t>
      </w:r>
      <w:r w:rsidRPr="00685171">
        <w:rPr>
          <w:rFonts w:ascii="Times New Roman" w:hAnsi="Times New Roman"/>
          <w:b/>
          <w:bCs/>
          <w:color w:val="000000" w:themeColor="text1"/>
          <w:sz w:val="28"/>
          <w:szCs w:val="28"/>
          <w:lang w:val="vi-VN" w:eastAsia="en-GB"/>
        </w:rPr>
        <w:t xml:space="preserve">chính </w:t>
      </w:r>
      <w:r w:rsidRPr="00685171">
        <w:rPr>
          <w:rFonts w:ascii="Times New Roman" w:hAnsi="Times New Roman"/>
          <w:i w:val="0"/>
          <w:iCs w:val="0"/>
          <w:color w:val="000000" w:themeColor="text1"/>
          <w:sz w:val="28"/>
          <w:szCs w:val="28"/>
          <w:lang w:val="vi-VN" w:eastAsia="en-GB"/>
        </w:rPr>
        <w:t>(</w:t>
      </w:r>
      <w:del w:id="738" w:author="Dell" w:date="2025-03-19T15:57:00Z">
        <w:r w:rsidR="006417D9" w:rsidRPr="00685171" w:rsidDel="00D600CD">
          <w:rPr>
            <w:rFonts w:ascii="Times New Roman" w:hAnsi="Times New Roman"/>
            <w:i w:val="0"/>
            <w:iCs w:val="0"/>
            <w:color w:val="000000" w:themeColor="text1"/>
            <w:sz w:val="28"/>
            <w:szCs w:val="28"/>
            <w:lang w:val="vi-VN" w:eastAsia="en-GB"/>
          </w:rPr>
          <w:delText>0</w:delText>
        </w:r>
        <w:r w:rsidR="00685171" w:rsidRPr="008558C0" w:rsidDel="00D600CD">
          <w:rPr>
            <w:rFonts w:ascii="Times New Roman" w:hAnsi="Times New Roman"/>
            <w:i w:val="0"/>
            <w:iCs w:val="0"/>
            <w:color w:val="000000" w:themeColor="text1"/>
            <w:sz w:val="28"/>
            <w:szCs w:val="28"/>
            <w:lang w:val="vi-VN" w:eastAsia="en-GB"/>
            <w:rPrChange w:id="739" w:author="Đỗ Ngọc" w:date="2025-03-19T16:59:00Z">
              <w:rPr>
                <w:rFonts w:ascii="Times New Roman" w:hAnsi="Times New Roman"/>
                <w:i w:val="0"/>
                <w:iCs w:val="0"/>
                <w:color w:val="000000" w:themeColor="text1"/>
                <w:sz w:val="28"/>
                <w:szCs w:val="28"/>
                <w:lang w:eastAsia="en-GB"/>
              </w:rPr>
            </w:rPrChange>
          </w:rPr>
          <w:delText>5</w:delText>
        </w:r>
        <w:r w:rsidR="006417D9" w:rsidRPr="00685171" w:rsidDel="00D600CD">
          <w:rPr>
            <w:rFonts w:ascii="Times New Roman" w:hAnsi="Times New Roman"/>
            <w:i w:val="0"/>
            <w:iCs w:val="0"/>
            <w:color w:val="000000" w:themeColor="text1"/>
            <w:sz w:val="28"/>
            <w:szCs w:val="28"/>
            <w:lang w:val="vi-VN" w:eastAsia="en-GB"/>
          </w:rPr>
          <w:delText xml:space="preserve"> </w:delText>
        </w:r>
        <w:r w:rsidRPr="00685171" w:rsidDel="00D600CD">
          <w:rPr>
            <w:rFonts w:ascii="Times New Roman" w:hAnsi="Times New Roman"/>
            <w:i w:val="0"/>
            <w:iCs w:val="0"/>
            <w:color w:val="000000" w:themeColor="text1"/>
            <w:sz w:val="28"/>
            <w:szCs w:val="28"/>
            <w:lang w:val="vi-VN" w:eastAsia="en-GB"/>
          </w:rPr>
          <w:delText xml:space="preserve">lĩnh vực với </w:delText>
        </w:r>
        <w:r w:rsidR="006417D9" w:rsidRPr="00685171" w:rsidDel="00D600CD">
          <w:rPr>
            <w:rFonts w:ascii="Times New Roman" w:hAnsi="Times New Roman"/>
            <w:i w:val="0"/>
            <w:iCs w:val="0"/>
            <w:color w:val="000000" w:themeColor="text1"/>
            <w:sz w:val="28"/>
            <w:szCs w:val="28"/>
            <w:lang w:val="vi-VN" w:eastAsia="en-GB"/>
          </w:rPr>
          <w:delText xml:space="preserve"> </w:delText>
        </w:r>
      </w:del>
      <w:r w:rsidR="006417D9" w:rsidRPr="00685171">
        <w:rPr>
          <w:rFonts w:ascii="Times New Roman" w:hAnsi="Times New Roman"/>
          <w:i w:val="0"/>
          <w:iCs w:val="0"/>
          <w:color w:val="000000" w:themeColor="text1"/>
          <w:sz w:val="28"/>
          <w:szCs w:val="28"/>
          <w:lang w:val="vi-VN" w:eastAsia="en-GB"/>
        </w:rPr>
        <w:t>0</w:t>
      </w:r>
      <w:del w:id="740" w:author="Dell" w:date="2025-03-19T16:02:00Z">
        <w:r w:rsidR="006417D9" w:rsidRPr="00685171" w:rsidDel="002915AF">
          <w:rPr>
            <w:rFonts w:ascii="Times New Roman" w:hAnsi="Times New Roman"/>
            <w:i w:val="0"/>
            <w:iCs w:val="0"/>
            <w:color w:val="000000" w:themeColor="text1"/>
            <w:sz w:val="28"/>
            <w:szCs w:val="28"/>
            <w:lang w:val="vi-VN" w:eastAsia="en-GB"/>
          </w:rPr>
          <w:delText>9</w:delText>
        </w:r>
      </w:del>
      <w:ins w:id="741" w:author="Dell" w:date="2025-03-19T16:53:00Z">
        <w:r w:rsidR="00FC1ED9" w:rsidRPr="008558C0">
          <w:rPr>
            <w:rFonts w:ascii="Times New Roman" w:hAnsi="Times New Roman"/>
            <w:i w:val="0"/>
            <w:iCs w:val="0"/>
            <w:color w:val="000000" w:themeColor="text1"/>
            <w:sz w:val="28"/>
            <w:szCs w:val="28"/>
            <w:lang w:val="vi-VN" w:eastAsia="en-GB"/>
            <w:rPrChange w:id="742" w:author="Đỗ Ngọc" w:date="2025-03-19T16:59:00Z">
              <w:rPr>
                <w:rFonts w:ascii="Times New Roman" w:hAnsi="Times New Roman"/>
                <w:i w:val="0"/>
                <w:iCs w:val="0"/>
                <w:color w:val="000000" w:themeColor="text1"/>
                <w:sz w:val="28"/>
                <w:szCs w:val="28"/>
                <w:lang w:eastAsia="en-GB"/>
              </w:rPr>
            </w:rPrChange>
          </w:rPr>
          <w:t>9</w:t>
        </w:r>
      </w:ins>
      <w:r w:rsidR="006417D9" w:rsidRPr="00685171">
        <w:rPr>
          <w:rFonts w:ascii="Times New Roman" w:hAnsi="Times New Roman"/>
          <w:i w:val="0"/>
          <w:iCs w:val="0"/>
          <w:color w:val="000000" w:themeColor="text1"/>
          <w:sz w:val="28"/>
          <w:szCs w:val="28"/>
          <w:lang w:val="vi-VN" w:eastAsia="en-GB"/>
        </w:rPr>
        <w:t xml:space="preserve"> </w:t>
      </w:r>
      <w:r w:rsidRPr="00685171">
        <w:rPr>
          <w:rFonts w:ascii="Times New Roman" w:hAnsi="Times New Roman"/>
          <w:i w:val="0"/>
          <w:iCs w:val="0"/>
          <w:color w:val="000000" w:themeColor="text1"/>
          <w:sz w:val="28"/>
          <w:szCs w:val="28"/>
          <w:lang w:val="vi-VN" w:eastAsia="en-GB"/>
        </w:rPr>
        <w:t>cơ chế</w:t>
      </w:r>
      <w:ins w:id="743" w:author="Dell" w:date="2025-03-19T15:57:00Z">
        <w:r w:rsidR="00D600CD" w:rsidRPr="008558C0">
          <w:rPr>
            <w:rFonts w:ascii="Times New Roman" w:hAnsi="Times New Roman"/>
            <w:i w:val="0"/>
            <w:iCs w:val="0"/>
            <w:color w:val="000000" w:themeColor="text1"/>
            <w:sz w:val="28"/>
            <w:szCs w:val="28"/>
            <w:lang w:val="vi-VN" w:eastAsia="en-GB"/>
            <w:rPrChange w:id="744" w:author="Đỗ Ngọc" w:date="2025-03-19T16:59:00Z">
              <w:rPr>
                <w:rFonts w:ascii="Times New Roman" w:hAnsi="Times New Roman"/>
                <w:i w:val="0"/>
                <w:iCs w:val="0"/>
                <w:color w:val="000000" w:themeColor="text1"/>
                <w:sz w:val="28"/>
                <w:szCs w:val="28"/>
                <w:lang w:eastAsia="en-GB"/>
              </w:rPr>
            </w:rPrChange>
          </w:rPr>
          <w:t>, chính sách</w:t>
        </w:r>
      </w:ins>
      <w:r w:rsidRPr="00685171">
        <w:rPr>
          <w:rFonts w:ascii="Times New Roman" w:hAnsi="Times New Roman"/>
          <w:i w:val="0"/>
          <w:iCs w:val="0"/>
          <w:color w:val="000000" w:themeColor="text1"/>
          <w:sz w:val="28"/>
          <w:szCs w:val="28"/>
          <w:lang w:val="vi-VN" w:eastAsia="en-GB"/>
        </w:rPr>
        <w:t>)</w:t>
      </w:r>
      <w:bookmarkEnd w:id="736"/>
      <w:bookmarkEnd w:id="737"/>
    </w:p>
    <w:p w14:paraId="0D64E865" w14:textId="45D98D2E" w:rsidR="0045636A" w:rsidRPr="002915AF" w:rsidDel="002915AF" w:rsidRDefault="0045636A" w:rsidP="007447C4">
      <w:pPr>
        <w:spacing w:after="120" w:line="360" w:lineRule="exact"/>
        <w:ind w:firstLine="720"/>
        <w:jc w:val="both"/>
        <w:rPr>
          <w:del w:id="745" w:author="Dell" w:date="2025-03-19T16:02:00Z"/>
          <w:rFonts w:ascii="Times New Roman" w:hAnsi="Times New Roman"/>
          <w:i/>
          <w:iCs/>
          <w:color w:val="000000" w:themeColor="text1"/>
          <w:sz w:val="28"/>
          <w:szCs w:val="28"/>
          <w:lang w:val="vi-VN"/>
        </w:rPr>
      </w:pPr>
      <w:del w:id="746" w:author="Dell" w:date="2025-03-19T16:02:00Z">
        <w:r w:rsidRPr="002915AF" w:rsidDel="002915AF">
          <w:rPr>
            <w:rFonts w:ascii="Times New Roman" w:hAnsi="Times New Roman"/>
            <w:i/>
            <w:iCs/>
            <w:color w:val="000000" w:themeColor="text1"/>
            <w:sz w:val="28"/>
            <w:szCs w:val="28"/>
            <w:lang w:val="vi-VN"/>
          </w:rPr>
          <w:delText>2.1.1. Về thủ tục đầu tư, kinh doanh</w:delText>
        </w:r>
      </w:del>
    </w:p>
    <w:p w14:paraId="756C397A" w14:textId="54EBD31B" w:rsidR="00D600CD" w:rsidRPr="008558C0" w:rsidRDefault="002915AF" w:rsidP="007447C4">
      <w:pPr>
        <w:spacing w:after="120" w:line="360" w:lineRule="exact"/>
        <w:ind w:firstLine="720"/>
        <w:jc w:val="both"/>
        <w:rPr>
          <w:ins w:id="747" w:author="Dell" w:date="2025-03-19T15:57:00Z"/>
          <w:rFonts w:ascii="Times New Roman" w:hAnsi="Times New Roman"/>
          <w:i/>
          <w:iCs/>
          <w:color w:val="000000" w:themeColor="text1"/>
          <w:sz w:val="28"/>
          <w:szCs w:val="28"/>
          <w:lang w:val="vi-VN"/>
          <w:rPrChange w:id="748" w:author="Đỗ Ngọc" w:date="2025-03-19T16:59:00Z">
            <w:rPr>
              <w:ins w:id="749" w:author="Dell" w:date="2025-03-19T15:57:00Z"/>
              <w:rFonts w:ascii="Times New Roman" w:hAnsi="Times New Roman"/>
              <w:iCs/>
              <w:color w:val="000000" w:themeColor="text1"/>
              <w:sz w:val="28"/>
              <w:szCs w:val="28"/>
            </w:rPr>
          </w:rPrChange>
        </w:rPr>
      </w:pPr>
      <w:ins w:id="750" w:author="Dell" w:date="2025-03-19T16:08:00Z">
        <w:r w:rsidRPr="008558C0">
          <w:rPr>
            <w:rFonts w:ascii="Times New Roman" w:hAnsi="Times New Roman"/>
            <w:i/>
            <w:iCs/>
            <w:color w:val="000000" w:themeColor="text1"/>
            <w:sz w:val="28"/>
            <w:szCs w:val="28"/>
            <w:lang w:val="vi-VN"/>
            <w:rPrChange w:id="751" w:author="Đỗ Ngọc" w:date="2025-03-19T16:59:00Z">
              <w:rPr>
                <w:rFonts w:ascii="Times New Roman" w:hAnsi="Times New Roman"/>
                <w:iCs/>
                <w:color w:val="000000" w:themeColor="text1"/>
                <w:sz w:val="28"/>
                <w:szCs w:val="28"/>
              </w:rPr>
            </w:rPrChange>
          </w:rPr>
          <w:t>2.1.1.</w:t>
        </w:r>
      </w:ins>
      <w:ins w:id="752" w:author="Dell" w:date="2025-03-19T15:57:00Z">
        <w:r w:rsidR="00D600CD" w:rsidRPr="008558C0">
          <w:rPr>
            <w:rFonts w:ascii="Times New Roman" w:hAnsi="Times New Roman"/>
            <w:i/>
            <w:iCs/>
            <w:color w:val="000000" w:themeColor="text1"/>
            <w:sz w:val="28"/>
            <w:szCs w:val="28"/>
            <w:lang w:val="vi-VN"/>
            <w:rPrChange w:id="753" w:author="Đỗ Ngọc" w:date="2025-03-19T16:59:00Z">
              <w:rPr>
                <w:rFonts w:ascii="Times New Roman" w:hAnsi="Times New Roman"/>
                <w:iCs/>
                <w:color w:val="000000" w:themeColor="text1"/>
                <w:sz w:val="28"/>
                <w:szCs w:val="28"/>
              </w:rPr>
            </w:rPrChange>
          </w:rPr>
          <w:t xml:space="preserve"> Thủ tục đầu tư:</w:t>
        </w:r>
      </w:ins>
    </w:p>
    <w:p w14:paraId="008A19BB" w14:textId="47968604" w:rsidR="00D600CD" w:rsidRPr="008558C0" w:rsidRDefault="00D600CD" w:rsidP="007447C4">
      <w:pPr>
        <w:spacing w:after="120" w:line="360" w:lineRule="exact"/>
        <w:ind w:firstLine="720"/>
        <w:jc w:val="both"/>
        <w:rPr>
          <w:ins w:id="754" w:author="Dell" w:date="2025-03-19T15:57:00Z"/>
          <w:rFonts w:ascii="Times New Roman" w:hAnsi="Times New Roman"/>
          <w:iCs/>
          <w:color w:val="000000" w:themeColor="text1"/>
          <w:sz w:val="28"/>
          <w:szCs w:val="28"/>
          <w:lang w:val="vi-VN"/>
        </w:rPr>
      </w:pPr>
      <w:ins w:id="755" w:author="Dell" w:date="2025-03-19T15:57:00Z">
        <w:r w:rsidRPr="008558C0">
          <w:rPr>
            <w:rFonts w:ascii="Times New Roman" w:hAnsi="Times New Roman"/>
            <w:iCs/>
            <w:color w:val="000000" w:themeColor="text1"/>
            <w:sz w:val="28"/>
            <w:szCs w:val="28"/>
            <w:lang w:val="vi-VN"/>
            <w:rPrChange w:id="756" w:author="Đỗ Ngọc" w:date="2025-03-19T16:59:00Z">
              <w:rPr>
                <w:rFonts w:ascii="Times New Roman" w:hAnsi="Times New Roman"/>
                <w:iCs/>
                <w:color w:val="000000" w:themeColor="text1"/>
                <w:sz w:val="28"/>
                <w:szCs w:val="28"/>
              </w:rPr>
            </w:rPrChange>
          </w:rPr>
          <w:lastRenderedPageBreak/>
          <w:t>Trừ các dự án đầu tư thuộc Danh mục loại hình sản xuất, kinh doanh, dịch vụ có nguy cơ gây ô nhiễm môi trường theo quy định của pháp luật về bảo vệ môi trường, các dự án đầu tư trong Khu TMTD Hải Phòng được áp dụng thủ tục đầu tư đặc biệt.</w:t>
        </w:r>
      </w:ins>
    </w:p>
    <w:p w14:paraId="73341938" w14:textId="1DC31EDF" w:rsidR="0045636A" w:rsidRPr="002915AF" w:rsidRDefault="0045636A" w:rsidP="007447C4">
      <w:pPr>
        <w:spacing w:after="120" w:line="360" w:lineRule="exact"/>
        <w:ind w:firstLine="720"/>
        <w:jc w:val="both"/>
        <w:rPr>
          <w:rFonts w:ascii="Times New Roman" w:hAnsi="Times New Roman"/>
          <w:i/>
          <w:color w:val="000000" w:themeColor="text1"/>
          <w:sz w:val="28"/>
          <w:szCs w:val="28"/>
          <w:lang w:val="vi-VN"/>
          <w:rPrChange w:id="757" w:author="Dell" w:date="2025-03-19T16:09:00Z">
            <w:rPr>
              <w:rFonts w:ascii="Times New Roman" w:hAnsi="Times New Roman"/>
              <w:iCs/>
              <w:color w:val="000000" w:themeColor="text1"/>
              <w:sz w:val="28"/>
              <w:szCs w:val="28"/>
              <w:lang w:val="vi-VN"/>
            </w:rPr>
          </w:rPrChange>
        </w:rPr>
      </w:pPr>
      <w:del w:id="758" w:author="Dell" w:date="2025-03-19T16:09:00Z">
        <w:r w:rsidRPr="002915AF" w:rsidDel="002915AF">
          <w:rPr>
            <w:rFonts w:ascii="Times New Roman" w:hAnsi="Times New Roman"/>
            <w:i/>
            <w:color w:val="000000" w:themeColor="text1"/>
            <w:sz w:val="28"/>
            <w:szCs w:val="28"/>
            <w:lang w:val="vi-VN"/>
            <w:rPrChange w:id="759" w:author="Dell" w:date="2025-03-19T16:09:00Z">
              <w:rPr>
                <w:rFonts w:ascii="Times New Roman" w:hAnsi="Times New Roman"/>
                <w:iCs/>
                <w:color w:val="000000" w:themeColor="text1"/>
                <w:sz w:val="28"/>
                <w:szCs w:val="28"/>
                <w:lang w:val="vi-VN"/>
              </w:rPr>
            </w:rPrChange>
          </w:rPr>
          <w:delText>(</w:delText>
        </w:r>
      </w:del>
      <w:del w:id="760" w:author="Dell" w:date="2025-03-19T15:57:00Z">
        <w:r w:rsidRPr="002915AF" w:rsidDel="00D600CD">
          <w:rPr>
            <w:rFonts w:ascii="Times New Roman" w:hAnsi="Times New Roman"/>
            <w:i/>
            <w:color w:val="000000" w:themeColor="text1"/>
            <w:sz w:val="28"/>
            <w:szCs w:val="28"/>
            <w:lang w:val="vi-VN"/>
            <w:rPrChange w:id="761" w:author="Dell" w:date="2025-03-19T16:09:00Z">
              <w:rPr>
                <w:rFonts w:ascii="Times New Roman" w:hAnsi="Times New Roman"/>
                <w:iCs/>
                <w:color w:val="000000" w:themeColor="text1"/>
                <w:sz w:val="28"/>
                <w:szCs w:val="28"/>
                <w:lang w:val="vi-VN"/>
              </w:rPr>
            </w:rPrChange>
          </w:rPr>
          <w:delText>1</w:delText>
        </w:r>
      </w:del>
      <w:del w:id="762" w:author="Dell" w:date="2025-03-19T16:09:00Z">
        <w:r w:rsidRPr="002915AF" w:rsidDel="002915AF">
          <w:rPr>
            <w:rFonts w:ascii="Times New Roman" w:hAnsi="Times New Roman"/>
            <w:i/>
            <w:color w:val="000000" w:themeColor="text1"/>
            <w:sz w:val="28"/>
            <w:szCs w:val="28"/>
            <w:lang w:val="vi-VN"/>
            <w:rPrChange w:id="763" w:author="Dell" w:date="2025-03-19T16:09:00Z">
              <w:rPr>
                <w:rFonts w:ascii="Times New Roman" w:hAnsi="Times New Roman"/>
                <w:iCs/>
                <w:color w:val="000000" w:themeColor="text1"/>
                <w:sz w:val="28"/>
                <w:szCs w:val="28"/>
                <w:lang w:val="vi-VN"/>
              </w:rPr>
            </w:rPrChange>
          </w:rPr>
          <w:delText>)</w:delText>
        </w:r>
      </w:del>
      <w:ins w:id="764" w:author="Dell" w:date="2025-03-19T16:09:00Z">
        <w:r w:rsidR="002915AF" w:rsidRPr="008558C0">
          <w:rPr>
            <w:rFonts w:ascii="Times New Roman" w:hAnsi="Times New Roman"/>
            <w:i/>
            <w:color w:val="000000" w:themeColor="text1"/>
            <w:sz w:val="28"/>
            <w:szCs w:val="28"/>
            <w:lang w:val="vi-VN"/>
            <w:rPrChange w:id="765" w:author="Đỗ Ngọc" w:date="2025-03-19T16:59:00Z">
              <w:rPr>
                <w:rFonts w:ascii="Times New Roman" w:hAnsi="Times New Roman"/>
                <w:iCs/>
                <w:color w:val="000000" w:themeColor="text1"/>
                <w:sz w:val="28"/>
                <w:szCs w:val="28"/>
              </w:rPr>
            </w:rPrChange>
          </w:rPr>
          <w:t>2.</w:t>
        </w:r>
      </w:ins>
      <w:ins w:id="766" w:author="Dell" w:date="2025-03-19T16:10:00Z">
        <w:r w:rsidR="002915AF" w:rsidRPr="008558C0">
          <w:rPr>
            <w:rFonts w:ascii="Times New Roman" w:hAnsi="Times New Roman"/>
            <w:i/>
            <w:color w:val="000000" w:themeColor="text1"/>
            <w:sz w:val="28"/>
            <w:szCs w:val="28"/>
            <w:lang w:val="vi-VN"/>
            <w:rPrChange w:id="767" w:author="Đỗ Ngọc" w:date="2025-03-19T16:59:00Z">
              <w:rPr>
                <w:rFonts w:ascii="Times New Roman" w:hAnsi="Times New Roman"/>
                <w:i/>
                <w:color w:val="000000" w:themeColor="text1"/>
                <w:sz w:val="28"/>
                <w:szCs w:val="28"/>
              </w:rPr>
            </w:rPrChange>
          </w:rPr>
          <w:t>1</w:t>
        </w:r>
      </w:ins>
      <w:ins w:id="768" w:author="Dell" w:date="2025-03-19T16:09:00Z">
        <w:r w:rsidR="002915AF" w:rsidRPr="008558C0">
          <w:rPr>
            <w:rFonts w:ascii="Times New Roman" w:hAnsi="Times New Roman"/>
            <w:i/>
            <w:color w:val="000000" w:themeColor="text1"/>
            <w:sz w:val="28"/>
            <w:szCs w:val="28"/>
            <w:lang w:val="vi-VN"/>
            <w:rPrChange w:id="769" w:author="Đỗ Ngọc" w:date="2025-03-19T16:59:00Z">
              <w:rPr>
                <w:rFonts w:ascii="Times New Roman" w:hAnsi="Times New Roman"/>
                <w:iCs/>
                <w:color w:val="000000" w:themeColor="text1"/>
                <w:sz w:val="28"/>
                <w:szCs w:val="28"/>
              </w:rPr>
            </w:rPrChange>
          </w:rPr>
          <w:t>.2.</w:t>
        </w:r>
      </w:ins>
      <w:r w:rsidRPr="002915AF">
        <w:rPr>
          <w:rFonts w:ascii="Times New Roman" w:hAnsi="Times New Roman"/>
          <w:i/>
          <w:color w:val="000000" w:themeColor="text1"/>
          <w:sz w:val="28"/>
          <w:szCs w:val="28"/>
          <w:lang w:val="vi-VN"/>
          <w:rPrChange w:id="770" w:author="Dell" w:date="2025-03-19T16:09:00Z">
            <w:rPr>
              <w:rFonts w:ascii="Times New Roman" w:hAnsi="Times New Roman"/>
              <w:iCs/>
              <w:color w:val="000000" w:themeColor="text1"/>
              <w:sz w:val="28"/>
              <w:szCs w:val="28"/>
              <w:lang w:val="vi-VN"/>
            </w:rPr>
          </w:rPrChange>
        </w:rPr>
        <w:t xml:space="preserve"> Thủ tục cấp Giấy chứng nhận đăng ký doanh nghiệp:</w:t>
      </w:r>
    </w:p>
    <w:p w14:paraId="30B871D4" w14:textId="77777777" w:rsidR="0045636A" w:rsidRPr="003679C6" w:rsidRDefault="0045636A" w:rsidP="007447C4">
      <w:pPr>
        <w:spacing w:after="120" w:line="360" w:lineRule="exact"/>
        <w:ind w:firstLine="720"/>
        <w:jc w:val="both"/>
        <w:rPr>
          <w:rFonts w:ascii="Times New Roman" w:hAnsi="Times New Roman"/>
          <w:iCs/>
          <w:color w:val="000000" w:themeColor="text1"/>
          <w:sz w:val="28"/>
          <w:szCs w:val="28"/>
          <w:lang w:val="vi-VN"/>
        </w:rPr>
      </w:pPr>
      <w:r w:rsidRPr="003679C6">
        <w:rPr>
          <w:rFonts w:ascii="Times New Roman" w:hAnsi="Times New Roman"/>
          <w:iCs/>
          <w:color w:val="000000" w:themeColor="text1"/>
          <w:sz w:val="28"/>
          <w:szCs w:val="28"/>
          <w:lang w:val="vi-VN"/>
        </w:rPr>
        <w:t>Nhà đầu tư nước ngoài thành lập tổ chức kinh tế trong Khu TMTD không phải thực hiện thủ tục cấp Giấy chứng nhận đăng ký đầu tư trước khi thành lập tổ chức kinh tế. Trường hợp thực hiện dự án đầu tư, Nhà đầu tư hoặc tổ chức kinh tế thực hiện thủ tục đăng ký đầu tư theo quy định.</w:t>
      </w:r>
    </w:p>
    <w:p w14:paraId="2EF3AEDA" w14:textId="6AE82251" w:rsidR="0045636A" w:rsidRDefault="0045636A" w:rsidP="007447C4">
      <w:pPr>
        <w:spacing w:after="120" w:line="360" w:lineRule="exact"/>
        <w:ind w:firstLine="720"/>
        <w:jc w:val="both"/>
        <w:rPr>
          <w:ins w:id="771" w:author="Dell" w:date="2025-03-19T15:58:00Z"/>
          <w:rFonts w:ascii="Times New Roman" w:hAnsi="Times New Roman"/>
          <w:iCs/>
          <w:color w:val="000000" w:themeColor="text1"/>
          <w:sz w:val="28"/>
          <w:szCs w:val="28"/>
          <w:lang w:val="vi-VN"/>
        </w:rPr>
      </w:pPr>
      <w:r w:rsidRPr="003679C6">
        <w:rPr>
          <w:rFonts w:ascii="Times New Roman" w:hAnsi="Times New Roman"/>
          <w:iCs/>
          <w:color w:val="000000" w:themeColor="text1"/>
          <w:sz w:val="28"/>
          <w:szCs w:val="28"/>
          <w:lang w:val="vi-VN"/>
        </w:rPr>
        <w:t>Nhà đầu tư nước ngoài thực hiện trình tự, thủ tục thành lập tổ chức kinh tế như áp dụng đối với nhà đầu tư trong nước theo quy định của pháp luật về doanh nghiệp, phát luật khác tương ứng với từng loại hình tổ chức kinh tế. Cơ quan đăng ký kinh doanh hoặc cơ quan có thẩm quyền khác theo quy định của pháp luật tương ứng với từng loại hình tổ chức kinh tế kiểm tra việc đáp ứng điều kiện tiếp cận thị trường của ngành, nghề hạn chế tiếp cận thị trường đối với nhà đầu tư nước ngoài theo quy định của pháp luật về đầu tư.</w:t>
      </w:r>
    </w:p>
    <w:p w14:paraId="247A7CC8" w14:textId="4B236566" w:rsidR="00D600CD" w:rsidRPr="002915AF" w:rsidRDefault="002915AF" w:rsidP="00D600CD">
      <w:pPr>
        <w:spacing w:after="120" w:line="360" w:lineRule="exact"/>
        <w:ind w:firstLine="720"/>
        <w:jc w:val="both"/>
        <w:rPr>
          <w:ins w:id="772" w:author="Dell" w:date="2025-03-19T15:58:00Z"/>
          <w:rFonts w:ascii="Times New Roman" w:hAnsi="Times New Roman"/>
          <w:i/>
          <w:color w:val="000000" w:themeColor="text1"/>
          <w:sz w:val="28"/>
          <w:szCs w:val="28"/>
          <w:lang w:val="vi-VN"/>
          <w:rPrChange w:id="773" w:author="Dell" w:date="2025-03-19T16:09:00Z">
            <w:rPr>
              <w:ins w:id="774" w:author="Dell" w:date="2025-03-19T15:58:00Z"/>
              <w:rFonts w:ascii="Times New Roman" w:hAnsi="Times New Roman"/>
              <w:iCs/>
              <w:color w:val="000000" w:themeColor="text1"/>
              <w:sz w:val="28"/>
              <w:szCs w:val="28"/>
              <w:lang w:val="vi-VN"/>
            </w:rPr>
          </w:rPrChange>
        </w:rPr>
      </w:pPr>
      <w:ins w:id="775" w:author="Dell" w:date="2025-03-19T16:09:00Z">
        <w:r w:rsidRPr="008558C0">
          <w:rPr>
            <w:rFonts w:ascii="Times New Roman" w:hAnsi="Times New Roman"/>
            <w:i/>
            <w:color w:val="000000" w:themeColor="text1"/>
            <w:sz w:val="28"/>
            <w:szCs w:val="28"/>
            <w:lang w:val="vi-VN"/>
            <w:rPrChange w:id="776" w:author="Đỗ Ngọc" w:date="2025-03-19T16:59:00Z">
              <w:rPr>
                <w:rFonts w:ascii="Times New Roman" w:hAnsi="Times New Roman"/>
                <w:iCs/>
                <w:color w:val="000000" w:themeColor="text1"/>
                <w:sz w:val="28"/>
                <w:szCs w:val="28"/>
              </w:rPr>
            </w:rPrChange>
          </w:rPr>
          <w:t>2.</w:t>
        </w:r>
      </w:ins>
      <w:ins w:id="777" w:author="Dell" w:date="2025-03-19T16:10:00Z">
        <w:r w:rsidRPr="008558C0">
          <w:rPr>
            <w:rFonts w:ascii="Times New Roman" w:hAnsi="Times New Roman"/>
            <w:i/>
            <w:color w:val="000000" w:themeColor="text1"/>
            <w:sz w:val="28"/>
            <w:szCs w:val="28"/>
            <w:lang w:val="vi-VN"/>
            <w:rPrChange w:id="778" w:author="Đỗ Ngọc" w:date="2025-03-19T16:59:00Z">
              <w:rPr>
                <w:rFonts w:ascii="Times New Roman" w:hAnsi="Times New Roman"/>
                <w:i/>
                <w:color w:val="000000" w:themeColor="text1"/>
                <w:sz w:val="28"/>
                <w:szCs w:val="28"/>
              </w:rPr>
            </w:rPrChange>
          </w:rPr>
          <w:t>1</w:t>
        </w:r>
      </w:ins>
      <w:ins w:id="779" w:author="Dell" w:date="2025-03-19T16:09:00Z">
        <w:r w:rsidRPr="008558C0">
          <w:rPr>
            <w:rFonts w:ascii="Times New Roman" w:hAnsi="Times New Roman"/>
            <w:i/>
            <w:color w:val="000000" w:themeColor="text1"/>
            <w:sz w:val="28"/>
            <w:szCs w:val="28"/>
            <w:lang w:val="vi-VN"/>
            <w:rPrChange w:id="780" w:author="Đỗ Ngọc" w:date="2025-03-19T16:59:00Z">
              <w:rPr>
                <w:rFonts w:ascii="Times New Roman" w:hAnsi="Times New Roman"/>
                <w:iCs/>
                <w:color w:val="000000" w:themeColor="text1"/>
                <w:sz w:val="28"/>
                <w:szCs w:val="28"/>
              </w:rPr>
            </w:rPrChange>
          </w:rPr>
          <w:t>.3.</w:t>
        </w:r>
      </w:ins>
      <w:ins w:id="781" w:author="Dell" w:date="2025-03-19T15:58:00Z">
        <w:r w:rsidR="00D600CD" w:rsidRPr="002915AF">
          <w:rPr>
            <w:rFonts w:ascii="Times New Roman" w:hAnsi="Times New Roman"/>
            <w:i/>
            <w:color w:val="000000" w:themeColor="text1"/>
            <w:sz w:val="28"/>
            <w:szCs w:val="28"/>
            <w:lang w:val="vi-VN"/>
            <w:rPrChange w:id="782" w:author="Dell" w:date="2025-03-19T16:09:00Z">
              <w:rPr>
                <w:rFonts w:ascii="Times New Roman" w:hAnsi="Times New Roman"/>
                <w:iCs/>
                <w:color w:val="000000" w:themeColor="text1"/>
                <w:sz w:val="28"/>
                <w:szCs w:val="28"/>
                <w:lang w:val="vi-VN"/>
              </w:rPr>
            </w:rPrChange>
          </w:rPr>
          <w:t xml:space="preserve"> Thủ tục hải quan, kiểm tra, giám sát hải quan đối với hàng hóa xuất khẩu, nhập khẩu:</w:t>
        </w:r>
      </w:ins>
    </w:p>
    <w:p w14:paraId="66795AA2" w14:textId="6EDCC687" w:rsidR="00D600CD" w:rsidRDefault="00D600CD" w:rsidP="00D600CD">
      <w:pPr>
        <w:spacing w:after="120" w:line="360" w:lineRule="exact"/>
        <w:ind w:firstLine="720"/>
        <w:jc w:val="both"/>
        <w:rPr>
          <w:ins w:id="783" w:author="Dell" w:date="2025-03-19T15:58:00Z"/>
          <w:rFonts w:ascii="Times New Roman" w:hAnsi="Times New Roman"/>
          <w:iCs/>
          <w:color w:val="000000" w:themeColor="text1"/>
          <w:sz w:val="28"/>
          <w:szCs w:val="28"/>
          <w:lang w:val="vi-VN"/>
        </w:rPr>
      </w:pPr>
      <w:ins w:id="784" w:author="Dell" w:date="2025-03-19T15:58:00Z">
        <w:r w:rsidRPr="00D600CD">
          <w:rPr>
            <w:rFonts w:ascii="Times New Roman" w:hAnsi="Times New Roman"/>
            <w:iCs/>
            <w:color w:val="000000" w:themeColor="text1"/>
            <w:sz w:val="28"/>
            <w:szCs w:val="28"/>
            <w:lang w:val="vi-VN"/>
          </w:rPr>
          <w:t>Doanh nghiệp có trụ sở và hoạt động trong các khu chức năng thuộc Khu TMTD Hải Phòng đáp ứng điều kiện khu phi thuế quan theo quy định của pháp luật được áp dụng chế độ ưu tiên trong việc thực hiện thủ tục hải quan, kiểm tra, giám sát hải quan đối với hàng hóa xuất khẩu, nhập khẩu.</w:t>
        </w:r>
      </w:ins>
    </w:p>
    <w:p w14:paraId="2A7C42FA" w14:textId="26D07E2F" w:rsidR="00D600CD" w:rsidRPr="008558C0" w:rsidRDefault="002915AF" w:rsidP="00D600CD">
      <w:pPr>
        <w:spacing w:after="120" w:line="360" w:lineRule="exact"/>
        <w:ind w:firstLine="720"/>
        <w:jc w:val="both"/>
        <w:rPr>
          <w:ins w:id="785" w:author="Dell" w:date="2025-03-19T16:00:00Z"/>
          <w:rFonts w:ascii="Times New Roman" w:hAnsi="Times New Roman"/>
          <w:i/>
          <w:color w:val="000000" w:themeColor="text1"/>
          <w:sz w:val="28"/>
          <w:szCs w:val="28"/>
          <w:lang w:val="vi-VN"/>
          <w:rPrChange w:id="786" w:author="Đỗ Ngọc" w:date="2025-03-19T16:59:00Z">
            <w:rPr>
              <w:ins w:id="787" w:author="Dell" w:date="2025-03-19T16:00:00Z"/>
              <w:rFonts w:ascii="Times New Roman" w:hAnsi="Times New Roman"/>
              <w:iCs/>
              <w:color w:val="000000" w:themeColor="text1"/>
              <w:sz w:val="28"/>
              <w:szCs w:val="28"/>
            </w:rPr>
          </w:rPrChange>
        </w:rPr>
      </w:pPr>
      <w:ins w:id="788" w:author="Dell" w:date="2025-03-19T16:09:00Z">
        <w:r w:rsidRPr="008558C0">
          <w:rPr>
            <w:rFonts w:ascii="Times New Roman" w:hAnsi="Times New Roman"/>
            <w:i/>
            <w:color w:val="000000" w:themeColor="text1"/>
            <w:sz w:val="28"/>
            <w:szCs w:val="28"/>
            <w:lang w:val="vi-VN"/>
            <w:rPrChange w:id="789" w:author="Đỗ Ngọc" w:date="2025-03-19T16:59:00Z">
              <w:rPr>
                <w:rFonts w:ascii="Times New Roman" w:hAnsi="Times New Roman"/>
                <w:iCs/>
                <w:color w:val="000000" w:themeColor="text1"/>
                <w:sz w:val="28"/>
                <w:szCs w:val="28"/>
              </w:rPr>
            </w:rPrChange>
          </w:rPr>
          <w:t>2.</w:t>
        </w:r>
      </w:ins>
      <w:ins w:id="790" w:author="Dell" w:date="2025-03-19T16:10:00Z">
        <w:r w:rsidRPr="008558C0">
          <w:rPr>
            <w:rFonts w:ascii="Times New Roman" w:hAnsi="Times New Roman"/>
            <w:i/>
            <w:color w:val="000000" w:themeColor="text1"/>
            <w:sz w:val="28"/>
            <w:szCs w:val="28"/>
            <w:lang w:val="vi-VN"/>
            <w:rPrChange w:id="791" w:author="Đỗ Ngọc" w:date="2025-03-19T16:59:00Z">
              <w:rPr>
                <w:rFonts w:ascii="Times New Roman" w:hAnsi="Times New Roman"/>
                <w:i/>
                <w:color w:val="000000" w:themeColor="text1"/>
                <w:sz w:val="28"/>
                <w:szCs w:val="28"/>
              </w:rPr>
            </w:rPrChange>
          </w:rPr>
          <w:t>1</w:t>
        </w:r>
      </w:ins>
      <w:ins w:id="792" w:author="Dell" w:date="2025-03-19T16:09:00Z">
        <w:r w:rsidRPr="008558C0">
          <w:rPr>
            <w:rFonts w:ascii="Times New Roman" w:hAnsi="Times New Roman"/>
            <w:i/>
            <w:color w:val="000000" w:themeColor="text1"/>
            <w:sz w:val="28"/>
            <w:szCs w:val="28"/>
            <w:lang w:val="vi-VN"/>
            <w:rPrChange w:id="793" w:author="Đỗ Ngọc" w:date="2025-03-19T16:59:00Z">
              <w:rPr>
                <w:rFonts w:ascii="Times New Roman" w:hAnsi="Times New Roman"/>
                <w:iCs/>
                <w:color w:val="000000" w:themeColor="text1"/>
                <w:sz w:val="28"/>
                <w:szCs w:val="28"/>
              </w:rPr>
            </w:rPrChange>
          </w:rPr>
          <w:t>.4.</w:t>
        </w:r>
      </w:ins>
      <w:ins w:id="794" w:author="Dell" w:date="2025-03-19T15:58:00Z">
        <w:r w:rsidR="00D600CD" w:rsidRPr="008558C0">
          <w:rPr>
            <w:rFonts w:ascii="Times New Roman" w:hAnsi="Times New Roman"/>
            <w:i/>
            <w:color w:val="000000" w:themeColor="text1"/>
            <w:sz w:val="28"/>
            <w:szCs w:val="28"/>
            <w:lang w:val="vi-VN"/>
            <w:rPrChange w:id="795" w:author="Đỗ Ngọc" w:date="2025-03-19T16:59:00Z">
              <w:rPr>
                <w:rFonts w:ascii="Times New Roman" w:hAnsi="Times New Roman"/>
                <w:iCs/>
                <w:color w:val="000000" w:themeColor="text1"/>
                <w:sz w:val="28"/>
                <w:szCs w:val="28"/>
              </w:rPr>
            </w:rPrChange>
          </w:rPr>
          <w:t xml:space="preserve"> Thủ tục kiểm tra chuyên ngành</w:t>
        </w:r>
      </w:ins>
      <w:ins w:id="796" w:author="Dell" w:date="2025-03-19T16:00:00Z">
        <w:r w:rsidR="00D600CD" w:rsidRPr="008558C0">
          <w:rPr>
            <w:rFonts w:ascii="Times New Roman" w:hAnsi="Times New Roman"/>
            <w:i/>
            <w:color w:val="000000" w:themeColor="text1"/>
            <w:sz w:val="28"/>
            <w:szCs w:val="28"/>
            <w:lang w:val="vi-VN"/>
            <w:rPrChange w:id="797" w:author="Đỗ Ngọc" w:date="2025-03-19T16:59:00Z">
              <w:rPr>
                <w:rFonts w:ascii="Times New Roman" w:hAnsi="Times New Roman"/>
                <w:iCs/>
                <w:color w:val="000000" w:themeColor="text1"/>
                <w:sz w:val="28"/>
                <w:szCs w:val="28"/>
              </w:rPr>
            </w:rPrChange>
          </w:rPr>
          <w:t>:</w:t>
        </w:r>
      </w:ins>
    </w:p>
    <w:p w14:paraId="147ADA40" w14:textId="77777777" w:rsidR="00D600CD" w:rsidRPr="008558C0" w:rsidRDefault="00D600CD" w:rsidP="00D600CD">
      <w:pPr>
        <w:spacing w:after="120" w:line="360" w:lineRule="exact"/>
        <w:ind w:firstLine="720"/>
        <w:jc w:val="both"/>
        <w:rPr>
          <w:ins w:id="798" w:author="Dell" w:date="2025-03-19T16:00:00Z"/>
          <w:rFonts w:ascii="Times New Roman" w:hAnsi="Times New Roman"/>
          <w:iCs/>
          <w:color w:val="000000" w:themeColor="text1"/>
          <w:sz w:val="28"/>
          <w:szCs w:val="28"/>
          <w:lang w:val="vi-VN"/>
          <w:rPrChange w:id="799" w:author="Đỗ Ngọc" w:date="2025-03-19T16:59:00Z">
            <w:rPr>
              <w:ins w:id="800" w:author="Dell" w:date="2025-03-19T16:00:00Z"/>
              <w:rFonts w:ascii="Times New Roman" w:hAnsi="Times New Roman"/>
              <w:iCs/>
              <w:color w:val="000000" w:themeColor="text1"/>
              <w:sz w:val="28"/>
              <w:szCs w:val="28"/>
            </w:rPr>
          </w:rPrChange>
        </w:rPr>
      </w:pPr>
      <w:ins w:id="801" w:author="Dell" w:date="2025-03-19T16:00:00Z">
        <w:r w:rsidRPr="008558C0">
          <w:rPr>
            <w:rFonts w:ascii="Times New Roman" w:hAnsi="Times New Roman"/>
            <w:iCs/>
            <w:color w:val="000000" w:themeColor="text1"/>
            <w:sz w:val="28"/>
            <w:szCs w:val="28"/>
            <w:lang w:val="vi-VN"/>
            <w:rPrChange w:id="802" w:author="Đỗ Ngọc" w:date="2025-03-19T16:59:00Z">
              <w:rPr>
                <w:rFonts w:ascii="Times New Roman" w:hAnsi="Times New Roman"/>
                <w:iCs/>
                <w:color w:val="000000" w:themeColor="text1"/>
                <w:sz w:val="28"/>
                <w:szCs w:val="28"/>
              </w:rPr>
            </w:rPrChange>
          </w:rPr>
          <w:t>Áp dụng miễn kiểm tra chuyên ngành đối với: hàng hóa đã được chứng nhận hợp chuẩn, chứng nhận hợp quy, công bố hợp chuẩn, công bố hợp quy, chứng nhận đã áp dụng các hệ thống quản lý tiên tiến theo tiêu chuẩn quốc tế, tiêu chuẩn khu vực theo quy định của bộ quản lý ngành, lĩnh vực; hàng hóa đã có kết quả đánh giá sự phù hợp được thừa nhận theo điều ước quốc tế mà nước Cộng hòa xã hội chủ nghĩa Việt Nam là thành viên.</w:t>
        </w:r>
      </w:ins>
    </w:p>
    <w:p w14:paraId="04A751C3" w14:textId="77777777" w:rsidR="002915AF" w:rsidRPr="008558C0" w:rsidRDefault="00D600CD" w:rsidP="00D600CD">
      <w:pPr>
        <w:spacing w:after="120" w:line="360" w:lineRule="exact"/>
        <w:ind w:firstLine="720"/>
        <w:jc w:val="both"/>
        <w:rPr>
          <w:ins w:id="803" w:author="Dell" w:date="2025-03-19T16:01:00Z"/>
          <w:rFonts w:ascii="Times New Roman" w:hAnsi="Times New Roman"/>
          <w:iCs/>
          <w:color w:val="000000" w:themeColor="text1"/>
          <w:sz w:val="28"/>
          <w:szCs w:val="28"/>
          <w:lang w:val="vi-VN"/>
          <w:rPrChange w:id="804" w:author="Đỗ Ngọc" w:date="2025-03-19T16:59:00Z">
            <w:rPr>
              <w:ins w:id="805" w:author="Dell" w:date="2025-03-19T16:01:00Z"/>
              <w:rFonts w:ascii="Times New Roman" w:hAnsi="Times New Roman"/>
              <w:iCs/>
              <w:color w:val="000000" w:themeColor="text1"/>
              <w:sz w:val="28"/>
              <w:szCs w:val="28"/>
            </w:rPr>
          </w:rPrChange>
        </w:rPr>
      </w:pPr>
      <w:ins w:id="806" w:author="Dell" w:date="2025-03-19T16:01:00Z">
        <w:r w:rsidRPr="008558C0">
          <w:rPr>
            <w:rFonts w:ascii="Times New Roman" w:hAnsi="Times New Roman"/>
            <w:iCs/>
            <w:color w:val="000000" w:themeColor="text1"/>
            <w:sz w:val="28"/>
            <w:szCs w:val="28"/>
            <w:lang w:val="vi-VN"/>
            <w:rPrChange w:id="807" w:author="Đỗ Ngọc" w:date="2025-03-19T16:59:00Z">
              <w:rPr>
                <w:rFonts w:ascii="Times New Roman" w:hAnsi="Times New Roman"/>
                <w:iCs/>
                <w:color w:val="000000" w:themeColor="text1"/>
                <w:sz w:val="28"/>
                <w:szCs w:val="28"/>
              </w:rPr>
            </w:rPrChange>
          </w:rPr>
          <w:t>Quy định này không áp dụng trong trường hợp các bộ quản lý ngành, lĩnh vực có cảnh báo về an toàn thực phẩm, lây lan dịch bệnh, gây nguy hại cho sức khỏe, tính mạng con người, gây ô nhiễm môi trường, ảnh hưởng đến đạo đức xã hội, thuần phong mỹ tục, nguy hại cho kinh tế, cho an ninh quốc gia hoặc có văn bản thông báo dừng áp dụng chế độ miễn kiểm dịch.</w:t>
        </w:r>
      </w:ins>
    </w:p>
    <w:p w14:paraId="36D59DD4" w14:textId="209B9674" w:rsidR="002915AF" w:rsidRPr="00D600CD" w:rsidDel="002915AF" w:rsidRDefault="002915AF">
      <w:pPr>
        <w:spacing w:after="120" w:line="360" w:lineRule="exact"/>
        <w:ind w:firstLine="720"/>
        <w:jc w:val="both"/>
        <w:rPr>
          <w:del w:id="808" w:author="Dell" w:date="2025-03-19T16:02:00Z"/>
          <w:rFonts w:ascii="Times New Roman" w:hAnsi="Times New Roman"/>
          <w:iCs/>
          <w:color w:val="000000" w:themeColor="text1"/>
          <w:sz w:val="28"/>
          <w:szCs w:val="28"/>
          <w:rPrChange w:id="809" w:author="Dell" w:date="2025-03-19T15:58:00Z">
            <w:rPr>
              <w:del w:id="810" w:author="Dell" w:date="2025-03-19T16:02:00Z"/>
              <w:rFonts w:ascii="Times New Roman" w:hAnsi="Times New Roman"/>
              <w:iCs/>
              <w:color w:val="000000" w:themeColor="text1"/>
              <w:sz w:val="28"/>
              <w:szCs w:val="28"/>
              <w:lang w:val="vi-VN"/>
            </w:rPr>
          </w:rPrChange>
        </w:rPr>
      </w:pPr>
    </w:p>
    <w:p w14:paraId="5587BD0E" w14:textId="3AA6DE8F" w:rsidR="0045636A" w:rsidRPr="00386DAE" w:rsidDel="00D600CD" w:rsidRDefault="0045636A" w:rsidP="007447C4">
      <w:pPr>
        <w:spacing w:after="120" w:line="360" w:lineRule="exact"/>
        <w:ind w:firstLine="720"/>
        <w:jc w:val="both"/>
        <w:rPr>
          <w:del w:id="811" w:author="Dell" w:date="2025-03-19T15:58:00Z"/>
          <w:rFonts w:ascii="Times New Roman" w:hAnsi="Times New Roman"/>
          <w:iCs/>
          <w:color w:val="000000" w:themeColor="text1"/>
          <w:sz w:val="28"/>
          <w:szCs w:val="28"/>
          <w:lang w:val="vi-VN"/>
        </w:rPr>
      </w:pPr>
      <w:del w:id="812" w:author="Dell" w:date="2025-03-19T15:58:00Z">
        <w:r w:rsidRPr="003679C6" w:rsidDel="00D600CD">
          <w:rPr>
            <w:rFonts w:ascii="Times New Roman" w:hAnsi="Times New Roman"/>
            <w:iCs/>
            <w:color w:val="000000" w:themeColor="text1"/>
            <w:sz w:val="28"/>
            <w:szCs w:val="28"/>
            <w:lang w:val="vi-VN"/>
          </w:rPr>
          <w:delText>(2) Thủ tục chấp thuận chủ trương đầu tư</w:delText>
        </w:r>
        <w:r w:rsidRPr="00386DAE" w:rsidDel="00D600CD">
          <w:rPr>
            <w:rFonts w:ascii="Times New Roman" w:hAnsi="Times New Roman"/>
            <w:iCs/>
            <w:color w:val="000000" w:themeColor="text1"/>
            <w:sz w:val="28"/>
            <w:szCs w:val="28"/>
            <w:lang w:val="vi-VN"/>
          </w:rPr>
          <w:delText>:</w:delText>
        </w:r>
      </w:del>
    </w:p>
    <w:p w14:paraId="536CB673" w14:textId="19720E69" w:rsidR="0045636A" w:rsidRPr="003679C6" w:rsidDel="00D600CD" w:rsidRDefault="0045636A" w:rsidP="007447C4">
      <w:pPr>
        <w:spacing w:after="120" w:line="360" w:lineRule="exact"/>
        <w:ind w:firstLine="720"/>
        <w:jc w:val="both"/>
        <w:rPr>
          <w:del w:id="813" w:author="Dell" w:date="2025-03-19T15:58:00Z"/>
          <w:rFonts w:ascii="Times New Roman" w:hAnsi="Times New Roman"/>
          <w:iCs/>
          <w:color w:val="000000" w:themeColor="text1"/>
          <w:sz w:val="28"/>
          <w:szCs w:val="28"/>
          <w:lang w:val="vi-VN"/>
        </w:rPr>
      </w:pPr>
      <w:del w:id="814" w:author="Dell" w:date="2025-03-19T15:58:00Z">
        <w:r w:rsidRPr="003679C6" w:rsidDel="00D600CD">
          <w:rPr>
            <w:rFonts w:ascii="Times New Roman" w:hAnsi="Times New Roman"/>
            <w:iCs/>
            <w:color w:val="000000" w:themeColor="text1"/>
            <w:sz w:val="28"/>
            <w:szCs w:val="28"/>
            <w:lang w:val="vi-VN"/>
          </w:rPr>
          <w:delText xml:space="preserve">Ủy ban nhân dân Thành phố chấp thuận chủ trương đầu tư đối với dự án đầu tư xây dựng và kinh doanh kết cấu hạ tầng các Khu chức năng thuộc Khu TMTD </w:delText>
        </w:r>
        <w:r w:rsidR="005212EC" w:rsidRPr="005212EC" w:rsidDel="00D600CD">
          <w:rPr>
            <w:rFonts w:ascii="Times New Roman" w:hAnsi="Times New Roman"/>
            <w:iCs/>
            <w:color w:val="000000" w:themeColor="text1"/>
            <w:sz w:val="28"/>
            <w:szCs w:val="28"/>
            <w:lang w:val="vi-VN"/>
          </w:rPr>
          <w:delText xml:space="preserve">thế hệ mới tại </w:delText>
        </w:r>
        <w:r w:rsidRPr="003679C6" w:rsidDel="00D600CD">
          <w:rPr>
            <w:rFonts w:ascii="Times New Roman" w:hAnsi="Times New Roman"/>
            <w:iCs/>
            <w:color w:val="000000" w:themeColor="text1"/>
            <w:sz w:val="28"/>
            <w:szCs w:val="28"/>
            <w:lang w:val="vi-VN"/>
          </w:rPr>
          <w:delText>Hải Phòng.</w:delText>
        </w:r>
      </w:del>
    </w:p>
    <w:p w14:paraId="0CA036FE" w14:textId="7DE5DDE8" w:rsidR="0045636A" w:rsidRPr="003679C6" w:rsidDel="00D600CD" w:rsidRDefault="0045636A" w:rsidP="007447C4">
      <w:pPr>
        <w:spacing w:after="120" w:line="360" w:lineRule="exact"/>
        <w:ind w:firstLine="720"/>
        <w:jc w:val="both"/>
        <w:rPr>
          <w:del w:id="815" w:author="Dell" w:date="2025-03-19T15:58:00Z"/>
          <w:rFonts w:ascii="Times New Roman" w:hAnsi="Times New Roman"/>
          <w:iCs/>
          <w:color w:val="000000" w:themeColor="text1"/>
          <w:sz w:val="28"/>
          <w:szCs w:val="28"/>
          <w:lang w:val="vi-VN"/>
        </w:rPr>
      </w:pPr>
      <w:del w:id="816" w:author="Dell" w:date="2025-03-19T15:58:00Z">
        <w:r w:rsidRPr="003679C6" w:rsidDel="00D600CD">
          <w:rPr>
            <w:rFonts w:ascii="Times New Roman" w:hAnsi="Times New Roman"/>
            <w:iCs/>
            <w:color w:val="000000" w:themeColor="text1"/>
            <w:sz w:val="28"/>
            <w:szCs w:val="28"/>
            <w:lang w:val="vi-VN"/>
          </w:rPr>
          <w:delText>Trình tự, thủ tục chấp thuận chủ trương đầu tư được thực hiện như trình tự, thủ tục chấp thuận chủ trương đầu tư đối với dự án thuộc thẩm quyền chấp thuận chủ trương đầu tư của Ủy ban nhân dân cấp tỉnh theo quy định của pháp luật về đầu tư. Trong quá trình thực hiện thủ tục chấp thuận chủ trương đầu tư, Ủy ban nhân dân Thành phố quyết định việc lấy ý kiến Bộ, ngành có liên quan và quyết định theo thẩm quyền.</w:delText>
        </w:r>
      </w:del>
    </w:p>
    <w:p w14:paraId="796A603F" w14:textId="7B49CA24" w:rsidR="0045636A" w:rsidRPr="002915AF" w:rsidRDefault="0045636A" w:rsidP="007447C4">
      <w:pPr>
        <w:spacing w:after="120" w:line="360" w:lineRule="exact"/>
        <w:ind w:firstLine="720"/>
        <w:jc w:val="both"/>
        <w:rPr>
          <w:rFonts w:ascii="Times New Roman" w:hAnsi="Times New Roman"/>
          <w:i/>
          <w:color w:val="000000" w:themeColor="text1"/>
          <w:sz w:val="28"/>
          <w:szCs w:val="28"/>
          <w:lang w:val="vi-VN"/>
          <w:rPrChange w:id="817" w:author="Dell" w:date="2025-03-19T16:09:00Z">
            <w:rPr>
              <w:rFonts w:ascii="Times New Roman" w:hAnsi="Times New Roman"/>
              <w:iCs/>
              <w:color w:val="000000" w:themeColor="text1"/>
              <w:sz w:val="28"/>
              <w:szCs w:val="28"/>
              <w:lang w:val="vi-VN"/>
            </w:rPr>
          </w:rPrChange>
        </w:rPr>
      </w:pPr>
      <w:del w:id="818" w:author="Dell" w:date="2025-03-19T16:02:00Z">
        <w:r w:rsidRPr="002915AF" w:rsidDel="002915AF">
          <w:rPr>
            <w:rFonts w:ascii="Times New Roman" w:hAnsi="Times New Roman"/>
            <w:i/>
            <w:color w:val="000000" w:themeColor="text1"/>
            <w:sz w:val="28"/>
            <w:szCs w:val="28"/>
            <w:lang w:val="vi-VN"/>
            <w:rPrChange w:id="819" w:author="Dell" w:date="2025-03-19T16:09:00Z">
              <w:rPr>
                <w:rFonts w:ascii="Times New Roman" w:hAnsi="Times New Roman"/>
                <w:iCs/>
                <w:color w:val="000000" w:themeColor="text1"/>
                <w:sz w:val="28"/>
                <w:szCs w:val="28"/>
                <w:lang w:val="vi-VN"/>
              </w:rPr>
            </w:rPrChange>
          </w:rPr>
          <w:delText>(3</w:delText>
        </w:r>
      </w:del>
      <w:del w:id="820" w:author="Dell" w:date="2025-03-19T16:09:00Z">
        <w:r w:rsidRPr="002915AF" w:rsidDel="002915AF">
          <w:rPr>
            <w:rFonts w:ascii="Times New Roman" w:hAnsi="Times New Roman"/>
            <w:i/>
            <w:color w:val="000000" w:themeColor="text1"/>
            <w:sz w:val="28"/>
            <w:szCs w:val="28"/>
            <w:lang w:val="vi-VN"/>
            <w:rPrChange w:id="821" w:author="Dell" w:date="2025-03-19T16:09:00Z">
              <w:rPr>
                <w:rFonts w:ascii="Times New Roman" w:hAnsi="Times New Roman"/>
                <w:iCs/>
                <w:color w:val="000000" w:themeColor="text1"/>
                <w:sz w:val="28"/>
                <w:szCs w:val="28"/>
                <w:lang w:val="vi-VN"/>
              </w:rPr>
            </w:rPrChange>
          </w:rPr>
          <w:delText>)</w:delText>
        </w:r>
      </w:del>
      <w:ins w:id="822" w:author="Dell" w:date="2025-03-19T16:09:00Z">
        <w:r w:rsidR="002915AF" w:rsidRPr="008558C0">
          <w:rPr>
            <w:rFonts w:ascii="Times New Roman" w:hAnsi="Times New Roman"/>
            <w:i/>
            <w:color w:val="000000" w:themeColor="text1"/>
            <w:sz w:val="28"/>
            <w:szCs w:val="28"/>
            <w:lang w:val="vi-VN"/>
            <w:rPrChange w:id="823" w:author="Đỗ Ngọc" w:date="2025-03-19T16:59:00Z">
              <w:rPr>
                <w:rFonts w:ascii="Times New Roman" w:hAnsi="Times New Roman"/>
                <w:iCs/>
                <w:color w:val="000000" w:themeColor="text1"/>
                <w:sz w:val="28"/>
                <w:szCs w:val="28"/>
              </w:rPr>
            </w:rPrChange>
          </w:rPr>
          <w:t>2.</w:t>
        </w:r>
      </w:ins>
      <w:ins w:id="824" w:author="Dell" w:date="2025-03-19T16:10:00Z">
        <w:r w:rsidR="002915AF" w:rsidRPr="008558C0">
          <w:rPr>
            <w:rFonts w:ascii="Times New Roman" w:hAnsi="Times New Roman"/>
            <w:i/>
            <w:color w:val="000000" w:themeColor="text1"/>
            <w:sz w:val="28"/>
            <w:szCs w:val="28"/>
            <w:lang w:val="vi-VN"/>
            <w:rPrChange w:id="825" w:author="Đỗ Ngọc" w:date="2025-03-19T16:59:00Z">
              <w:rPr>
                <w:rFonts w:ascii="Times New Roman" w:hAnsi="Times New Roman"/>
                <w:i/>
                <w:color w:val="000000" w:themeColor="text1"/>
                <w:sz w:val="28"/>
                <w:szCs w:val="28"/>
              </w:rPr>
            </w:rPrChange>
          </w:rPr>
          <w:t>1</w:t>
        </w:r>
      </w:ins>
      <w:ins w:id="826" w:author="Dell" w:date="2025-03-19T16:09:00Z">
        <w:r w:rsidR="002915AF" w:rsidRPr="008558C0">
          <w:rPr>
            <w:rFonts w:ascii="Times New Roman" w:hAnsi="Times New Roman"/>
            <w:i/>
            <w:color w:val="000000" w:themeColor="text1"/>
            <w:sz w:val="28"/>
            <w:szCs w:val="28"/>
            <w:lang w:val="vi-VN"/>
            <w:rPrChange w:id="827" w:author="Đỗ Ngọc" w:date="2025-03-19T16:59:00Z">
              <w:rPr>
                <w:rFonts w:ascii="Times New Roman" w:hAnsi="Times New Roman"/>
                <w:iCs/>
                <w:color w:val="000000" w:themeColor="text1"/>
                <w:sz w:val="28"/>
                <w:szCs w:val="28"/>
              </w:rPr>
            </w:rPrChange>
          </w:rPr>
          <w:t>5.</w:t>
        </w:r>
      </w:ins>
      <w:r w:rsidRPr="002915AF">
        <w:rPr>
          <w:rFonts w:ascii="Times New Roman" w:hAnsi="Times New Roman"/>
          <w:i/>
          <w:color w:val="000000" w:themeColor="text1"/>
          <w:sz w:val="28"/>
          <w:szCs w:val="28"/>
          <w:lang w:val="vi-VN"/>
          <w:rPrChange w:id="828" w:author="Dell" w:date="2025-03-19T16:09:00Z">
            <w:rPr>
              <w:rFonts w:ascii="Times New Roman" w:hAnsi="Times New Roman"/>
              <w:iCs/>
              <w:color w:val="000000" w:themeColor="text1"/>
              <w:sz w:val="28"/>
              <w:szCs w:val="28"/>
              <w:lang w:val="vi-VN"/>
            </w:rPr>
          </w:rPrChange>
        </w:rPr>
        <w:t xml:space="preserve"> Thủ tục cấp </w:t>
      </w:r>
      <w:ins w:id="829" w:author="Dell" w:date="2025-03-19T16:04:00Z">
        <w:r w:rsidR="002915AF" w:rsidRPr="002915AF">
          <w:rPr>
            <w:rFonts w:ascii="Times New Roman" w:hAnsi="Times New Roman"/>
            <w:i/>
            <w:color w:val="000000" w:themeColor="text1"/>
            <w:sz w:val="28"/>
            <w:szCs w:val="28"/>
            <w:lang w:val="vi-VN"/>
            <w:rPrChange w:id="830" w:author="Dell" w:date="2025-03-19T16:09:00Z">
              <w:rPr>
                <w:rFonts w:ascii="Times New Roman" w:hAnsi="Times New Roman"/>
                <w:iCs/>
                <w:color w:val="000000" w:themeColor="text1"/>
                <w:sz w:val="28"/>
                <w:szCs w:val="28"/>
                <w:lang w:val="vi-VN"/>
              </w:rPr>
            </w:rPrChange>
          </w:rPr>
          <w:t>Giấy chứng nhận xuất xứ hàng hóa</w:t>
        </w:r>
      </w:ins>
      <w:del w:id="831" w:author="Dell" w:date="2025-03-19T16:04:00Z">
        <w:r w:rsidRPr="002915AF" w:rsidDel="002915AF">
          <w:rPr>
            <w:rFonts w:ascii="Times New Roman" w:hAnsi="Times New Roman"/>
            <w:i/>
            <w:color w:val="000000" w:themeColor="text1"/>
            <w:sz w:val="28"/>
            <w:szCs w:val="28"/>
            <w:lang w:val="vi-VN"/>
            <w:rPrChange w:id="832" w:author="Dell" w:date="2025-03-19T16:09:00Z">
              <w:rPr>
                <w:rFonts w:ascii="Times New Roman" w:hAnsi="Times New Roman"/>
                <w:iCs/>
                <w:color w:val="000000" w:themeColor="text1"/>
                <w:sz w:val="28"/>
                <w:szCs w:val="28"/>
                <w:lang w:val="vi-VN"/>
              </w:rPr>
            </w:rPrChange>
          </w:rPr>
          <w:delText>Giấy phép kinh doanh, Giấy phép lập cơ sở bán lẻ</w:delText>
        </w:r>
      </w:del>
      <w:r w:rsidRPr="002915AF">
        <w:rPr>
          <w:rFonts w:ascii="Times New Roman" w:hAnsi="Times New Roman"/>
          <w:i/>
          <w:color w:val="000000" w:themeColor="text1"/>
          <w:sz w:val="28"/>
          <w:szCs w:val="28"/>
          <w:lang w:val="vi-VN"/>
          <w:rPrChange w:id="833" w:author="Dell" w:date="2025-03-19T16:09:00Z">
            <w:rPr>
              <w:rFonts w:ascii="Times New Roman" w:hAnsi="Times New Roman"/>
              <w:iCs/>
              <w:color w:val="000000" w:themeColor="text1"/>
              <w:sz w:val="28"/>
              <w:szCs w:val="28"/>
              <w:lang w:val="vi-VN"/>
            </w:rPr>
          </w:rPrChange>
        </w:rPr>
        <w:t>:</w:t>
      </w:r>
    </w:p>
    <w:p w14:paraId="00FB5703" w14:textId="11F017FA" w:rsidR="0045636A" w:rsidRPr="00386DAE" w:rsidDel="002915AF" w:rsidRDefault="002915AF" w:rsidP="007447C4">
      <w:pPr>
        <w:spacing w:after="120" w:line="360" w:lineRule="exact"/>
        <w:ind w:firstLine="720"/>
        <w:jc w:val="both"/>
        <w:rPr>
          <w:del w:id="834" w:author="Dell" w:date="2025-03-19T16:03:00Z"/>
          <w:rFonts w:ascii="Times New Roman" w:hAnsi="Times New Roman"/>
          <w:iCs/>
          <w:color w:val="000000" w:themeColor="text1"/>
          <w:sz w:val="28"/>
          <w:szCs w:val="28"/>
          <w:lang w:val="vi-VN"/>
        </w:rPr>
      </w:pPr>
      <w:ins w:id="835" w:author="Dell" w:date="2025-03-19T16:03:00Z">
        <w:r w:rsidRPr="002915AF">
          <w:rPr>
            <w:rFonts w:ascii="Times New Roman" w:hAnsi="Times New Roman"/>
            <w:iCs/>
            <w:color w:val="000000" w:themeColor="text1"/>
            <w:sz w:val="28"/>
            <w:szCs w:val="28"/>
            <w:lang w:val="vi-VN"/>
          </w:rPr>
          <w:t xml:space="preserve">Ban Quản lý Khu kinh tế Hải Phòng thực hiện </w:t>
        </w:r>
        <w:r w:rsidRPr="008558C0">
          <w:rPr>
            <w:rFonts w:ascii="Times New Roman" w:hAnsi="Times New Roman"/>
            <w:iCs/>
            <w:color w:val="000000" w:themeColor="text1"/>
            <w:sz w:val="28"/>
            <w:szCs w:val="28"/>
            <w:lang w:val="vi-VN"/>
            <w:rPrChange w:id="836" w:author="Đỗ Ngọc" w:date="2025-03-19T16:59:00Z">
              <w:rPr>
                <w:rFonts w:ascii="Times New Roman" w:hAnsi="Times New Roman"/>
                <w:iCs/>
                <w:color w:val="000000" w:themeColor="text1"/>
                <w:sz w:val="28"/>
                <w:szCs w:val="28"/>
              </w:rPr>
            </w:rPrChange>
          </w:rPr>
          <w:t>c</w:t>
        </w:r>
        <w:r w:rsidRPr="002915AF">
          <w:rPr>
            <w:rFonts w:ascii="Times New Roman" w:hAnsi="Times New Roman"/>
            <w:iCs/>
            <w:color w:val="000000" w:themeColor="text1"/>
            <w:sz w:val="28"/>
            <w:szCs w:val="28"/>
            <w:lang w:val="vi-VN"/>
          </w:rPr>
          <w:t xml:space="preserve">ấp các loại Giấy chứng nhận xuất xứ hàng hóa cho hàng hóa sản xuất tại Khu TMTD Hải Phòng. Bộ Công </w:t>
        </w:r>
        <w:r w:rsidRPr="002915AF">
          <w:rPr>
            <w:rFonts w:ascii="Times New Roman" w:hAnsi="Times New Roman"/>
            <w:iCs/>
            <w:color w:val="000000" w:themeColor="text1"/>
            <w:sz w:val="28"/>
            <w:szCs w:val="28"/>
            <w:lang w:val="vi-VN"/>
          </w:rPr>
          <w:lastRenderedPageBreak/>
          <w:t>Thương có trách nhiệm phân cấp, ủy quyền và hướng dẫn Ban Quản lý Khu kinh tế Hải Phòng thực hiện nhiệm vụ theo quy định</w:t>
        </w:r>
      </w:ins>
      <w:del w:id="837" w:author="Dell" w:date="2025-03-19T16:03:00Z">
        <w:r w:rsidR="0045636A" w:rsidRPr="003679C6" w:rsidDel="002915AF">
          <w:rPr>
            <w:rFonts w:ascii="Times New Roman" w:hAnsi="Times New Roman"/>
            <w:iCs/>
            <w:color w:val="000000" w:themeColor="text1"/>
            <w:sz w:val="28"/>
            <w:szCs w:val="28"/>
            <w:lang w:val="vi-VN"/>
          </w:rPr>
          <w:delText xml:space="preserve">Ban Quản lý Khu kinh tế Hải Phòng thực hiện việc cấp, cấp lại, điều chỉnh, thu hồi Giấy phép kinh doanh, Giấy phép lập cơ sở bán lẻ đối với các dự án thực hiện trong Khu TMTD </w:delText>
        </w:r>
        <w:r w:rsidR="005212EC" w:rsidRPr="005212EC" w:rsidDel="002915AF">
          <w:rPr>
            <w:rFonts w:ascii="Times New Roman" w:hAnsi="Times New Roman"/>
            <w:iCs/>
            <w:color w:val="000000" w:themeColor="text1"/>
            <w:sz w:val="28"/>
            <w:szCs w:val="28"/>
            <w:lang w:val="vi-VN"/>
          </w:rPr>
          <w:delText xml:space="preserve">thế hệ mới tại </w:delText>
        </w:r>
        <w:r w:rsidR="0045636A" w:rsidRPr="003679C6" w:rsidDel="002915AF">
          <w:rPr>
            <w:rFonts w:ascii="Times New Roman" w:hAnsi="Times New Roman"/>
            <w:iCs/>
            <w:color w:val="000000" w:themeColor="text1"/>
            <w:sz w:val="28"/>
            <w:szCs w:val="28"/>
            <w:lang w:val="vi-VN"/>
          </w:rPr>
          <w:delText xml:space="preserve">Hải Phòng không phải lấy ý kiến Bộ Công Thương trong tất cả các trường hợp. </w:delText>
        </w:r>
      </w:del>
    </w:p>
    <w:p w14:paraId="4545C6F6" w14:textId="0022FB34" w:rsidR="0045636A" w:rsidRPr="003679C6" w:rsidDel="002915AF" w:rsidRDefault="0045636A" w:rsidP="007447C4">
      <w:pPr>
        <w:spacing w:after="120" w:line="360" w:lineRule="exact"/>
        <w:ind w:firstLine="720"/>
        <w:jc w:val="both"/>
        <w:rPr>
          <w:del w:id="838" w:author="Dell" w:date="2025-03-19T16:03:00Z"/>
          <w:rFonts w:ascii="Times New Roman" w:hAnsi="Times New Roman"/>
          <w:iCs/>
          <w:color w:val="000000" w:themeColor="text1"/>
          <w:sz w:val="28"/>
          <w:szCs w:val="28"/>
          <w:lang w:val="vi-VN"/>
        </w:rPr>
      </w:pPr>
      <w:del w:id="839" w:author="Dell" w:date="2025-03-19T16:03:00Z">
        <w:r w:rsidRPr="003679C6" w:rsidDel="002915AF">
          <w:rPr>
            <w:rFonts w:ascii="Times New Roman" w:hAnsi="Times New Roman"/>
            <w:iCs/>
            <w:color w:val="000000" w:themeColor="text1"/>
            <w:sz w:val="28"/>
            <w:szCs w:val="28"/>
            <w:lang w:val="vi-VN"/>
          </w:rPr>
          <w:delText>Trình tự, thủ tục cấp, cấp lại, điều chỉnh, thu hồi Giấy phép kinh doanh, Giấy phép lập cơ sở bán lẻ được thực hiện như trình tự, thủ tục cấp, cấp lại, điều chỉnh, thu hồi Giấy phép kinh doanh, Giấy phép lập cơ sở bán lẻ thuộc thẩm quyền của Sở Công Thương.</w:delText>
        </w:r>
      </w:del>
    </w:p>
    <w:p w14:paraId="20EEA00A" w14:textId="423D1B77" w:rsidR="0045636A" w:rsidRDefault="0045636A" w:rsidP="007447C4">
      <w:pPr>
        <w:spacing w:after="120" w:line="360" w:lineRule="exact"/>
        <w:ind w:firstLine="720"/>
        <w:jc w:val="both"/>
        <w:rPr>
          <w:ins w:id="840" w:author="Dell" w:date="2025-03-19T16:03:00Z"/>
          <w:rFonts w:ascii="Times New Roman" w:hAnsi="Times New Roman"/>
          <w:i/>
          <w:iCs/>
          <w:color w:val="000000" w:themeColor="text1"/>
          <w:sz w:val="28"/>
          <w:szCs w:val="28"/>
          <w:lang w:val="vi-VN"/>
        </w:rPr>
      </w:pPr>
      <w:del w:id="841" w:author="Dell" w:date="2025-03-19T16:03:00Z">
        <w:r w:rsidRPr="003679C6" w:rsidDel="002915AF">
          <w:rPr>
            <w:rFonts w:ascii="Times New Roman" w:hAnsi="Times New Roman"/>
            <w:iCs/>
            <w:color w:val="000000" w:themeColor="text1"/>
            <w:sz w:val="28"/>
            <w:szCs w:val="28"/>
            <w:lang w:val="vi-VN"/>
          </w:rPr>
          <w:delText>Trong quá trình thực hiện việc cấp, cấp lại, điều chỉnh, thu hồi Giấy phép kinh doanh, Giấy phép lập cơ sở bán lẻ, Ban Quản lý Khu kinh tế Hải Phòng quyết định việc lấy ý kiến Bộ, ngành có liên quan và quyết định theo thẩm quyền</w:delText>
        </w:r>
      </w:del>
      <w:r w:rsidRPr="003679C6">
        <w:rPr>
          <w:rFonts w:ascii="Times New Roman" w:hAnsi="Times New Roman"/>
          <w:iCs/>
          <w:color w:val="000000" w:themeColor="text1"/>
          <w:sz w:val="28"/>
          <w:szCs w:val="28"/>
          <w:lang w:val="vi-VN"/>
        </w:rPr>
        <w:t>.</w:t>
      </w:r>
      <w:r w:rsidRPr="003679C6" w:rsidDel="006417D9">
        <w:rPr>
          <w:rFonts w:ascii="Times New Roman" w:hAnsi="Times New Roman"/>
          <w:i/>
          <w:iCs/>
          <w:color w:val="000000" w:themeColor="text1"/>
          <w:sz w:val="28"/>
          <w:szCs w:val="28"/>
          <w:lang w:val="vi-VN"/>
        </w:rPr>
        <w:t xml:space="preserve"> </w:t>
      </w:r>
    </w:p>
    <w:p w14:paraId="22B9CD3E" w14:textId="29BC9862" w:rsidR="002915AF" w:rsidRPr="002915AF" w:rsidRDefault="002915AF" w:rsidP="002915AF">
      <w:pPr>
        <w:spacing w:after="120" w:line="360" w:lineRule="exact"/>
        <w:ind w:firstLine="720"/>
        <w:jc w:val="both"/>
        <w:rPr>
          <w:ins w:id="842" w:author="Dell" w:date="2025-03-19T16:04:00Z"/>
          <w:rFonts w:ascii="Times New Roman" w:hAnsi="Times New Roman"/>
          <w:i/>
          <w:color w:val="000000" w:themeColor="text1"/>
          <w:sz w:val="28"/>
          <w:szCs w:val="28"/>
          <w:lang w:val="vi-VN"/>
          <w:rPrChange w:id="843" w:author="Dell" w:date="2025-03-19T16:09:00Z">
            <w:rPr>
              <w:ins w:id="844" w:author="Dell" w:date="2025-03-19T16:04:00Z"/>
              <w:rFonts w:ascii="Times New Roman" w:hAnsi="Times New Roman"/>
              <w:iCs/>
              <w:color w:val="000000" w:themeColor="text1"/>
              <w:sz w:val="28"/>
              <w:szCs w:val="28"/>
              <w:lang w:val="vi-VN"/>
            </w:rPr>
          </w:rPrChange>
        </w:rPr>
      </w:pPr>
      <w:ins w:id="845" w:author="Dell" w:date="2025-03-19T16:09:00Z">
        <w:r w:rsidRPr="008558C0">
          <w:rPr>
            <w:rFonts w:ascii="Times New Roman" w:hAnsi="Times New Roman"/>
            <w:i/>
            <w:color w:val="000000" w:themeColor="text1"/>
            <w:sz w:val="28"/>
            <w:szCs w:val="28"/>
            <w:lang w:val="vi-VN"/>
            <w:rPrChange w:id="846" w:author="Đỗ Ngọc" w:date="2025-03-19T16:59:00Z">
              <w:rPr>
                <w:rFonts w:ascii="Times New Roman" w:hAnsi="Times New Roman"/>
                <w:iCs/>
                <w:color w:val="000000" w:themeColor="text1"/>
                <w:sz w:val="28"/>
                <w:szCs w:val="28"/>
              </w:rPr>
            </w:rPrChange>
          </w:rPr>
          <w:t>2.</w:t>
        </w:r>
      </w:ins>
      <w:ins w:id="847" w:author="Dell" w:date="2025-03-19T16:10:00Z">
        <w:r w:rsidRPr="008558C0">
          <w:rPr>
            <w:rFonts w:ascii="Times New Roman" w:hAnsi="Times New Roman"/>
            <w:i/>
            <w:color w:val="000000" w:themeColor="text1"/>
            <w:sz w:val="28"/>
            <w:szCs w:val="28"/>
            <w:lang w:val="vi-VN"/>
            <w:rPrChange w:id="848" w:author="Đỗ Ngọc" w:date="2025-03-19T16:59:00Z">
              <w:rPr>
                <w:rFonts w:ascii="Times New Roman" w:hAnsi="Times New Roman"/>
                <w:i/>
                <w:color w:val="000000" w:themeColor="text1"/>
                <w:sz w:val="28"/>
                <w:szCs w:val="28"/>
              </w:rPr>
            </w:rPrChange>
          </w:rPr>
          <w:t>1.</w:t>
        </w:r>
      </w:ins>
      <w:ins w:id="849" w:author="Dell" w:date="2025-03-19T16:09:00Z">
        <w:r w:rsidRPr="008558C0">
          <w:rPr>
            <w:rFonts w:ascii="Times New Roman" w:hAnsi="Times New Roman"/>
            <w:i/>
            <w:color w:val="000000" w:themeColor="text1"/>
            <w:sz w:val="28"/>
            <w:szCs w:val="28"/>
            <w:lang w:val="vi-VN"/>
            <w:rPrChange w:id="850" w:author="Đỗ Ngọc" w:date="2025-03-19T16:59:00Z">
              <w:rPr>
                <w:rFonts w:ascii="Times New Roman" w:hAnsi="Times New Roman"/>
                <w:iCs/>
                <w:color w:val="000000" w:themeColor="text1"/>
                <w:sz w:val="28"/>
                <w:szCs w:val="28"/>
              </w:rPr>
            </w:rPrChange>
          </w:rPr>
          <w:t>6.</w:t>
        </w:r>
      </w:ins>
      <w:ins w:id="851" w:author="Dell" w:date="2025-03-19T16:04:00Z">
        <w:r w:rsidRPr="002915AF">
          <w:rPr>
            <w:rFonts w:ascii="Times New Roman" w:hAnsi="Times New Roman"/>
            <w:i/>
            <w:color w:val="000000" w:themeColor="text1"/>
            <w:sz w:val="28"/>
            <w:szCs w:val="28"/>
            <w:lang w:val="vi-VN"/>
            <w:rPrChange w:id="852" w:author="Dell" w:date="2025-03-19T16:09:00Z">
              <w:rPr>
                <w:rFonts w:ascii="Times New Roman" w:hAnsi="Times New Roman"/>
                <w:iCs/>
                <w:color w:val="000000" w:themeColor="text1"/>
                <w:sz w:val="28"/>
                <w:szCs w:val="28"/>
                <w:lang w:val="vi-VN"/>
              </w:rPr>
            </w:rPrChange>
          </w:rPr>
          <w:t xml:space="preserve"> Thủ tục cấp Giấy phép kinh doanh, Giấy phép lập cơ sở bán lẻ:</w:t>
        </w:r>
      </w:ins>
    </w:p>
    <w:p w14:paraId="6C840020" w14:textId="42D48931" w:rsidR="002915AF" w:rsidRPr="008558C0" w:rsidRDefault="002915AF" w:rsidP="002915AF">
      <w:pPr>
        <w:spacing w:after="120" w:line="360" w:lineRule="exact"/>
        <w:ind w:firstLine="720"/>
        <w:jc w:val="both"/>
        <w:rPr>
          <w:ins w:id="853" w:author="Dell" w:date="2025-03-19T16:04:00Z"/>
          <w:rFonts w:ascii="Times New Roman" w:hAnsi="Times New Roman"/>
          <w:iCs/>
          <w:color w:val="000000" w:themeColor="text1"/>
          <w:sz w:val="28"/>
          <w:szCs w:val="28"/>
          <w:lang w:val="vi-VN"/>
          <w:rPrChange w:id="854" w:author="Đỗ Ngọc" w:date="2025-03-19T16:59:00Z">
            <w:rPr>
              <w:ins w:id="855" w:author="Dell" w:date="2025-03-19T16:04:00Z"/>
              <w:rFonts w:ascii="Times New Roman" w:hAnsi="Times New Roman"/>
              <w:iCs/>
              <w:color w:val="000000" w:themeColor="text1"/>
              <w:sz w:val="28"/>
              <w:szCs w:val="28"/>
            </w:rPr>
          </w:rPrChange>
        </w:rPr>
      </w:pPr>
      <w:ins w:id="856" w:author="Dell" w:date="2025-03-19T16:04:00Z">
        <w:r w:rsidRPr="002915AF">
          <w:rPr>
            <w:rFonts w:ascii="Times New Roman" w:hAnsi="Times New Roman"/>
            <w:iCs/>
            <w:color w:val="000000" w:themeColor="text1"/>
            <w:sz w:val="28"/>
            <w:szCs w:val="28"/>
            <w:lang w:val="vi-VN"/>
          </w:rPr>
          <w:t xml:space="preserve">Ban Quản lý Khu kinh tế Hải Phòng thực hiện </w:t>
        </w:r>
        <w:r w:rsidRPr="008558C0">
          <w:rPr>
            <w:rFonts w:ascii="Times New Roman" w:hAnsi="Times New Roman"/>
            <w:iCs/>
            <w:color w:val="000000" w:themeColor="text1"/>
            <w:sz w:val="28"/>
            <w:szCs w:val="28"/>
            <w:lang w:val="vi-VN"/>
            <w:rPrChange w:id="857" w:author="Đỗ Ngọc" w:date="2025-03-19T16:59:00Z">
              <w:rPr>
                <w:rFonts w:ascii="Times New Roman" w:hAnsi="Times New Roman"/>
                <w:iCs/>
                <w:color w:val="000000" w:themeColor="text1"/>
                <w:sz w:val="28"/>
                <w:szCs w:val="28"/>
              </w:rPr>
            </w:rPrChange>
          </w:rPr>
          <w:t>c</w:t>
        </w:r>
        <w:r w:rsidRPr="002915AF">
          <w:rPr>
            <w:rFonts w:ascii="Times New Roman" w:hAnsi="Times New Roman"/>
            <w:iCs/>
            <w:color w:val="000000" w:themeColor="text1"/>
            <w:sz w:val="28"/>
            <w:szCs w:val="28"/>
            <w:lang w:val="vi-VN"/>
          </w:rPr>
          <w:t>ấp, cấp đổi, cấp lại, điều chỉnh, thu hồi Giấy phép kinh doanh, Giấy phép lập cơ sở bán lẻ đối với các dự án thực hiện trong Khu TMTD Hải Phòng không phải lấy ý kiến Bộ Công Thương trong tất cả các trường hợp. Trình tự, thủ tục cấp, cấp lại, điều chỉnh, thu hồi Giấy phép kinh doanh, Giấy phép lập cơ sở bán lẻ được thực hiện như trình tự, thủ tục cấp, cấp lại, điều chỉnh, thu hồi Giấy phép kinh doanh, Giấy phép lập cơ sở bán lẻ thuộc thẩm quyền của Sở Công Thương. Trong quá trình thực hiện việc cấp, cấp lại, điều chỉnh, thu hồi Giấy phép kinh doanh, Giấy phép lập cơ sở bán lẻ, Ban Quản lý Khu kinh tế Hải Phòng quyết định việc lấy ý kiến Bộ, ngành có liên quan và quyết định theo thẩm quyền</w:t>
        </w:r>
        <w:r w:rsidRPr="008558C0">
          <w:rPr>
            <w:rFonts w:ascii="Times New Roman" w:hAnsi="Times New Roman"/>
            <w:iCs/>
            <w:color w:val="000000" w:themeColor="text1"/>
            <w:sz w:val="28"/>
            <w:szCs w:val="28"/>
            <w:lang w:val="vi-VN"/>
            <w:rPrChange w:id="858" w:author="Đỗ Ngọc" w:date="2025-03-19T16:59:00Z">
              <w:rPr>
                <w:rFonts w:ascii="Times New Roman" w:hAnsi="Times New Roman"/>
                <w:iCs/>
                <w:color w:val="000000" w:themeColor="text1"/>
                <w:sz w:val="28"/>
                <w:szCs w:val="28"/>
              </w:rPr>
            </w:rPrChange>
          </w:rPr>
          <w:t>.</w:t>
        </w:r>
      </w:ins>
    </w:p>
    <w:p w14:paraId="06AD18FB" w14:textId="7F84B31A" w:rsidR="002915AF" w:rsidRPr="002915AF" w:rsidRDefault="002915AF" w:rsidP="002915AF">
      <w:pPr>
        <w:spacing w:after="120" w:line="360" w:lineRule="exact"/>
        <w:ind w:firstLine="720"/>
        <w:jc w:val="both"/>
        <w:rPr>
          <w:ins w:id="859" w:author="Dell" w:date="2025-03-19T16:06:00Z"/>
          <w:rFonts w:ascii="Times New Roman" w:hAnsi="Times New Roman"/>
          <w:i/>
          <w:color w:val="000000" w:themeColor="text1"/>
          <w:sz w:val="28"/>
          <w:szCs w:val="28"/>
          <w:lang w:val="vi-VN"/>
          <w:rPrChange w:id="860" w:author="Dell" w:date="2025-03-19T16:09:00Z">
            <w:rPr>
              <w:ins w:id="861" w:author="Dell" w:date="2025-03-19T16:06:00Z"/>
              <w:rFonts w:ascii="Times New Roman" w:hAnsi="Times New Roman"/>
              <w:iCs/>
              <w:color w:val="000000" w:themeColor="text1"/>
              <w:sz w:val="28"/>
              <w:szCs w:val="28"/>
              <w:lang w:val="vi-VN"/>
            </w:rPr>
          </w:rPrChange>
        </w:rPr>
      </w:pPr>
      <w:ins w:id="862" w:author="Dell" w:date="2025-03-19T16:09:00Z">
        <w:r w:rsidRPr="008558C0">
          <w:rPr>
            <w:rFonts w:ascii="Times New Roman" w:hAnsi="Times New Roman"/>
            <w:i/>
            <w:color w:val="000000" w:themeColor="text1"/>
            <w:sz w:val="28"/>
            <w:szCs w:val="28"/>
            <w:lang w:val="vi-VN"/>
            <w:rPrChange w:id="863" w:author="Đỗ Ngọc" w:date="2025-03-19T16:59:00Z">
              <w:rPr>
                <w:rFonts w:ascii="Times New Roman" w:hAnsi="Times New Roman"/>
                <w:iCs/>
                <w:color w:val="000000" w:themeColor="text1"/>
                <w:sz w:val="28"/>
                <w:szCs w:val="28"/>
              </w:rPr>
            </w:rPrChange>
          </w:rPr>
          <w:t>2.</w:t>
        </w:r>
      </w:ins>
      <w:ins w:id="864" w:author="Dell" w:date="2025-03-19T16:10:00Z">
        <w:r w:rsidRPr="008558C0">
          <w:rPr>
            <w:rFonts w:ascii="Times New Roman" w:hAnsi="Times New Roman"/>
            <w:i/>
            <w:color w:val="000000" w:themeColor="text1"/>
            <w:sz w:val="28"/>
            <w:szCs w:val="28"/>
            <w:lang w:val="vi-VN"/>
            <w:rPrChange w:id="865" w:author="Đỗ Ngọc" w:date="2025-03-19T16:59:00Z">
              <w:rPr>
                <w:rFonts w:ascii="Times New Roman" w:hAnsi="Times New Roman"/>
                <w:i/>
                <w:color w:val="000000" w:themeColor="text1"/>
                <w:sz w:val="28"/>
                <w:szCs w:val="28"/>
              </w:rPr>
            </w:rPrChange>
          </w:rPr>
          <w:t>1</w:t>
        </w:r>
      </w:ins>
      <w:ins w:id="866" w:author="Dell" w:date="2025-03-19T16:09:00Z">
        <w:r w:rsidRPr="008558C0">
          <w:rPr>
            <w:rFonts w:ascii="Times New Roman" w:hAnsi="Times New Roman"/>
            <w:i/>
            <w:color w:val="000000" w:themeColor="text1"/>
            <w:sz w:val="28"/>
            <w:szCs w:val="28"/>
            <w:lang w:val="vi-VN"/>
            <w:rPrChange w:id="867" w:author="Đỗ Ngọc" w:date="2025-03-19T16:59:00Z">
              <w:rPr>
                <w:rFonts w:ascii="Times New Roman" w:hAnsi="Times New Roman"/>
                <w:iCs/>
                <w:color w:val="000000" w:themeColor="text1"/>
                <w:sz w:val="28"/>
                <w:szCs w:val="28"/>
              </w:rPr>
            </w:rPrChange>
          </w:rPr>
          <w:t>.7.</w:t>
        </w:r>
      </w:ins>
      <w:ins w:id="868" w:author="Dell" w:date="2025-03-19T16:06:00Z">
        <w:r w:rsidRPr="002915AF">
          <w:rPr>
            <w:rFonts w:ascii="Times New Roman" w:hAnsi="Times New Roman"/>
            <w:i/>
            <w:color w:val="000000" w:themeColor="text1"/>
            <w:sz w:val="28"/>
            <w:szCs w:val="28"/>
            <w:lang w:val="vi-VN"/>
            <w:rPrChange w:id="869" w:author="Dell" w:date="2025-03-19T16:09:00Z">
              <w:rPr>
                <w:rFonts w:ascii="Times New Roman" w:hAnsi="Times New Roman"/>
                <w:iCs/>
                <w:color w:val="000000" w:themeColor="text1"/>
                <w:sz w:val="28"/>
                <w:szCs w:val="28"/>
                <w:lang w:val="vi-VN"/>
              </w:rPr>
            </w:rPrChange>
          </w:rPr>
          <w:t xml:space="preserve"> Thủ tục cấp </w:t>
        </w:r>
        <w:r w:rsidRPr="008558C0">
          <w:rPr>
            <w:rFonts w:ascii="Times New Roman" w:hAnsi="Times New Roman"/>
            <w:i/>
            <w:color w:val="000000" w:themeColor="text1"/>
            <w:sz w:val="28"/>
            <w:szCs w:val="28"/>
            <w:lang w:val="vi-VN"/>
            <w:rPrChange w:id="870" w:author="Đỗ Ngọc" w:date="2025-03-19T16:59:00Z">
              <w:rPr>
                <w:rFonts w:ascii="Times New Roman" w:hAnsi="Times New Roman"/>
                <w:iCs/>
                <w:color w:val="000000" w:themeColor="text1"/>
                <w:sz w:val="28"/>
                <w:szCs w:val="28"/>
              </w:rPr>
            </w:rPrChange>
          </w:rPr>
          <w:t>Giấy phép lao động</w:t>
        </w:r>
        <w:r w:rsidRPr="002915AF">
          <w:rPr>
            <w:rFonts w:ascii="Times New Roman" w:hAnsi="Times New Roman"/>
            <w:i/>
            <w:color w:val="000000" w:themeColor="text1"/>
            <w:sz w:val="28"/>
            <w:szCs w:val="28"/>
            <w:lang w:val="vi-VN"/>
            <w:rPrChange w:id="871" w:author="Dell" w:date="2025-03-19T16:09:00Z">
              <w:rPr>
                <w:rFonts w:ascii="Times New Roman" w:hAnsi="Times New Roman"/>
                <w:iCs/>
                <w:color w:val="000000" w:themeColor="text1"/>
                <w:sz w:val="28"/>
                <w:szCs w:val="28"/>
                <w:lang w:val="vi-VN"/>
              </w:rPr>
            </w:rPrChange>
          </w:rPr>
          <w:t>:</w:t>
        </w:r>
      </w:ins>
    </w:p>
    <w:p w14:paraId="6E9FFF8E" w14:textId="6093F16E" w:rsidR="002915AF" w:rsidRPr="008558C0" w:rsidRDefault="002915AF" w:rsidP="002915AF">
      <w:pPr>
        <w:spacing w:after="120" w:line="360" w:lineRule="exact"/>
        <w:ind w:firstLine="720"/>
        <w:jc w:val="both"/>
        <w:rPr>
          <w:ins w:id="872" w:author="Dell" w:date="2025-03-19T16:07:00Z"/>
          <w:rFonts w:ascii="Times New Roman" w:hAnsi="Times New Roman"/>
          <w:iCs/>
          <w:color w:val="000000" w:themeColor="text1"/>
          <w:sz w:val="28"/>
          <w:szCs w:val="28"/>
          <w:lang w:val="vi-VN"/>
          <w:rPrChange w:id="873" w:author="Đỗ Ngọc" w:date="2025-03-19T16:59:00Z">
            <w:rPr>
              <w:ins w:id="874" w:author="Dell" w:date="2025-03-19T16:07:00Z"/>
              <w:rFonts w:ascii="Times New Roman" w:hAnsi="Times New Roman"/>
              <w:iCs/>
              <w:color w:val="000000" w:themeColor="text1"/>
              <w:sz w:val="28"/>
              <w:szCs w:val="28"/>
            </w:rPr>
          </w:rPrChange>
        </w:rPr>
      </w:pPr>
      <w:ins w:id="875" w:author="Dell" w:date="2025-03-19T16:06:00Z">
        <w:r w:rsidRPr="008558C0">
          <w:rPr>
            <w:rFonts w:ascii="Times New Roman" w:hAnsi="Times New Roman"/>
            <w:iCs/>
            <w:color w:val="000000" w:themeColor="text1"/>
            <w:sz w:val="28"/>
            <w:szCs w:val="28"/>
            <w:lang w:val="vi-VN"/>
            <w:rPrChange w:id="876" w:author="Đỗ Ngọc" w:date="2025-03-19T16:59:00Z">
              <w:rPr>
                <w:rFonts w:ascii="Times New Roman" w:hAnsi="Times New Roman"/>
                <w:iCs/>
                <w:color w:val="000000" w:themeColor="text1"/>
                <w:sz w:val="28"/>
                <w:szCs w:val="28"/>
              </w:rPr>
            </w:rPrChange>
          </w:rPr>
          <w:t>Cấp, cấp lại, gia hạn, thu hồi Giấy phép lao động và xác nhận người lao động nước ngoài không thuộc diện cấp giấy phép lao động cho người nước ngoài làm việc trong Khu TMTD Hải Phòng. Đối với các nhiệm vụ công việc dưới 06 tháng, Ban Quản lý Khu kinh tế Hải Phòng được cấp Giấy phép lao động ngắn hạn cho người nước ngoài, trong đó hồ sơ không yêu cầu thông báo tuyển dụng về việc xác định nhu cầu sử dụng người lao động nước ngoài.</w:t>
        </w:r>
      </w:ins>
    </w:p>
    <w:p w14:paraId="2D77EDC6" w14:textId="39618154" w:rsidR="002915AF" w:rsidRPr="008558C0" w:rsidRDefault="002915AF" w:rsidP="002915AF">
      <w:pPr>
        <w:spacing w:after="120" w:line="360" w:lineRule="exact"/>
        <w:ind w:firstLine="720"/>
        <w:jc w:val="both"/>
        <w:rPr>
          <w:ins w:id="877" w:author="Dell" w:date="2025-03-19T16:07:00Z"/>
          <w:rFonts w:ascii="Times New Roman" w:hAnsi="Times New Roman"/>
          <w:i/>
          <w:color w:val="000000" w:themeColor="text1"/>
          <w:sz w:val="28"/>
          <w:szCs w:val="28"/>
          <w:lang w:val="vi-VN"/>
          <w:rPrChange w:id="878" w:author="Đỗ Ngọc" w:date="2025-03-19T16:59:00Z">
            <w:rPr>
              <w:ins w:id="879" w:author="Dell" w:date="2025-03-19T16:07:00Z"/>
              <w:rFonts w:ascii="Times New Roman" w:hAnsi="Times New Roman"/>
              <w:iCs/>
              <w:color w:val="000000" w:themeColor="text1"/>
              <w:sz w:val="28"/>
              <w:szCs w:val="28"/>
            </w:rPr>
          </w:rPrChange>
        </w:rPr>
      </w:pPr>
      <w:ins w:id="880" w:author="Dell" w:date="2025-03-19T16:10:00Z">
        <w:r w:rsidRPr="008558C0">
          <w:rPr>
            <w:rFonts w:ascii="Times New Roman" w:hAnsi="Times New Roman"/>
            <w:i/>
            <w:color w:val="000000" w:themeColor="text1"/>
            <w:sz w:val="28"/>
            <w:szCs w:val="28"/>
            <w:lang w:val="vi-VN"/>
            <w:rPrChange w:id="881" w:author="Đỗ Ngọc" w:date="2025-03-19T16:59:00Z">
              <w:rPr>
                <w:rFonts w:ascii="Times New Roman" w:hAnsi="Times New Roman"/>
                <w:iCs/>
                <w:color w:val="000000" w:themeColor="text1"/>
                <w:sz w:val="28"/>
                <w:szCs w:val="28"/>
              </w:rPr>
            </w:rPrChange>
          </w:rPr>
          <w:t>2.1.8.</w:t>
        </w:r>
      </w:ins>
      <w:ins w:id="882" w:author="Dell" w:date="2025-03-19T16:07:00Z">
        <w:r w:rsidRPr="008558C0">
          <w:rPr>
            <w:rFonts w:ascii="Times New Roman" w:hAnsi="Times New Roman"/>
            <w:i/>
            <w:color w:val="000000" w:themeColor="text1"/>
            <w:sz w:val="28"/>
            <w:szCs w:val="28"/>
            <w:lang w:val="vi-VN"/>
            <w:rPrChange w:id="883" w:author="Đỗ Ngọc" w:date="2025-03-19T16:59:00Z">
              <w:rPr>
                <w:rFonts w:ascii="Times New Roman" w:hAnsi="Times New Roman"/>
                <w:iCs/>
                <w:color w:val="000000" w:themeColor="text1"/>
                <w:sz w:val="28"/>
                <w:szCs w:val="28"/>
              </w:rPr>
            </w:rPrChange>
          </w:rPr>
          <w:t xml:space="preserve"> Về thủ tục xuất nhập cảnh, tạm trú:</w:t>
        </w:r>
      </w:ins>
    </w:p>
    <w:p w14:paraId="6CE987EA" w14:textId="77777777" w:rsidR="002915AF" w:rsidRPr="003D2C6C" w:rsidRDefault="002915AF" w:rsidP="002915AF">
      <w:pPr>
        <w:pStyle w:val="Noidung"/>
        <w:spacing w:after="140"/>
        <w:rPr>
          <w:ins w:id="884" w:author="Dell" w:date="2025-03-19T16:07:00Z"/>
          <w:lang w:val="vi-VN"/>
        </w:rPr>
      </w:pPr>
      <w:ins w:id="885" w:author="Dell" w:date="2025-03-19T16:07:00Z">
        <w:r w:rsidRPr="003D2C6C">
          <w:rPr>
            <w:lang w:val="vi-VN"/>
          </w:rPr>
          <w:t xml:space="preserve">Miễn thị thực cho người nước ngoài làm việc tại doanh nghiệp có trụ sở chính trong Khu TMTD </w:t>
        </w:r>
        <w:r w:rsidRPr="008558C0">
          <w:rPr>
            <w:lang w:val="vi-VN"/>
            <w:rPrChange w:id="886" w:author="Đỗ Ngọc" w:date="2025-03-19T16:59:00Z">
              <w:rPr/>
            </w:rPrChange>
          </w:rPr>
          <w:t>Hải Phòng</w:t>
        </w:r>
        <w:r w:rsidRPr="003D2C6C">
          <w:rPr>
            <w:lang w:val="vi-VN"/>
          </w:rPr>
          <w:t>. Các thành viên gia đình đi cùng được áp dụng trường hợp miễn thị thực.</w:t>
        </w:r>
        <w:r w:rsidRPr="008558C0">
          <w:rPr>
            <w:lang w:val="vi-VN"/>
            <w:rPrChange w:id="887" w:author="Đỗ Ngọc" w:date="2025-03-19T16:59:00Z">
              <w:rPr/>
            </w:rPrChange>
          </w:rPr>
          <w:t xml:space="preserve"> </w:t>
        </w:r>
        <w:r w:rsidRPr="003D2C6C">
          <w:rPr>
            <w:lang w:val="vi-VN"/>
          </w:rPr>
          <w:t xml:space="preserve">Cấp thẻ tạm trú cho các chuyên gia, nhà quản lý đến làm việc trong Khu TMTD </w:t>
        </w:r>
        <w:r w:rsidRPr="008558C0">
          <w:rPr>
            <w:lang w:val="vi-VN"/>
            <w:rPrChange w:id="888" w:author="Đỗ Ngọc" w:date="2025-03-19T16:59:00Z">
              <w:rPr/>
            </w:rPrChange>
          </w:rPr>
          <w:t xml:space="preserve">Hải Phòng </w:t>
        </w:r>
        <w:r w:rsidRPr="003D2C6C">
          <w:rPr>
            <w:lang w:val="vi-VN"/>
          </w:rPr>
          <w:t>thời hạn thẻ tạm trú 10 năm.</w:t>
        </w:r>
      </w:ins>
    </w:p>
    <w:p w14:paraId="26A1EFC4" w14:textId="0F25EBBF" w:rsidR="002915AF" w:rsidRPr="008558C0" w:rsidRDefault="002915AF" w:rsidP="002915AF">
      <w:pPr>
        <w:spacing w:after="120" w:line="360" w:lineRule="exact"/>
        <w:ind w:firstLine="720"/>
        <w:jc w:val="both"/>
        <w:rPr>
          <w:ins w:id="889" w:author="Dell" w:date="2025-03-19T16:08:00Z"/>
          <w:rFonts w:ascii="Times New Roman" w:hAnsi="Times New Roman"/>
          <w:i/>
          <w:color w:val="000000" w:themeColor="text1"/>
          <w:sz w:val="28"/>
          <w:szCs w:val="28"/>
          <w:lang w:val="vi-VN"/>
          <w:rPrChange w:id="890" w:author="Đỗ Ngọc" w:date="2025-03-19T16:59:00Z">
            <w:rPr>
              <w:ins w:id="891" w:author="Dell" w:date="2025-03-19T16:08:00Z"/>
              <w:rFonts w:ascii="Times New Roman" w:hAnsi="Times New Roman"/>
              <w:iCs/>
              <w:color w:val="000000" w:themeColor="text1"/>
              <w:sz w:val="28"/>
              <w:szCs w:val="28"/>
            </w:rPr>
          </w:rPrChange>
        </w:rPr>
      </w:pPr>
      <w:ins w:id="892" w:author="Dell" w:date="2025-03-19T16:09:00Z">
        <w:r w:rsidRPr="008558C0">
          <w:rPr>
            <w:rFonts w:ascii="Times New Roman" w:hAnsi="Times New Roman"/>
            <w:i/>
            <w:color w:val="000000" w:themeColor="text1"/>
            <w:sz w:val="28"/>
            <w:szCs w:val="28"/>
            <w:lang w:val="vi-VN"/>
            <w:rPrChange w:id="893" w:author="Đỗ Ngọc" w:date="2025-03-19T16:59:00Z">
              <w:rPr>
                <w:rFonts w:ascii="Times New Roman" w:hAnsi="Times New Roman"/>
                <w:iCs/>
                <w:color w:val="000000" w:themeColor="text1"/>
                <w:sz w:val="28"/>
                <w:szCs w:val="28"/>
              </w:rPr>
            </w:rPrChange>
          </w:rPr>
          <w:t>2.1.9.</w:t>
        </w:r>
      </w:ins>
      <w:ins w:id="894" w:author="Dell" w:date="2025-03-19T16:08:00Z">
        <w:r w:rsidRPr="008558C0">
          <w:rPr>
            <w:rFonts w:ascii="Times New Roman" w:hAnsi="Times New Roman"/>
            <w:i/>
            <w:color w:val="000000" w:themeColor="text1"/>
            <w:sz w:val="28"/>
            <w:szCs w:val="28"/>
            <w:lang w:val="vi-VN"/>
            <w:rPrChange w:id="895" w:author="Đỗ Ngọc" w:date="2025-03-19T16:59:00Z">
              <w:rPr>
                <w:rFonts w:ascii="Times New Roman" w:hAnsi="Times New Roman"/>
                <w:iCs/>
                <w:color w:val="000000" w:themeColor="text1"/>
                <w:sz w:val="28"/>
                <w:szCs w:val="28"/>
              </w:rPr>
            </w:rPrChange>
          </w:rPr>
          <w:t xml:space="preserve"> Về thủ tục giao đất, cho thuê đất:</w:t>
        </w:r>
      </w:ins>
    </w:p>
    <w:p w14:paraId="10369C9E" w14:textId="77777777" w:rsidR="002915AF" w:rsidRPr="008558C0" w:rsidRDefault="002915AF" w:rsidP="002915AF">
      <w:pPr>
        <w:pStyle w:val="Noidung"/>
        <w:spacing w:after="140"/>
        <w:rPr>
          <w:ins w:id="896" w:author="Dell" w:date="2025-03-19T16:08:00Z"/>
          <w:lang w:val="vi-VN"/>
          <w:rPrChange w:id="897" w:author="Đỗ Ngọc" w:date="2025-03-19T16:59:00Z">
            <w:rPr>
              <w:ins w:id="898" w:author="Dell" w:date="2025-03-19T16:08:00Z"/>
            </w:rPr>
          </w:rPrChange>
        </w:rPr>
      </w:pPr>
      <w:bookmarkStart w:id="899" w:name="_Hlk193277682"/>
      <w:ins w:id="900" w:author="Dell" w:date="2025-03-19T16:08:00Z">
        <w:r w:rsidRPr="00D43C92">
          <w:rPr>
            <w:lang w:val="sv-SE"/>
          </w:rPr>
          <w:t xml:space="preserve">Trừ các dự án đầu tư xây dựng nhà ở thương mại (để bán, cho thuê, cho thuê mua theo cơ chế thị trường), </w:t>
        </w:r>
        <w:r w:rsidRPr="00D43C92">
          <w:rPr>
            <w:lang w:val="vi-VN"/>
          </w:rPr>
          <w:t>Ủy ban nhân dân Thành phố được giao đất, cho thuê đất không thông qua đấu giá quyền sử dụng đất, đấu thầu dự án có sử dụng đất đối với dự án đầu tư trong Khu TMTD Hải Phòng. Nhà nước thực hiện thu hồi đất để thực hiện dự án đầu tư trong Khu TMTD Hải Phòng như trường hợp thu hồi đất để phát triển kinh tế - xã hội vì lợi ích quốc gia, công cộng theo quy định tại Điều 79 Luật Đất đai năm 2024.</w:t>
        </w:r>
      </w:ins>
    </w:p>
    <w:bookmarkEnd w:id="899"/>
    <w:p w14:paraId="1A231173" w14:textId="77777777" w:rsidR="002915AF" w:rsidRPr="008558C0" w:rsidRDefault="002915AF" w:rsidP="002915AF">
      <w:pPr>
        <w:pStyle w:val="Noidung"/>
        <w:spacing w:after="140"/>
        <w:rPr>
          <w:ins w:id="901" w:author="Dell" w:date="2025-03-19T16:08:00Z"/>
          <w:lang w:val="vi-VN"/>
          <w:rPrChange w:id="902" w:author="Đỗ Ngọc" w:date="2025-03-19T16:59:00Z">
            <w:rPr>
              <w:ins w:id="903" w:author="Dell" w:date="2025-03-19T16:08:00Z"/>
            </w:rPr>
          </w:rPrChange>
        </w:rPr>
      </w:pPr>
      <w:ins w:id="904" w:author="Dell" w:date="2025-03-19T16:08:00Z">
        <w:r w:rsidRPr="008558C0">
          <w:rPr>
            <w:lang w:val="vi-VN"/>
            <w:rPrChange w:id="905" w:author="Đỗ Ngọc" w:date="2025-03-19T16:59:00Z">
              <w:rPr/>
            </w:rPrChange>
          </w:rPr>
          <w:t>Trường hợp nhà đầu tư triển khai không đúng tiến độ cam kết đã được cấp có thẩm quyền phê duyệt, Thành phố sẽ thu hồi đất mà không bồi thường về đất, tài sản gắn liền với đất và chi phí đầu tư vào đất còn lại theo quy định của pháp luật về đất đai.</w:t>
        </w:r>
      </w:ins>
    </w:p>
    <w:p w14:paraId="4E611728" w14:textId="77777777" w:rsidR="002915AF" w:rsidRDefault="002915AF" w:rsidP="002915AF">
      <w:pPr>
        <w:pStyle w:val="Noidung"/>
        <w:spacing w:after="140"/>
        <w:rPr>
          <w:ins w:id="906" w:author="Dell" w:date="2025-03-19T16:08:00Z"/>
          <w:lang w:val="vi-VN"/>
        </w:rPr>
      </w:pPr>
      <w:ins w:id="907" w:author="Dell" w:date="2025-03-19T16:08:00Z">
        <w:r w:rsidRPr="00D43C92">
          <w:rPr>
            <w:lang w:val="vi-VN"/>
          </w:rPr>
          <w:lastRenderedPageBreak/>
          <w:t>Nhà đầu tư được Nhà nước cho thuê đất để thực hiện dự án đầu tư xây dựng và kinh doanh kết cấu hạ tầng khu chức năng thuộc Khu TMTD Hải Phòng có quyền và nghĩa vụ như đối với nhà đầu tư được Nhà nước cho thuê đất để thực hiện dự án đầu tư xây dựng và kinh doanh kết cấu hạ tầng Khu công nghiệp theo quy định của pháp luật về đất đai; Nhà đầu tư thuê lại đất trong khu chức năng thuộc Khu TMTD Hải Phòng có quyền và nghĩa vụ như đối với người thuê lại đất gắn với kết cấu hạ tầng Khu công nghiệp theo quy định của pháp luật về đất đai.</w:t>
        </w:r>
      </w:ins>
    </w:p>
    <w:p w14:paraId="7DC24413" w14:textId="77777777" w:rsidR="002915AF" w:rsidRPr="008558C0" w:rsidRDefault="002915AF" w:rsidP="002915AF">
      <w:pPr>
        <w:pStyle w:val="Noidung"/>
        <w:spacing w:after="140" w:line="400" w:lineRule="exact"/>
        <w:rPr>
          <w:ins w:id="908" w:author="Dell" w:date="2025-03-19T16:08:00Z"/>
          <w:spacing w:val="-4"/>
          <w:lang w:val="vi-VN"/>
          <w:rPrChange w:id="909" w:author="Đỗ Ngọc" w:date="2025-03-19T16:59:00Z">
            <w:rPr>
              <w:ins w:id="910" w:author="Dell" w:date="2025-03-19T16:08:00Z"/>
              <w:spacing w:val="-4"/>
            </w:rPr>
          </w:rPrChange>
        </w:rPr>
      </w:pPr>
      <w:ins w:id="911" w:author="Dell" w:date="2025-03-19T16:08:00Z">
        <w:r w:rsidRPr="00D43C92">
          <w:rPr>
            <w:lang w:val="vi-VN"/>
          </w:rPr>
          <w:t xml:space="preserve">Trong trường hợp vị trí đề xuất Khu TMTD Hải Phòng chưa được xác định trong kế hoạch sử dụng đất của thành phố hoặc có sự điều chỉnh về quy mô, địa điểm đã được phê duyệt, Ủy ban nhân dân thành phố tổng hợp, trình Hội đồng nhân dân thành phố thông qua, đảm bảo không vượt các chỉ tiêu sử dụng đất được cấp có thẩm quyền phân bổ và bổ sung vào kế hoạch sử dụng đất hàng năm </w:t>
        </w:r>
        <w:r w:rsidRPr="008558C0">
          <w:rPr>
            <w:lang w:val="vi-VN"/>
            <w:rPrChange w:id="912" w:author="Đỗ Ngọc" w:date="2025-03-19T16:59:00Z">
              <w:rPr/>
            </w:rPrChange>
          </w:rPr>
          <w:t>được cơ quan có thẩm quyền phê duyệt</w:t>
        </w:r>
        <w:r w:rsidRPr="00D43C92">
          <w:rPr>
            <w:lang w:val="vi-VN"/>
          </w:rPr>
          <w:t xml:space="preserve">; đồng thời, cập nhật vào kỳ quy hoạch, kế hoạch sử dụng đất tiếp theo của thành phố và cấp </w:t>
        </w:r>
        <w:r w:rsidRPr="008558C0">
          <w:rPr>
            <w:lang w:val="vi-VN"/>
            <w:rPrChange w:id="913" w:author="Đỗ Ngọc" w:date="2025-03-19T16:59:00Z">
              <w:rPr/>
            </w:rPrChange>
          </w:rPr>
          <w:t>xã</w:t>
        </w:r>
        <w:r w:rsidRPr="00D43C92">
          <w:rPr>
            <w:lang w:val="sv-SE"/>
          </w:rPr>
          <w:t>.</w:t>
        </w:r>
        <w:r w:rsidRPr="008558C0">
          <w:rPr>
            <w:spacing w:val="-4"/>
            <w:lang w:val="vi-VN"/>
            <w:rPrChange w:id="914" w:author="Đỗ Ngọc" w:date="2025-03-19T16:59:00Z">
              <w:rPr>
                <w:spacing w:val="-4"/>
              </w:rPr>
            </w:rPrChange>
          </w:rPr>
          <w:t xml:space="preserve"> </w:t>
        </w:r>
      </w:ins>
    </w:p>
    <w:p w14:paraId="3D537FA5" w14:textId="1E0E3952" w:rsidR="002915AF" w:rsidRPr="002915AF" w:rsidDel="002915AF" w:rsidRDefault="002915AF" w:rsidP="007447C4">
      <w:pPr>
        <w:spacing w:after="120" w:line="360" w:lineRule="exact"/>
        <w:ind w:firstLine="720"/>
        <w:jc w:val="both"/>
        <w:rPr>
          <w:del w:id="915" w:author="Dell" w:date="2025-03-19T16:04:00Z"/>
          <w:rFonts w:ascii="Times New Roman" w:hAnsi="Times New Roman"/>
          <w:sz w:val="28"/>
          <w:szCs w:val="28"/>
          <w:rPrChange w:id="916" w:author="Dell" w:date="2025-03-19T16:03:00Z">
            <w:rPr>
              <w:del w:id="917" w:author="Dell" w:date="2025-03-19T16:04:00Z"/>
              <w:rFonts w:ascii="Times New Roman" w:hAnsi="Times New Roman"/>
              <w:sz w:val="28"/>
              <w:szCs w:val="28"/>
              <w:lang w:val="vi-VN"/>
            </w:rPr>
          </w:rPrChange>
        </w:rPr>
      </w:pPr>
    </w:p>
    <w:p w14:paraId="7D7E684F" w14:textId="239C7FAE" w:rsidR="0045636A" w:rsidRPr="003679C6" w:rsidDel="002915AF" w:rsidRDefault="0045636A" w:rsidP="007447C4">
      <w:pPr>
        <w:spacing w:after="120" w:line="360" w:lineRule="exact"/>
        <w:ind w:firstLine="720"/>
        <w:jc w:val="both"/>
        <w:rPr>
          <w:del w:id="918" w:author="Dell" w:date="2025-03-19T16:08:00Z"/>
          <w:rFonts w:ascii="Times New Roman" w:hAnsi="Times New Roman"/>
          <w:i/>
          <w:iCs/>
          <w:color w:val="000000" w:themeColor="text1"/>
          <w:sz w:val="28"/>
          <w:szCs w:val="28"/>
          <w:lang w:val="vi-VN"/>
        </w:rPr>
      </w:pPr>
      <w:del w:id="919" w:author="Dell" w:date="2025-03-19T16:08:00Z">
        <w:r w:rsidRPr="003679C6" w:rsidDel="002915AF">
          <w:rPr>
            <w:rFonts w:ascii="Times New Roman" w:hAnsi="Times New Roman"/>
            <w:i/>
            <w:iCs/>
            <w:color w:val="000000" w:themeColor="text1"/>
            <w:sz w:val="28"/>
            <w:szCs w:val="28"/>
            <w:lang w:val="vi-VN"/>
          </w:rPr>
          <w:delText xml:space="preserve">2.1.2. Về thủ tục đất đai </w:delText>
        </w:r>
      </w:del>
    </w:p>
    <w:p w14:paraId="7574A63E" w14:textId="13728066" w:rsidR="0045636A" w:rsidRPr="003679C6" w:rsidDel="002915AF" w:rsidRDefault="0045636A" w:rsidP="007447C4">
      <w:pPr>
        <w:spacing w:after="120" w:line="360" w:lineRule="exact"/>
        <w:ind w:firstLine="720"/>
        <w:jc w:val="both"/>
        <w:rPr>
          <w:del w:id="920" w:author="Dell" w:date="2025-03-19T16:08:00Z"/>
          <w:rFonts w:ascii="Times New Roman" w:hAnsi="Times New Roman"/>
          <w:iCs/>
          <w:color w:val="000000" w:themeColor="text1"/>
          <w:sz w:val="28"/>
          <w:szCs w:val="28"/>
          <w:lang w:val="vi-VN"/>
        </w:rPr>
      </w:pPr>
      <w:del w:id="921" w:author="Dell" w:date="2025-03-19T16:08:00Z">
        <w:r w:rsidRPr="003679C6" w:rsidDel="002915AF">
          <w:rPr>
            <w:rFonts w:ascii="Times New Roman" w:hAnsi="Times New Roman"/>
            <w:iCs/>
            <w:color w:val="000000" w:themeColor="text1"/>
            <w:sz w:val="28"/>
            <w:szCs w:val="28"/>
            <w:lang w:val="vi-VN"/>
          </w:rPr>
          <w:delText xml:space="preserve">Ủy ban nhân dân Thành phố được cho thuê đất không thông qua đấu giá quyền sử dụng đất, đấu thầu dự án có sử dụng đất đối với dự án đầu tư trong Khu TMTD </w:delText>
        </w:r>
        <w:r w:rsidR="005212EC" w:rsidRPr="005212EC" w:rsidDel="002915AF">
          <w:rPr>
            <w:rFonts w:ascii="Times New Roman" w:hAnsi="Times New Roman"/>
            <w:iCs/>
            <w:color w:val="000000" w:themeColor="text1"/>
            <w:sz w:val="28"/>
            <w:szCs w:val="28"/>
            <w:lang w:val="vi-VN"/>
          </w:rPr>
          <w:delText xml:space="preserve">thế hệ mới tại </w:delText>
        </w:r>
        <w:r w:rsidRPr="003679C6" w:rsidDel="002915AF">
          <w:rPr>
            <w:rFonts w:ascii="Times New Roman" w:hAnsi="Times New Roman"/>
            <w:iCs/>
            <w:color w:val="000000" w:themeColor="text1"/>
            <w:sz w:val="28"/>
            <w:szCs w:val="28"/>
            <w:lang w:val="vi-VN"/>
          </w:rPr>
          <w:delText>Hải Phòng.</w:delText>
        </w:r>
      </w:del>
    </w:p>
    <w:p w14:paraId="171A88FE" w14:textId="2F0D4297" w:rsidR="0045636A" w:rsidRPr="003679C6" w:rsidDel="002915AF" w:rsidRDefault="0045636A" w:rsidP="007447C4">
      <w:pPr>
        <w:spacing w:after="120" w:line="360" w:lineRule="exact"/>
        <w:ind w:firstLine="720"/>
        <w:jc w:val="both"/>
        <w:rPr>
          <w:del w:id="922" w:author="Dell" w:date="2025-03-19T16:08:00Z"/>
          <w:rFonts w:ascii="Times New Roman" w:hAnsi="Times New Roman"/>
          <w:iCs/>
          <w:color w:val="000000" w:themeColor="text1"/>
          <w:spacing w:val="4"/>
          <w:sz w:val="28"/>
          <w:szCs w:val="28"/>
          <w:lang w:val="vi-VN"/>
        </w:rPr>
      </w:pPr>
      <w:del w:id="923" w:author="Dell" w:date="2025-03-19T16:08:00Z">
        <w:r w:rsidRPr="003679C6" w:rsidDel="002915AF">
          <w:rPr>
            <w:rFonts w:ascii="Times New Roman" w:hAnsi="Times New Roman"/>
            <w:iCs/>
            <w:color w:val="000000" w:themeColor="text1"/>
            <w:spacing w:val="4"/>
            <w:sz w:val="28"/>
            <w:szCs w:val="28"/>
            <w:lang w:val="vi-VN"/>
          </w:rPr>
          <w:delText xml:space="preserve">- Nhà nước thực hiện thu hồi đất để thực hiện dự án đầu tư trong Khu TMTD </w:delText>
        </w:r>
        <w:r w:rsidR="005212EC" w:rsidRPr="005212EC" w:rsidDel="002915AF">
          <w:rPr>
            <w:rFonts w:ascii="Times New Roman" w:hAnsi="Times New Roman"/>
            <w:iCs/>
            <w:color w:val="000000" w:themeColor="text1"/>
            <w:sz w:val="28"/>
            <w:szCs w:val="28"/>
            <w:lang w:val="vi-VN"/>
          </w:rPr>
          <w:delText xml:space="preserve">thế hệ mới tại </w:delText>
        </w:r>
        <w:r w:rsidRPr="003679C6" w:rsidDel="002915AF">
          <w:rPr>
            <w:rFonts w:ascii="Times New Roman" w:hAnsi="Times New Roman"/>
            <w:iCs/>
            <w:color w:val="000000" w:themeColor="text1"/>
            <w:spacing w:val="4"/>
            <w:sz w:val="28"/>
            <w:szCs w:val="28"/>
            <w:lang w:val="vi-VN"/>
          </w:rPr>
          <w:delText>Hải Phòng như trường hợp thu hồi đất để phát triển kinh tế - xã hội vì lợi ích quốc gia, công cộng theo quy định tại Điều 79 Luật Đất đai năm 2024. Việc thu hồi đất, bồi thường, hỗ trợ và tái định cư được thực hiện theo quy định của pháp luật đất đai.</w:delText>
        </w:r>
      </w:del>
    </w:p>
    <w:p w14:paraId="70064479" w14:textId="4A00606C" w:rsidR="0045636A" w:rsidRPr="003679C6" w:rsidDel="002915AF" w:rsidRDefault="0045636A" w:rsidP="007447C4">
      <w:pPr>
        <w:spacing w:after="120" w:line="360" w:lineRule="exact"/>
        <w:ind w:firstLine="720"/>
        <w:jc w:val="both"/>
        <w:rPr>
          <w:del w:id="924" w:author="Dell" w:date="2025-03-19T16:08:00Z"/>
          <w:rFonts w:ascii="Times New Roman" w:hAnsi="Times New Roman"/>
          <w:iCs/>
          <w:color w:val="000000" w:themeColor="text1"/>
          <w:sz w:val="28"/>
          <w:szCs w:val="28"/>
          <w:lang w:val="vi-VN"/>
        </w:rPr>
      </w:pPr>
      <w:del w:id="925" w:author="Dell" w:date="2025-03-19T16:08:00Z">
        <w:r w:rsidRPr="003679C6" w:rsidDel="002915AF">
          <w:rPr>
            <w:rFonts w:ascii="Times New Roman" w:hAnsi="Times New Roman"/>
            <w:iCs/>
            <w:color w:val="000000" w:themeColor="text1"/>
            <w:sz w:val="28"/>
            <w:szCs w:val="28"/>
            <w:lang w:val="vi-VN"/>
          </w:rPr>
          <w:delText xml:space="preserve">- Nhà đầu tư được Nhà nước cho thuê đất để thực hiện dự án đầu tư xây dựng và kinh doanh kết cấu hạ tầng khu chức năng thuộc Khu TMTD Hải Phòng có quyền và nghĩa vụ như đối với nhà đầu tư được Nhà nước cho thuê đất để thực hiện dự án đầu tư xây dựng và kinh doanh kết cấu hạ tầng Khu công nghiệp theo quy định của pháp luật về đất đai; Nhà đầu tư thuê lại đất trong khu chức năng thuộc Khu TMTD </w:delText>
        </w:r>
        <w:r w:rsidR="005212EC" w:rsidRPr="005212EC" w:rsidDel="002915AF">
          <w:rPr>
            <w:rFonts w:ascii="Times New Roman" w:hAnsi="Times New Roman"/>
            <w:iCs/>
            <w:color w:val="000000" w:themeColor="text1"/>
            <w:sz w:val="28"/>
            <w:szCs w:val="28"/>
            <w:lang w:val="vi-VN"/>
          </w:rPr>
          <w:delText xml:space="preserve">thế hệ mới tại </w:delText>
        </w:r>
        <w:r w:rsidRPr="003679C6" w:rsidDel="002915AF">
          <w:rPr>
            <w:rFonts w:ascii="Times New Roman" w:hAnsi="Times New Roman"/>
            <w:iCs/>
            <w:color w:val="000000" w:themeColor="text1"/>
            <w:sz w:val="28"/>
            <w:szCs w:val="28"/>
            <w:lang w:val="vi-VN"/>
          </w:rPr>
          <w:delText>Hải Phòng có quyền và nghĩa vụ như đối với người thuê lại đất gắn với kết cấu hạ tầng Khu công nghiệp theo quy định của pháp luật về đất đai.</w:delText>
        </w:r>
      </w:del>
    </w:p>
    <w:p w14:paraId="3B7DCBBF" w14:textId="2A4699F5" w:rsidR="0045636A" w:rsidRPr="003679C6" w:rsidDel="002915AF" w:rsidRDefault="0045636A" w:rsidP="007447C4">
      <w:pPr>
        <w:spacing w:after="120" w:line="360" w:lineRule="exact"/>
        <w:ind w:firstLine="720"/>
        <w:jc w:val="both"/>
        <w:rPr>
          <w:del w:id="926" w:author="Dell" w:date="2025-03-19T16:08:00Z"/>
          <w:rFonts w:ascii="Times New Roman" w:hAnsi="Times New Roman"/>
          <w:spacing w:val="-2"/>
          <w:sz w:val="28"/>
          <w:szCs w:val="28"/>
          <w:lang w:val="vi-VN"/>
        </w:rPr>
      </w:pPr>
      <w:del w:id="927" w:author="Dell" w:date="2025-03-19T16:08:00Z">
        <w:r w:rsidRPr="003679C6" w:rsidDel="002915AF">
          <w:rPr>
            <w:rFonts w:ascii="Times New Roman" w:hAnsi="Times New Roman"/>
            <w:iCs/>
            <w:color w:val="000000" w:themeColor="text1"/>
            <w:sz w:val="28"/>
            <w:szCs w:val="28"/>
            <w:lang w:val="vi-VN"/>
          </w:rPr>
          <w:delText xml:space="preserve">- Trong trường hợp vị trí đề xuất Khu TMTD </w:delText>
        </w:r>
        <w:r w:rsidR="005212EC" w:rsidRPr="005212EC" w:rsidDel="002915AF">
          <w:rPr>
            <w:rFonts w:ascii="Times New Roman" w:hAnsi="Times New Roman"/>
            <w:iCs/>
            <w:color w:val="000000" w:themeColor="text1"/>
            <w:sz w:val="28"/>
            <w:szCs w:val="28"/>
            <w:lang w:val="vi-VN"/>
          </w:rPr>
          <w:delText xml:space="preserve">thế hệ mới tại </w:delText>
        </w:r>
        <w:r w:rsidRPr="003679C6" w:rsidDel="002915AF">
          <w:rPr>
            <w:rFonts w:ascii="Times New Roman" w:hAnsi="Times New Roman"/>
            <w:iCs/>
            <w:color w:val="000000" w:themeColor="text1"/>
            <w:sz w:val="28"/>
            <w:szCs w:val="28"/>
            <w:lang w:val="vi-VN"/>
          </w:rPr>
          <w:delText>Hải Phòng chưa được xác định trong kế hoạch sử dụng đất của thành phố hoặc có sự điều chỉnh về quy mô, địa điểm đã được phê duyệt, Ủy ban nhân dân thành phố tổng hợp, trình Hội đồng nhân dân thành phố thông qua, đảm bảo không vượt các chỉ tiêu sử dụng đất được cấp có thẩm quyền phân bổ và bổ sung vào kế hoạch sử dụng đất hàng năm cấp huyện; đồng thời, cập nhật vào kỳ quy hoạch, kế hoạch sử dụng đất tiếp theo của thành phố và cấp huyện</w:delText>
        </w:r>
        <w:r w:rsidRPr="00386DAE" w:rsidDel="002915AF">
          <w:rPr>
            <w:rFonts w:ascii="Times New Roman" w:hAnsi="Times New Roman"/>
            <w:iCs/>
            <w:color w:val="000000" w:themeColor="text1"/>
            <w:sz w:val="28"/>
            <w:szCs w:val="28"/>
            <w:lang w:val="vi-VN"/>
          </w:rPr>
          <w:delText>.</w:delText>
        </w:r>
        <w:r w:rsidRPr="003679C6" w:rsidDel="002915AF">
          <w:rPr>
            <w:rFonts w:ascii="Times New Roman" w:hAnsi="Times New Roman"/>
            <w:i/>
            <w:iCs/>
            <w:color w:val="000000" w:themeColor="text1"/>
            <w:sz w:val="28"/>
            <w:szCs w:val="28"/>
            <w:lang w:val="vi-VN"/>
          </w:rPr>
          <w:delText xml:space="preserve"> </w:delText>
        </w:r>
      </w:del>
    </w:p>
    <w:p w14:paraId="6DACAFCA" w14:textId="58024488" w:rsidR="00690737" w:rsidDel="002915AF" w:rsidRDefault="0045636A" w:rsidP="007447C4">
      <w:pPr>
        <w:spacing w:after="120" w:line="360" w:lineRule="exact"/>
        <w:ind w:firstLine="720"/>
        <w:jc w:val="both"/>
        <w:rPr>
          <w:del w:id="928" w:author="Dell" w:date="2025-03-19T16:08:00Z"/>
          <w:rFonts w:ascii="Times New Roman" w:hAnsi="Times New Roman"/>
          <w:bCs/>
          <w:i/>
          <w:iCs/>
          <w:color w:val="000000" w:themeColor="text1"/>
          <w:sz w:val="28"/>
          <w:szCs w:val="28"/>
        </w:rPr>
      </w:pPr>
      <w:del w:id="929" w:author="Dell" w:date="2025-03-19T16:08:00Z">
        <w:r w:rsidRPr="003679C6" w:rsidDel="002915AF">
          <w:rPr>
            <w:rFonts w:ascii="Times New Roman" w:hAnsi="Times New Roman"/>
            <w:bCs/>
            <w:i/>
            <w:iCs/>
            <w:color w:val="000000" w:themeColor="text1"/>
            <w:sz w:val="28"/>
            <w:szCs w:val="28"/>
            <w:lang w:val="vi-VN"/>
          </w:rPr>
          <w:delText xml:space="preserve">2.1.3. </w:delText>
        </w:r>
        <w:r w:rsidR="00690737" w:rsidDel="002915AF">
          <w:rPr>
            <w:rFonts w:ascii="Times New Roman" w:hAnsi="Times New Roman"/>
            <w:bCs/>
            <w:i/>
            <w:iCs/>
            <w:color w:val="000000" w:themeColor="text1"/>
            <w:sz w:val="28"/>
            <w:szCs w:val="28"/>
          </w:rPr>
          <w:delText>Về thủ tục xây dựng</w:delText>
        </w:r>
      </w:del>
    </w:p>
    <w:p w14:paraId="4A3DDBFA" w14:textId="05A9FFB7" w:rsidR="00690737" w:rsidRPr="00064AD7" w:rsidDel="002915AF" w:rsidRDefault="00064AD7" w:rsidP="007447C4">
      <w:pPr>
        <w:spacing w:after="120" w:line="360" w:lineRule="exact"/>
        <w:ind w:firstLine="720"/>
        <w:jc w:val="both"/>
        <w:rPr>
          <w:del w:id="930" w:author="Dell" w:date="2025-03-19T16:08:00Z"/>
          <w:rFonts w:ascii="Times New Roman" w:hAnsi="Times New Roman"/>
          <w:bCs/>
          <w:color w:val="000000" w:themeColor="text1"/>
          <w:sz w:val="28"/>
          <w:szCs w:val="28"/>
        </w:rPr>
      </w:pPr>
      <w:del w:id="931" w:author="Dell" w:date="2025-03-19T16:08:00Z">
        <w:r w:rsidRPr="00064AD7" w:rsidDel="002915AF">
          <w:rPr>
            <w:rFonts w:ascii="Times New Roman" w:hAnsi="Times New Roman"/>
            <w:bCs/>
            <w:color w:val="000000" w:themeColor="text1"/>
            <w:sz w:val="28"/>
            <w:szCs w:val="28"/>
          </w:rPr>
          <w:delText>Miễn giấy phép xây dựng đối với các dự án đầu tư xây dựng công trình trong Khu TMTD</w:delText>
        </w:r>
        <w:r w:rsidDel="002915AF">
          <w:rPr>
            <w:rFonts w:ascii="Times New Roman" w:hAnsi="Times New Roman"/>
            <w:bCs/>
            <w:color w:val="000000" w:themeColor="text1"/>
            <w:sz w:val="28"/>
            <w:szCs w:val="28"/>
          </w:rPr>
          <w:delText xml:space="preserve"> thế hệ mới Hải Phòng</w:delText>
        </w:r>
        <w:r w:rsidRPr="00064AD7" w:rsidDel="002915AF">
          <w:rPr>
            <w:rFonts w:ascii="Times New Roman" w:hAnsi="Times New Roman"/>
            <w:bCs/>
            <w:color w:val="000000" w:themeColor="text1"/>
            <w:sz w:val="28"/>
            <w:szCs w:val="28"/>
          </w:rPr>
          <w:delText>.</w:delText>
        </w:r>
      </w:del>
    </w:p>
    <w:p w14:paraId="63FE268A" w14:textId="229489D4" w:rsidR="0045636A" w:rsidRPr="003679C6" w:rsidDel="002915AF" w:rsidRDefault="00690737" w:rsidP="007447C4">
      <w:pPr>
        <w:spacing w:after="120" w:line="360" w:lineRule="exact"/>
        <w:ind w:firstLine="720"/>
        <w:jc w:val="both"/>
        <w:rPr>
          <w:del w:id="932" w:author="Dell" w:date="2025-03-19T16:08:00Z"/>
          <w:rFonts w:ascii="Times New Roman" w:hAnsi="Times New Roman"/>
          <w:bCs/>
          <w:i/>
          <w:iCs/>
          <w:color w:val="000000" w:themeColor="text1"/>
          <w:sz w:val="28"/>
          <w:szCs w:val="28"/>
          <w:lang w:val="vi-VN"/>
        </w:rPr>
      </w:pPr>
      <w:del w:id="933" w:author="Dell" w:date="2025-03-19T16:08:00Z">
        <w:r w:rsidDel="002915AF">
          <w:rPr>
            <w:rFonts w:ascii="Times New Roman" w:hAnsi="Times New Roman"/>
            <w:bCs/>
            <w:i/>
            <w:iCs/>
            <w:color w:val="000000" w:themeColor="text1"/>
            <w:sz w:val="28"/>
            <w:szCs w:val="28"/>
          </w:rPr>
          <w:delText xml:space="preserve">2.1.4. </w:delText>
        </w:r>
        <w:r w:rsidR="0045636A" w:rsidRPr="003679C6" w:rsidDel="002915AF">
          <w:rPr>
            <w:rFonts w:ascii="Times New Roman" w:hAnsi="Times New Roman"/>
            <w:bCs/>
            <w:i/>
            <w:iCs/>
            <w:color w:val="000000" w:themeColor="text1"/>
            <w:sz w:val="28"/>
            <w:szCs w:val="28"/>
            <w:lang w:val="vi-VN"/>
          </w:rPr>
          <w:delText>Về thủ tục xuất nhập khẩu</w:delText>
        </w:r>
      </w:del>
    </w:p>
    <w:p w14:paraId="28197944" w14:textId="58FB7A27" w:rsidR="0045636A" w:rsidRPr="00386DAE" w:rsidDel="00D600CD" w:rsidRDefault="0045636A" w:rsidP="007447C4">
      <w:pPr>
        <w:spacing w:after="120" w:line="360" w:lineRule="exact"/>
        <w:ind w:firstLine="720"/>
        <w:jc w:val="both"/>
        <w:rPr>
          <w:del w:id="934" w:author="Dell" w:date="2025-03-19T15:58:00Z"/>
          <w:rFonts w:ascii="Times New Roman" w:hAnsi="Times New Roman"/>
          <w:color w:val="000000" w:themeColor="text1"/>
          <w:sz w:val="28"/>
          <w:szCs w:val="28"/>
          <w:lang w:val="vi-VN"/>
        </w:rPr>
      </w:pPr>
      <w:del w:id="935" w:author="Dell" w:date="2025-03-19T15:58:00Z">
        <w:r w:rsidRPr="003679C6" w:rsidDel="00D600CD">
          <w:rPr>
            <w:rFonts w:ascii="Times New Roman" w:hAnsi="Times New Roman"/>
            <w:color w:val="000000" w:themeColor="text1"/>
            <w:sz w:val="28"/>
            <w:szCs w:val="28"/>
            <w:lang w:val="vi-VN"/>
          </w:rPr>
          <w:delText>(1)</w:delText>
        </w:r>
        <w:r w:rsidR="00631E04" w:rsidDel="00D600CD">
          <w:rPr>
            <w:rFonts w:ascii="Times New Roman" w:hAnsi="Times New Roman"/>
            <w:color w:val="000000" w:themeColor="text1"/>
            <w:sz w:val="28"/>
            <w:szCs w:val="28"/>
          </w:rPr>
          <w:delText xml:space="preserve"> T</w:delText>
        </w:r>
        <w:r w:rsidR="00631E04" w:rsidRPr="00631E04" w:rsidDel="00D600CD">
          <w:rPr>
            <w:rFonts w:ascii="Times New Roman" w:hAnsi="Times New Roman"/>
            <w:color w:val="000000" w:themeColor="text1"/>
            <w:sz w:val="28"/>
            <w:szCs w:val="28"/>
            <w:lang w:val="vi-VN"/>
          </w:rPr>
          <w:delText>hủ tục hải quan, kiểm tra, giám sát hải quan đối với hàng hóa xuất khẩu, nhập khẩu</w:delText>
        </w:r>
        <w:r w:rsidRPr="00386DAE" w:rsidDel="00D600CD">
          <w:rPr>
            <w:rFonts w:ascii="Times New Roman" w:hAnsi="Times New Roman"/>
            <w:color w:val="000000" w:themeColor="text1"/>
            <w:sz w:val="28"/>
            <w:szCs w:val="28"/>
            <w:lang w:val="vi-VN"/>
          </w:rPr>
          <w:delText>:</w:delText>
        </w:r>
      </w:del>
    </w:p>
    <w:p w14:paraId="744DE637" w14:textId="22E29E85" w:rsidR="0045636A" w:rsidRPr="0029731C" w:rsidDel="00D600CD" w:rsidRDefault="0029731C" w:rsidP="0029731C">
      <w:pPr>
        <w:spacing w:after="120" w:line="360" w:lineRule="exact"/>
        <w:ind w:firstLine="720"/>
        <w:jc w:val="both"/>
        <w:rPr>
          <w:del w:id="936" w:author="Dell" w:date="2025-03-19T15:58:00Z"/>
          <w:rFonts w:ascii="Times New Roman" w:hAnsi="Times New Roman"/>
          <w:color w:val="000000" w:themeColor="text1"/>
          <w:spacing w:val="-2"/>
          <w:sz w:val="28"/>
          <w:szCs w:val="28"/>
          <w:lang w:val="vi-VN"/>
        </w:rPr>
      </w:pPr>
      <w:del w:id="937" w:author="Dell" w:date="2025-03-19T15:58:00Z">
        <w:r w:rsidRPr="0029731C" w:rsidDel="00D600CD">
          <w:rPr>
            <w:rFonts w:ascii="Times New Roman" w:hAnsi="Times New Roman"/>
            <w:color w:val="000000" w:themeColor="text1"/>
            <w:spacing w:val="-2"/>
            <w:sz w:val="28"/>
            <w:szCs w:val="28"/>
            <w:lang w:val="vi-VN"/>
          </w:rPr>
          <w:delText>Đối với các khu chức năng thuộc Khu TMTD Hải Phòng đáp ứng điều kiện khu phi thuế quan theo quy định của pháp luật</w:delText>
        </w:r>
        <w:r w:rsidRPr="0029731C" w:rsidDel="00D600CD">
          <w:rPr>
            <w:rFonts w:ascii="Times New Roman" w:hAnsi="Times New Roman"/>
            <w:color w:val="000000" w:themeColor="text1"/>
            <w:spacing w:val="-2"/>
            <w:sz w:val="28"/>
            <w:szCs w:val="28"/>
          </w:rPr>
          <w:delText>, d</w:delText>
        </w:r>
        <w:r w:rsidRPr="0029731C" w:rsidDel="00D600CD">
          <w:rPr>
            <w:rFonts w:ascii="Times New Roman" w:hAnsi="Times New Roman"/>
            <w:color w:val="000000" w:themeColor="text1"/>
            <w:spacing w:val="-2"/>
            <w:sz w:val="28"/>
            <w:szCs w:val="28"/>
            <w:lang w:val="vi-VN"/>
          </w:rPr>
          <w:delText>oanh nghiệp có trụ sở và hoạt động trong các khu chức năng được áp dụng chế độ ưu tiên trong việc thực hiện thủ tục hải quan, kiểm tra, giám sát hải quan đối với hàng hóa xuất khẩu, nhập khẩu.</w:delText>
        </w:r>
        <w:r w:rsidR="0045636A" w:rsidRPr="0029731C" w:rsidDel="00D600CD">
          <w:rPr>
            <w:rFonts w:ascii="Times New Roman" w:hAnsi="Times New Roman"/>
            <w:color w:val="000000" w:themeColor="text1"/>
            <w:spacing w:val="-2"/>
            <w:sz w:val="28"/>
            <w:szCs w:val="28"/>
            <w:lang w:val="vi-VN"/>
          </w:rPr>
          <w:delText xml:space="preserve"> </w:delText>
        </w:r>
      </w:del>
    </w:p>
    <w:p w14:paraId="74596153" w14:textId="24D9BC67" w:rsidR="0045636A" w:rsidRPr="00386DAE" w:rsidDel="002915AF" w:rsidRDefault="0045636A" w:rsidP="007447C4">
      <w:pPr>
        <w:spacing w:after="120" w:line="360" w:lineRule="exact"/>
        <w:ind w:firstLine="720"/>
        <w:jc w:val="both"/>
        <w:rPr>
          <w:del w:id="938" w:author="Dell" w:date="2025-03-19T16:08:00Z"/>
          <w:rFonts w:ascii="Times New Roman" w:hAnsi="Times New Roman"/>
          <w:color w:val="000000" w:themeColor="text1"/>
          <w:sz w:val="28"/>
          <w:szCs w:val="28"/>
          <w:lang w:val="vi-VN"/>
        </w:rPr>
      </w:pPr>
      <w:del w:id="939" w:author="Dell" w:date="2025-03-19T16:08:00Z">
        <w:r w:rsidRPr="003679C6" w:rsidDel="002915AF">
          <w:rPr>
            <w:rFonts w:ascii="Times New Roman" w:hAnsi="Times New Roman"/>
            <w:color w:val="000000" w:themeColor="text1"/>
            <w:sz w:val="28"/>
            <w:szCs w:val="28"/>
            <w:lang w:val="vi-VN"/>
          </w:rPr>
          <w:delText>(</w:delText>
        </w:r>
        <w:r w:rsidR="00A6779A" w:rsidDel="002915AF">
          <w:rPr>
            <w:rFonts w:ascii="Times New Roman" w:hAnsi="Times New Roman"/>
            <w:color w:val="000000" w:themeColor="text1"/>
            <w:sz w:val="28"/>
            <w:szCs w:val="28"/>
          </w:rPr>
          <w:delText>2</w:delText>
        </w:r>
        <w:r w:rsidRPr="003679C6" w:rsidDel="002915AF">
          <w:rPr>
            <w:rFonts w:ascii="Times New Roman" w:hAnsi="Times New Roman"/>
            <w:color w:val="000000" w:themeColor="text1"/>
            <w:sz w:val="28"/>
            <w:szCs w:val="28"/>
            <w:lang w:val="vi-VN"/>
          </w:rPr>
          <w:delText>) Thủ tục kiểm tra chuyên ngành đối với hàng hóa xuất khẩu, nhập khẩu</w:delText>
        </w:r>
        <w:r w:rsidRPr="00386DAE" w:rsidDel="002915AF">
          <w:rPr>
            <w:rFonts w:ascii="Times New Roman" w:hAnsi="Times New Roman"/>
            <w:color w:val="000000" w:themeColor="text1"/>
            <w:sz w:val="28"/>
            <w:szCs w:val="28"/>
            <w:lang w:val="vi-VN"/>
          </w:rPr>
          <w:delText>:</w:delText>
        </w:r>
      </w:del>
    </w:p>
    <w:p w14:paraId="23F7B034" w14:textId="5D0A84C2" w:rsidR="0045636A" w:rsidRPr="003679C6" w:rsidDel="002915AF" w:rsidRDefault="0045636A" w:rsidP="007447C4">
      <w:pPr>
        <w:spacing w:after="120" w:line="360" w:lineRule="exact"/>
        <w:ind w:firstLine="720"/>
        <w:jc w:val="both"/>
        <w:rPr>
          <w:del w:id="940" w:author="Dell" w:date="2025-03-19T16:08:00Z"/>
          <w:rFonts w:ascii="Times New Roman" w:hAnsi="Times New Roman"/>
          <w:color w:val="000000" w:themeColor="text1"/>
          <w:sz w:val="28"/>
          <w:szCs w:val="28"/>
          <w:lang w:val="vi-VN"/>
        </w:rPr>
      </w:pPr>
      <w:del w:id="941" w:author="Dell" w:date="2025-03-19T16:08:00Z">
        <w:r w:rsidRPr="003679C6" w:rsidDel="002915AF">
          <w:rPr>
            <w:rFonts w:ascii="Times New Roman" w:hAnsi="Times New Roman"/>
            <w:color w:val="000000" w:themeColor="text1"/>
            <w:sz w:val="28"/>
            <w:szCs w:val="28"/>
            <w:lang w:val="vi-VN"/>
          </w:rPr>
          <w:delText>Áp dụng miễn kiểm tra chuyên ngành đối với: hàng hóa đã được chứng nhận hợp chuẩn, chứng nhận hợp quy, công bố hợp chuẩn, công bố hợp quy, chứng nhận đã áp dụng các hệ thống quản lý tiên tiến theo tiêu chuẩn quốc tế, tiêu chuẩn khu vực theo quy định của bộ quản lý ngành, lĩnh vực; hàng hóa đã có kết quả đánh giá sự phù hợp được thừa nhận theo điều ước quốc tế mà nước Cộng hòa xã hội chủ nghĩa Việt Nam là thành viên.</w:delText>
        </w:r>
      </w:del>
    </w:p>
    <w:p w14:paraId="702F88E3" w14:textId="4D0316EF" w:rsidR="0045636A" w:rsidRPr="003679C6" w:rsidDel="002915AF" w:rsidRDefault="0045636A" w:rsidP="007447C4">
      <w:pPr>
        <w:spacing w:after="120" w:line="360" w:lineRule="exact"/>
        <w:ind w:firstLine="720"/>
        <w:jc w:val="both"/>
        <w:rPr>
          <w:del w:id="942" w:author="Dell" w:date="2025-03-19T16:08:00Z"/>
          <w:rFonts w:ascii="Times New Roman" w:hAnsi="Times New Roman"/>
          <w:color w:val="000000"/>
          <w:spacing w:val="-4"/>
          <w:sz w:val="28"/>
          <w:szCs w:val="28"/>
          <w:lang w:val="vi-VN"/>
        </w:rPr>
      </w:pPr>
      <w:del w:id="943" w:author="Dell" w:date="2025-03-19T16:08:00Z">
        <w:r w:rsidRPr="003679C6" w:rsidDel="002915AF">
          <w:rPr>
            <w:rFonts w:ascii="Times New Roman" w:hAnsi="Times New Roman"/>
            <w:color w:val="000000" w:themeColor="text1"/>
            <w:sz w:val="28"/>
            <w:szCs w:val="28"/>
            <w:lang w:val="vi-VN"/>
          </w:rPr>
          <w:delText xml:space="preserve">Quy định này không áp dụng trong trường hợp các bộ quản lý ngành, lĩnh vực có cảnh báo về an toàn thực phẩm, lây lan dịch bệnh, gây nguy hại cho sức khỏe, tính mạng con người, gây ô nhiễm môi trường, ảnh hưởng đến đạo đức xã hội, thuần phong mỹ tục, nguy hại cho kinh tế, cho an ninh quốc gia hoặc có văn bản thông báo dừng áp dụng chế độ miễn kiểm dịch. </w:delText>
        </w:r>
      </w:del>
    </w:p>
    <w:p w14:paraId="6AA37009" w14:textId="5C0C7B29" w:rsidR="0045636A" w:rsidRPr="003679C6" w:rsidDel="002915AF" w:rsidRDefault="0045636A" w:rsidP="007447C4">
      <w:pPr>
        <w:spacing w:after="120" w:line="360" w:lineRule="exact"/>
        <w:ind w:firstLine="720"/>
        <w:jc w:val="both"/>
        <w:rPr>
          <w:del w:id="944" w:author="Dell" w:date="2025-03-19T16:08:00Z"/>
          <w:rFonts w:ascii="Times New Roman" w:hAnsi="Times New Roman"/>
          <w:bCs/>
          <w:i/>
          <w:iCs/>
          <w:color w:val="000000" w:themeColor="text1"/>
          <w:sz w:val="28"/>
          <w:szCs w:val="28"/>
          <w:lang w:val="vi-VN"/>
        </w:rPr>
      </w:pPr>
      <w:del w:id="945" w:author="Dell" w:date="2025-03-19T16:08:00Z">
        <w:r w:rsidRPr="003679C6" w:rsidDel="002915AF">
          <w:rPr>
            <w:rFonts w:ascii="Times New Roman" w:hAnsi="Times New Roman"/>
            <w:bCs/>
            <w:i/>
            <w:iCs/>
            <w:color w:val="000000" w:themeColor="text1"/>
            <w:sz w:val="28"/>
            <w:szCs w:val="28"/>
            <w:lang w:val="vi-VN"/>
          </w:rPr>
          <w:delText>2.1.</w:delText>
        </w:r>
        <w:r w:rsidR="00EE789E" w:rsidDel="002915AF">
          <w:rPr>
            <w:rFonts w:ascii="Times New Roman" w:hAnsi="Times New Roman"/>
            <w:bCs/>
            <w:i/>
            <w:iCs/>
            <w:color w:val="000000" w:themeColor="text1"/>
            <w:sz w:val="28"/>
            <w:szCs w:val="28"/>
          </w:rPr>
          <w:delText>5</w:delText>
        </w:r>
        <w:r w:rsidRPr="003679C6" w:rsidDel="002915AF">
          <w:rPr>
            <w:rFonts w:ascii="Times New Roman" w:hAnsi="Times New Roman"/>
            <w:bCs/>
            <w:i/>
            <w:iCs/>
            <w:color w:val="000000" w:themeColor="text1"/>
            <w:sz w:val="28"/>
            <w:szCs w:val="28"/>
            <w:lang w:val="vi-VN"/>
          </w:rPr>
          <w:delText>. Về thủ tục xuất nhập cảnh, tạm trú và giấy phép lao động</w:delText>
        </w:r>
      </w:del>
    </w:p>
    <w:p w14:paraId="1B0E07FA" w14:textId="50EDBCD0" w:rsidR="0045636A" w:rsidRPr="00386DAE" w:rsidDel="002915AF" w:rsidRDefault="0045636A" w:rsidP="007447C4">
      <w:pPr>
        <w:spacing w:after="120" w:line="360" w:lineRule="exact"/>
        <w:ind w:firstLine="720"/>
        <w:jc w:val="both"/>
        <w:rPr>
          <w:del w:id="946" w:author="Dell" w:date="2025-03-19T16:08:00Z"/>
          <w:rFonts w:ascii="Times New Roman" w:hAnsi="Times New Roman"/>
          <w:iCs/>
          <w:color w:val="000000" w:themeColor="text1"/>
          <w:sz w:val="28"/>
          <w:szCs w:val="28"/>
          <w:lang w:val="vi-VN"/>
        </w:rPr>
      </w:pPr>
      <w:del w:id="947" w:author="Dell" w:date="2025-03-19T16:08:00Z">
        <w:r w:rsidRPr="003679C6" w:rsidDel="002915AF">
          <w:rPr>
            <w:rFonts w:ascii="Times New Roman" w:hAnsi="Times New Roman"/>
            <w:iCs/>
            <w:color w:val="000000" w:themeColor="text1"/>
            <w:sz w:val="28"/>
            <w:szCs w:val="28"/>
            <w:lang w:val="vi-VN"/>
          </w:rPr>
          <w:delText>(1) Thị thực và tạm trú</w:delText>
        </w:r>
        <w:r w:rsidRPr="00386DAE" w:rsidDel="002915AF">
          <w:rPr>
            <w:rFonts w:ascii="Times New Roman" w:hAnsi="Times New Roman"/>
            <w:iCs/>
            <w:color w:val="000000" w:themeColor="text1"/>
            <w:sz w:val="28"/>
            <w:szCs w:val="28"/>
            <w:lang w:val="vi-VN"/>
          </w:rPr>
          <w:delText>:</w:delText>
        </w:r>
      </w:del>
    </w:p>
    <w:p w14:paraId="0454BB38" w14:textId="56971224" w:rsidR="0045636A" w:rsidRPr="003679C6" w:rsidDel="002915AF" w:rsidRDefault="0099322A" w:rsidP="007447C4">
      <w:pPr>
        <w:spacing w:after="120" w:line="360" w:lineRule="exact"/>
        <w:ind w:firstLine="720"/>
        <w:jc w:val="both"/>
        <w:rPr>
          <w:del w:id="948" w:author="Dell" w:date="2025-03-19T16:08:00Z"/>
          <w:rFonts w:ascii="Times New Roman" w:hAnsi="Times New Roman"/>
          <w:iCs/>
          <w:color w:val="000000" w:themeColor="text1"/>
          <w:sz w:val="28"/>
          <w:szCs w:val="28"/>
          <w:lang w:val="vi-VN"/>
        </w:rPr>
      </w:pPr>
      <w:del w:id="949" w:author="Dell" w:date="2025-03-19T16:08:00Z">
        <w:r w:rsidRPr="0099322A" w:rsidDel="002915AF">
          <w:rPr>
            <w:rFonts w:ascii="Times New Roman" w:hAnsi="Times New Roman"/>
            <w:iCs/>
            <w:color w:val="000000" w:themeColor="text1"/>
            <w:sz w:val="28"/>
            <w:szCs w:val="28"/>
            <w:lang w:val="vi-VN"/>
          </w:rPr>
          <w:delText>Miễn thị thực cho người nước ngoài làm việc tại doanh nghiệp có trụ sở chính trong Khu TMTD Hải Phòng. Các thành viên gia đình đi cùng được áp dụng trường hợp miễn thị thực. Cấp thẻ tạm trú cho các chuyên gia, nhà quản lý đến làm việc trong Khu TMTD Hải Phòng thời hạn thẻ tạm trú 10 năm.</w:delText>
        </w:r>
        <w:r w:rsidR="0045636A" w:rsidRPr="003679C6" w:rsidDel="002915AF">
          <w:rPr>
            <w:rFonts w:ascii="Times New Roman" w:hAnsi="Times New Roman"/>
            <w:iCs/>
            <w:color w:val="000000" w:themeColor="text1"/>
            <w:sz w:val="28"/>
            <w:szCs w:val="28"/>
            <w:lang w:val="vi-VN"/>
          </w:rPr>
          <w:delText xml:space="preserve"> </w:delText>
        </w:r>
      </w:del>
    </w:p>
    <w:p w14:paraId="419F0C11" w14:textId="7C1FEC84" w:rsidR="0045636A" w:rsidRPr="00386DAE" w:rsidDel="002915AF" w:rsidRDefault="0045636A" w:rsidP="007447C4">
      <w:pPr>
        <w:spacing w:after="120" w:line="360" w:lineRule="exact"/>
        <w:ind w:firstLine="720"/>
        <w:jc w:val="both"/>
        <w:rPr>
          <w:del w:id="950" w:author="Dell" w:date="2025-03-19T16:08:00Z"/>
          <w:rFonts w:ascii="Times New Roman" w:hAnsi="Times New Roman"/>
          <w:iCs/>
          <w:color w:val="000000" w:themeColor="text1"/>
          <w:sz w:val="28"/>
          <w:szCs w:val="28"/>
          <w:lang w:val="vi-VN"/>
        </w:rPr>
      </w:pPr>
      <w:del w:id="951" w:author="Dell" w:date="2025-03-19T16:08:00Z">
        <w:r w:rsidRPr="003679C6" w:rsidDel="002915AF">
          <w:rPr>
            <w:rFonts w:ascii="Times New Roman" w:hAnsi="Times New Roman"/>
            <w:iCs/>
            <w:color w:val="000000" w:themeColor="text1"/>
            <w:sz w:val="28"/>
            <w:szCs w:val="28"/>
            <w:lang w:val="vi-VN"/>
          </w:rPr>
          <w:delText>(2) Giấy phép lao động</w:delText>
        </w:r>
        <w:r w:rsidRPr="00386DAE" w:rsidDel="002915AF">
          <w:rPr>
            <w:rFonts w:ascii="Times New Roman" w:hAnsi="Times New Roman"/>
            <w:iCs/>
            <w:color w:val="000000" w:themeColor="text1"/>
            <w:sz w:val="28"/>
            <w:szCs w:val="28"/>
            <w:lang w:val="vi-VN"/>
          </w:rPr>
          <w:delText>:</w:delText>
        </w:r>
      </w:del>
    </w:p>
    <w:p w14:paraId="0D9EAEE9" w14:textId="4F06742D" w:rsidR="0045636A" w:rsidRPr="00685171" w:rsidDel="002915AF" w:rsidRDefault="00F24E0C" w:rsidP="0006224C">
      <w:pPr>
        <w:spacing w:after="100" w:line="360" w:lineRule="exact"/>
        <w:ind w:firstLine="720"/>
        <w:jc w:val="both"/>
        <w:rPr>
          <w:del w:id="952" w:author="Dell" w:date="2025-03-19T16:08:00Z"/>
          <w:rFonts w:ascii="Times New Roman" w:hAnsi="Times New Roman"/>
          <w:spacing w:val="-2"/>
          <w:sz w:val="28"/>
          <w:szCs w:val="28"/>
          <w:lang w:val="vi-VN"/>
        </w:rPr>
      </w:pPr>
      <w:del w:id="953" w:author="Dell" w:date="2025-03-19T16:08:00Z">
        <w:r w:rsidRPr="00685171" w:rsidDel="002915AF">
          <w:rPr>
            <w:rFonts w:ascii="Times New Roman" w:hAnsi="Times New Roman"/>
            <w:iCs/>
            <w:color w:val="000000" w:themeColor="text1"/>
            <w:spacing w:val="-2"/>
            <w:sz w:val="28"/>
            <w:szCs w:val="28"/>
            <w:lang w:val="vi-VN"/>
          </w:rPr>
          <w:delText>Ban Quản lý Khu kinh tế Hải Phòng được cấp Giấy phép lao động ngắn hạn đối với các nhiệm vụ công việc dưới 06 tháng, trong đó hồ sơ không yêu cầu thông báo tuyển dụng về việc xác định nhu cầu sử dụng người lao động nước ngoài</w:delText>
        </w:r>
        <w:r w:rsidR="0045636A" w:rsidRPr="00685171" w:rsidDel="002915AF">
          <w:rPr>
            <w:rFonts w:ascii="Times New Roman" w:hAnsi="Times New Roman"/>
            <w:iCs/>
            <w:color w:val="000000" w:themeColor="text1"/>
            <w:spacing w:val="-2"/>
            <w:sz w:val="28"/>
            <w:szCs w:val="28"/>
            <w:lang w:val="vi-VN"/>
          </w:rPr>
          <w:delText>.</w:delText>
        </w:r>
      </w:del>
    </w:p>
    <w:p w14:paraId="1BA8E61B" w14:textId="22B602C9" w:rsidR="0045636A" w:rsidRPr="003679C6" w:rsidRDefault="0045636A" w:rsidP="0006224C">
      <w:pPr>
        <w:pStyle w:val="Heading4"/>
        <w:spacing w:before="0" w:after="100" w:line="360" w:lineRule="exact"/>
        <w:ind w:firstLine="709"/>
        <w:rPr>
          <w:rFonts w:ascii="Times New Roman" w:hAnsi="Times New Roman"/>
          <w:i w:val="0"/>
          <w:iCs w:val="0"/>
          <w:color w:val="000000" w:themeColor="text1"/>
          <w:spacing w:val="-6"/>
          <w:sz w:val="28"/>
          <w:szCs w:val="28"/>
          <w:lang w:val="vi-VN" w:eastAsia="en-GB"/>
        </w:rPr>
      </w:pPr>
      <w:bookmarkStart w:id="954" w:name="_Toc177473252"/>
      <w:r w:rsidRPr="003679C6">
        <w:rPr>
          <w:rFonts w:ascii="Times New Roman" w:hAnsi="Times New Roman"/>
          <w:b/>
          <w:bCs/>
          <w:color w:val="000000" w:themeColor="text1"/>
          <w:spacing w:val="-6"/>
          <w:sz w:val="28"/>
          <w:szCs w:val="28"/>
          <w:lang w:val="vi-VN" w:eastAsia="en-GB"/>
        </w:rPr>
        <w:t xml:space="preserve">2.2. Nhóm chính sách tối ưu hóa ưu đãi đầu tư </w:t>
      </w:r>
      <w:r w:rsidRPr="003679C6">
        <w:rPr>
          <w:rFonts w:ascii="Times New Roman" w:hAnsi="Times New Roman"/>
          <w:i w:val="0"/>
          <w:iCs w:val="0"/>
          <w:color w:val="000000" w:themeColor="text1"/>
          <w:spacing w:val="-6"/>
          <w:sz w:val="28"/>
          <w:szCs w:val="28"/>
          <w:lang w:val="vi-VN" w:eastAsia="en-GB"/>
        </w:rPr>
        <w:t>(</w:t>
      </w:r>
      <w:del w:id="955" w:author="Dell" w:date="2025-03-19T15:56:00Z">
        <w:r w:rsidRPr="003679C6" w:rsidDel="00D600CD">
          <w:rPr>
            <w:rFonts w:ascii="Times New Roman" w:hAnsi="Times New Roman"/>
            <w:i w:val="0"/>
            <w:iCs w:val="0"/>
            <w:color w:val="000000" w:themeColor="text1"/>
            <w:spacing w:val="-6"/>
            <w:sz w:val="28"/>
            <w:szCs w:val="28"/>
            <w:lang w:val="vi-VN" w:eastAsia="en-GB"/>
          </w:rPr>
          <w:delText xml:space="preserve">02 lĩnh vực với </w:delText>
        </w:r>
      </w:del>
      <w:r w:rsidRPr="003679C6">
        <w:rPr>
          <w:rFonts w:ascii="Times New Roman" w:hAnsi="Times New Roman"/>
          <w:i w:val="0"/>
          <w:iCs w:val="0"/>
          <w:color w:val="000000" w:themeColor="text1"/>
          <w:spacing w:val="-6"/>
          <w:sz w:val="28"/>
          <w:szCs w:val="28"/>
          <w:lang w:val="vi-VN" w:eastAsia="en-GB"/>
        </w:rPr>
        <w:t>0</w:t>
      </w:r>
      <w:del w:id="956" w:author="Dell" w:date="2025-03-19T15:56:00Z">
        <w:r w:rsidR="00540744" w:rsidRPr="008558C0" w:rsidDel="00D600CD">
          <w:rPr>
            <w:rFonts w:ascii="Times New Roman" w:hAnsi="Times New Roman"/>
            <w:i w:val="0"/>
            <w:iCs w:val="0"/>
            <w:color w:val="000000" w:themeColor="text1"/>
            <w:spacing w:val="-6"/>
            <w:sz w:val="28"/>
            <w:szCs w:val="28"/>
            <w:lang w:val="vi-VN" w:eastAsia="en-GB"/>
            <w:rPrChange w:id="957" w:author="Đỗ Ngọc" w:date="2025-03-19T16:59:00Z">
              <w:rPr>
                <w:rFonts w:ascii="Times New Roman" w:hAnsi="Times New Roman"/>
                <w:i w:val="0"/>
                <w:iCs w:val="0"/>
                <w:color w:val="000000" w:themeColor="text1"/>
                <w:spacing w:val="-6"/>
                <w:sz w:val="28"/>
                <w:szCs w:val="28"/>
                <w:lang w:eastAsia="en-GB"/>
              </w:rPr>
            </w:rPrChange>
          </w:rPr>
          <w:delText>4</w:delText>
        </w:r>
      </w:del>
      <w:ins w:id="958" w:author="Dell" w:date="2025-03-19T16:54:00Z">
        <w:r w:rsidR="00FC1ED9" w:rsidRPr="008558C0">
          <w:rPr>
            <w:rFonts w:ascii="Times New Roman" w:hAnsi="Times New Roman"/>
            <w:i w:val="0"/>
            <w:iCs w:val="0"/>
            <w:color w:val="000000" w:themeColor="text1"/>
            <w:spacing w:val="-6"/>
            <w:sz w:val="28"/>
            <w:szCs w:val="28"/>
            <w:lang w:val="vi-VN" w:eastAsia="en-GB"/>
            <w:rPrChange w:id="959" w:author="Đỗ Ngọc" w:date="2025-03-19T16:59:00Z">
              <w:rPr>
                <w:rFonts w:ascii="Times New Roman" w:hAnsi="Times New Roman"/>
                <w:i w:val="0"/>
                <w:iCs w:val="0"/>
                <w:color w:val="000000" w:themeColor="text1"/>
                <w:spacing w:val="-6"/>
                <w:sz w:val="28"/>
                <w:szCs w:val="28"/>
                <w:lang w:eastAsia="en-GB"/>
              </w:rPr>
            </w:rPrChange>
          </w:rPr>
          <w:t>5</w:t>
        </w:r>
      </w:ins>
      <w:r w:rsidRPr="003679C6">
        <w:rPr>
          <w:rFonts w:ascii="Times New Roman" w:hAnsi="Times New Roman"/>
          <w:i w:val="0"/>
          <w:iCs w:val="0"/>
          <w:color w:val="000000" w:themeColor="text1"/>
          <w:spacing w:val="-6"/>
          <w:sz w:val="28"/>
          <w:szCs w:val="28"/>
          <w:lang w:val="vi-VN" w:eastAsia="en-GB"/>
        </w:rPr>
        <w:t xml:space="preserve"> cơ chế</w:t>
      </w:r>
      <w:ins w:id="960" w:author="Dell" w:date="2025-03-19T15:56:00Z">
        <w:r w:rsidR="00D600CD" w:rsidRPr="008558C0">
          <w:rPr>
            <w:rFonts w:ascii="Times New Roman" w:hAnsi="Times New Roman"/>
            <w:i w:val="0"/>
            <w:iCs w:val="0"/>
            <w:color w:val="000000" w:themeColor="text1"/>
            <w:spacing w:val="-6"/>
            <w:sz w:val="28"/>
            <w:szCs w:val="28"/>
            <w:lang w:val="vi-VN" w:eastAsia="en-GB"/>
            <w:rPrChange w:id="961" w:author="Đỗ Ngọc" w:date="2025-03-19T16:59:00Z">
              <w:rPr>
                <w:rFonts w:ascii="Times New Roman" w:hAnsi="Times New Roman"/>
                <w:i w:val="0"/>
                <w:iCs w:val="0"/>
                <w:color w:val="000000" w:themeColor="text1"/>
                <w:spacing w:val="-6"/>
                <w:sz w:val="28"/>
                <w:szCs w:val="28"/>
                <w:lang w:eastAsia="en-GB"/>
              </w:rPr>
            </w:rPrChange>
          </w:rPr>
          <w:t>, chính sách</w:t>
        </w:r>
      </w:ins>
      <w:r w:rsidRPr="003679C6">
        <w:rPr>
          <w:rFonts w:ascii="Times New Roman" w:hAnsi="Times New Roman"/>
          <w:i w:val="0"/>
          <w:iCs w:val="0"/>
          <w:color w:val="000000" w:themeColor="text1"/>
          <w:spacing w:val="-6"/>
          <w:sz w:val="28"/>
          <w:szCs w:val="28"/>
          <w:lang w:val="vi-VN" w:eastAsia="en-GB"/>
        </w:rPr>
        <w:t>)</w:t>
      </w:r>
      <w:bookmarkEnd w:id="954"/>
    </w:p>
    <w:p w14:paraId="39905BE5" w14:textId="77777777" w:rsidR="0045636A" w:rsidRPr="004F382E" w:rsidRDefault="0045636A" w:rsidP="0006224C">
      <w:pPr>
        <w:spacing w:after="100" w:line="360" w:lineRule="exact"/>
        <w:ind w:firstLine="709"/>
        <w:rPr>
          <w:rFonts w:ascii="Times New Roman" w:hAnsi="Times New Roman"/>
          <w:bCs/>
          <w:i/>
          <w:iCs/>
          <w:color w:val="000000" w:themeColor="text1"/>
          <w:sz w:val="28"/>
          <w:szCs w:val="28"/>
          <w:lang w:val="vi-VN"/>
        </w:rPr>
      </w:pPr>
      <w:r w:rsidRPr="003679C6">
        <w:rPr>
          <w:rFonts w:ascii="Times New Roman" w:hAnsi="Times New Roman"/>
          <w:bCs/>
          <w:i/>
          <w:iCs/>
          <w:color w:val="000000" w:themeColor="text1"/>
          <w:sz w:val="28"/>
          <w:szCs w:val="28"/>
          <w:lang w:val="vi-VN"/>
        </w:rPr>
        <w:t>2.</w:t>
      </w:r>
      <w:r w:rsidRPr="00386DAE">
        <w:rPr>
          <w:rFonts w:ascii="Times New Roman" w:hAnsi="Times New Roman"/>
          <w:bCs/>
          <w:i/>
          <w:iCs/>
          <w:color w:val="000000" w:themeColor="text1"/>
          <w:sz w:val="28"/>
          <w:szCs w:val="28"/>
          <w:lang w:val="vi-VN"/>
        </w:rPr>
        <w:t>2</w:t>
      </w:r>
      <w:r w:rsidRPr="003679C6">
        <w:rPr>
          <w:rFonts w:ascii="Times New Roman" w:hAnsi="Times New Roman"/>
          <w:bCs/>
          <w:i/>
          <w:iCs/>
          <w:color w:val="000000" w:themeColor="text1"/>
          <w:sz w:val="28"/>
          <w:szCs w:val="28"/>
          <w:lang w:val="vi-VN"/>
        </w:rPr>
        <w:t xml:space="preserve">.1. Về tiền </w:t>
      </w:r>
      <w:r w:rsidRPr="004F382E">
        <w:rPr>
          <w:rFonts w:ascii="Times New Roman" w:hAnsi="Times New Roman"/>
          <w:bCs/>
          <w:i/>
          <w:iCs/>
          <w:color w:val="000000" w:themeColor="text1"/>
          <w:sz w:val="28"/>
          <w:szCs w:val="28"/>
          <w:lang w:val="vi-VN"/>
        </w:rPr>
        <w:t>thuê đất, thuê mặt nước</w:t>
      </w:r>
    </w:p>
    <w:p w14:paraId="432BECA0" w14:textId="77777777" w:rsidR="00D600CD" w:rsidRPr="00D600CD" w:rsidRDefault="00D600CD">
      <w:pPr>
        <w:spacing w:after="100" w:line="360" w:lineRule="exact"/>
        <w:ind w:firstLine="709"/>
        <w:jc w:val="both"/>
        <w:rPr>
          <w:ins w:id="962" w:author="Dell" w:date="2025-03-19T15:54:00Z"/>
          <w:rFonts w:ascii="Times New Roman" w:hAnsi="Times New Roman"/>
          <w:bCs/>
          <w:iCs/>
          <w:color w:val="000000" w:themeColor="text1"/>
          <w:sz w:val="28"/>
          <w:szCs w:val="28"/>
          <w:lang w:val="vi-VN"/>
        </w:rPr>
        <w:pPrChange w:id="963" w:author="Dell" w:date="2025-03-19T16:54:00Z">
          <w:pPr>
            <w:spacing w:after="100" w:line="360" w:lineRule="exact"/>
            <w:ind w:firstLine="709"/>
          </w:pPr>
        </w:pPrChange>
      </w:pPr>
      <w:ins w:id="964" w:author="Dell" w:date="2025-03-19T15:54:00Z">
        <w:r w:rsidRPr="00D600CD">
          <w:rPr>
            <w:rFonts w:ascii="Times New Roman" w:hAnsi="Times New Roman"/>
            <w:bCs/>
            <w:iCs/>
            <w:color w:val="000000" w:themeColor="text1"/>
            <w:sz w:val="28"/>
            <w:szCs w:val="28"/>
            <w:lang w:val="vi-VN"/>
          </w:rPr>
          <w:t xml:space="preserve">Đối với các dự án đầu tư trong Khu TMTD Hải Phòng thuộc Danh mục ngành nghề ưu đãi đầu tư, Danh mục ngành nghề đặc biệt ưu đãi đầu tư theo quy định của Luật Đầu tư: miễn tiền thuê đất, thuê mặt nước cho cả thời hạn thuê. </w:t>
        </w:r>
      </w:ins>
    </w:p>
    <w:p w14:paraId="1874A5DF" w14:textId="07219044" w:rsidR="004F382E" w:rsidRPr="004F382E" w:rsidDel="00D600CD" w:rsidRDefault="00D600CD">
      <w:pPr>
        <w:spacing w:after="100" w:line="360" w:lineRule="exact"/>
        <w:ind w:firstLine="709"/>
        <w:jc w:val="both"/>
        <w:rPr>
          <w:del w:id="965" w:author="Dell" w:date="2025-03-19T15:54:00Z"/>
          <w:rFonts w:ascii="Times New Roman" w:hAnsi="Times New Roman"/>
          <w:bCs/>
          <w:iCs/>
          <w:color w:val="000000" w:themeColor="text1"/>
          <w:sz w:val="28"/>
          <w:szCs w:val="28"/>
          <w:lang w:val="vi-VN"/>
        </w:rPr>
      </w:pPr>
      <w:ins w:id="966" w:author="Dell" w:date="2025-03-19T15:54:00Z">
        <w:r w:rsidRPr="00D600CD">
          <w:rPr>
            <w:rFonts w:ascii="Times New Roman" w:hAnsi="Times New Roman"/>
            <w:bCs/>
            <w:iCs/>
            <w:color w:val="000000" w:themeColor="text1"/>
            <w:sz w:val="28"/>
            <w:szCs w:val="28"/>
            <w:lang w:val="vi-VN"/>
          </w:rPr>
          <w:t>Các dự án đầu tư trong Khu TMTD Hải Phòng không thuộc Danh mục ngành nghề ưu đãi đầu tư, Danh mục ngành nghề đặc biệt ưu đãi đầu tư theo quy định của Luật Đầu tư: miễn tiền thuê đất, thuê mặt nước 15 năm sau thời gian được miễn tiền thuê đất của thời gian xây dựng cơ bản</w:t>
        </w:r>
      </w:ins>
      <w:del w:id="967" w:author="Dell" w:date="2025-03-19T15:54:00Z">
        <w:r w:rsidR="004F382E" w:rsidRPr="004F382E" w:rsidDel="00D600CD">
          <w:rPr>
            <w:rFonts w:ascii="Times New Roman" w:hAnsi="Times New Roman"/>
            <w:bCs/>
            <w:iCs/>
            <w:color w:val="000000" w:themeColor="text1"/>
            <w:sz w:val="28"/>
            <w:szCs w:val="28"/>
            <w:lang w:val="vi-VN"/>
          </w:rPr>
          <w:delText>Đối với các dự án đầu tư trong Khu TMTD Hải Phòng thuộc Danh mục ngành nghề ưu đãi đầu tư, Danh mục ngành nghề đặc biệt ưu đãi đầu tư theo quy định của Luật Đầu tư: miễn tiền thuê đất, thuê mặt nước cho cả thời hạn thuê.</w:delText>
        </w:r>
      </w:del>
    </w:p>
    <w:p w14:paraId="2749C8DF" w14:textId="6C20D8D9" w:rsidR="0045636A" w:rsidRPr="004F382E" w:rsidRDefault="004F382E">
      <w:pPr>
        <w:spacing w:after="100" w:line="360" w:lineRule="exact"/>
        <w:ind w:firstLine="709"/>
        <w:jc w:val="both"/>
        <w:rPr>
          <w:rFonts w:ascii="Times New Roman" w:hAnsi="Times New Roman"/>
          <w:sz w:val="28"/>
          <w:szCs w:val="28"/>
          <w:lang w:val="vi-VN"/>
        </w:rPr>
      </w:pPr>
      <w:del w:id="968" w:author="Dell" w:date="2025-03-19T15:54:00Z">
        <w:r w:rsidRPr="004F382E" w:rsidDel="00D600CD">
          <w:rPr>
            <w:rFonts w:ascii="Times New Roman" w:hAnsi="Times New Roman"/>
            <w:bCs/>
            <w:iCs/>
            <w:color w:val="000000" w:themeColor="text1"/>
            <w:sz w:val="28"/>
            <w:szCs w:val="28"/>
            <w:lang w:val="vi-VN"/>
          </w:rPr>
          <w:delText>Đối với các dự án đầu tư trong Khu TMTD Hải Phòng không thuộc Danh mục ngành nghề ưu đãi đầu tư, Danh mục ngành nghề đặc biệt ưu đãi đầu tư theo quy định của Luật Đầu tư: miễn tiền thuê đất, thuê mặt nước 15 năm sau thời gian được miễn tiền thuê đất của thời gian xây dựng cơ bản</w:delText>
        </w:r>
      </w:del>
      <w:r w:rsidRPr="004F382E">
        <w:rPr>
          <w:rFonts w:ascii="Times New Roman" w:hAnsi="Times New Roman"/>
          <w:bCs/>
          <w:iCs/>
          <w:color w:val="000000" w:themeColor="text1"/>
          <w:sz w:val="28"/>
          <w:szCs w:val="28"/>
          <w:lang w:val="vi-VN"/>
        </w:rPr>
        <w:t>.</w:t>
      </w:r>
      <w:r w:rsidR="0045636A" w:rsidRPr="004F382E">
        <w:rPr>
          <w:rFonts w:ascii="Times New Roman" w:hAnsi="Times New Roman"/>
          <w:bCs/>
          <w:iCs/>
          <w:color w:val="000000" w:themeColor="text1"/>
          <w:sz w:val="28"/>
          <w:szCs w:val="28"/>
          <w:lang w:val="vi-VN"/>
        </w:rPr>
        <w:t xml:space="preserve"> </w:t>
      </w:r>
    </w:p>
    <w:p w14:paraId="54ABDD90" w14:textId="77777777" w:rsidR="0045636A" w:rsidRPr="004F382E" w:rsidRDefault="0045636A">
      <w:pPr>
        <w:spacing w:after="100" w:line="360" w:lineRule="exact"/>
        <w:ind w:firstLine="709"/>
        <w:jc w:val="both"/>
        <w:rPr>
          <w:rFonts w:ascii="Times New Roman" w:hAnsi="Times New Roman"/>
          <w:bCs/>
          <w:i/>
          <w:iCs/>
          <w:color w:val="000000" w:themeColor="text1"/>
          <w:sz w:val="28"/>
          <w:szCs w:val="28"/>
          <w:lang w:val="vi-VN"/>
        </w:rPr>
        <w:pPrChange w:id="969" w:author="Dell" w:date="2025-03-19T16:54:00Z">
          <w:pPr>
            <w:spacing w:after="100" w:line="360" w:lineRule="exact"/>
            <w:ind w:firstLine="709"/>
          </w:pPr>
        </w:pPrChange>
      </w:pPr>
      <w:r w:rsidRPr="004F382E">
        <w:rPr>
          <w:rFonts w:ascii="Times New Roman" w:hAnsi="Times New Roman"/>
          <w:bCs/>
          <w:i/>
          <w:iCs/>
          <w:color w:val="000000" w:themeColor="text1"/>
          <w:sz w:val="28"/>
          <w:szCs w:val="28"/>
          <w:lang w:val="vi-VN"/>
        </w:rPr>
        <w:t>2.2.2. Về thuế</w:t>
      </w:r>
    </w:p>
    <w:p w14:paraId="605FD33F" w14:textId="36BE3A07" w:rsidR="0045636A" w:rsidRPr="00386DAE" w:rsidDel="00D600CD" w:rsidRDefault="0045636A" w:rsidP="0006224C">
      <w:pPr>
        <w:pStyle w:val="Noidung"/>
        <w:spacing w:before="0" w:after="100"/>
        <w:rPr>
          <w:del w:id="970" w:author="Dell" w:date="2025-03-19T15:55:00Z"/>
          <w:iCs/>
          <w:lang w:val="vi-VN"/>
        </w:rPr>
      </w:pPr>
      <w:r w:rsidRPr="003679C6">
        <w:rPr>
          <w:iCs/>
          <w:lang w:val="vi-VN"/>
        </w:rPr>
        <w:t xml:space="preserve">(1) </w:t>
      </w:r>
      <w:del w:id="971" w:author="Dell" w:date="2025-03-19T15:55:00Z">
        <w:r w:rsidRPr="003679C6" w:rsidDel="00D600CD">
          <w:rPr>
            <w:iCs/>
            <w:lang w:val="vi-VN"/>
          </w:rPr>
          <w:delText>Thuế thu nhập doanh nghiệp</w:delText>
        </w:r>
        <w:r w:rsidRPr="00386DAE" w:rsidDel="00D600CD">
          <w:rPr>
            <w:iCs/>
            <w:lang w:val="vi-VN"/>
          </w:rPr>
          <w:delText>:</w:delText>
        </w:r>
      </w:del>
    </w:p>
    <w:p w14:paraId="1D71427F" w14:textId="1841A17A" w:rsidR="0045636A" w:rsidRPr="008558C0" w:rsidRDefault="00D600CD" w:rsidP="0006224C">
      <w:pPr>
        <w:pStyle w:val="Noidung"/>
        <w:spacing w:before="0" w:after="100"/>
        <w:rPr>
          <w:lang w:val="vi-VN"/>
          <w:rPrChange w:id="972" w:author="Đỗ Ngọc" w:date="2025-03-19T16:59:00Z">
            <w:rPr/>
          </w:rPrChange>
        </w:rPr>
      </w:pPr>
      <w:ins w:id="973" w:author="Dell" w:date="2025-03-19T15:54:00Z">
        <w:r w:rsidRPr="00D600CD">
          <w:rPr>
            <w:lang w:val="vi-VN"/>
          </w:rPr>
          <w:t>Doanh nghiệp có dự án đầu tư trong Khu TMTD Hải Phòng được áp dụng ưu đãi thuế thu nhập doanh nghiệp tương tự như đối với dự án đầu tư tại Khu kinh tế theo quy định của pháp luật về thuế. Sau thời gian miễn thuế, giảm thuế theo quy định, doanh nghiệp được áp dụng thuế suất ưu đãi 15%;</w:t>
        </w:r>
      </w:ins>
      <w:del w:id="974" w:author="Dell" w:date="2025-03-19T15:54:00Z">
        <w:r w:rsidR="003B32B3" w:rsidRPr="003B32B3" w:rsidDel="00D600CD">
          <w:rPr>
            <w:lang w:val="vi-VN"/>
          </w:rPr>
          <w:delText>Doanh nghiệp có dự án đầu tư trong Khu TMTD Hải Phòng được áp dụng ưu đãi thuế thu nhập doanh nghiệp tương tự Khu kinh tế. Sau thời gian miễn thuế, giảm thuế theo quy định, doanh nghiệp được áp dụng thuế suất ưu đãi 15%.</w:delText>
        </w:r>
      </w:del>
    </w:p>
    <w:p w14:paraId="1823C7EE" w14:textId="67179172" w:rsidR="003A5F97" w:rsidRPr="008558C0" w:rsidRDefault="00D600CD" w:rsidP="0006224C">
      <w:pPr>
        <w:pStyle w:val="Noidung"/>
        <w:spacing w:before="0" w:after="100"/>
        <w:rPr>
          <w:lang w:val="vi-VN"/>
          <w:rPrChange w:id="975" w:author="Đỗ Ngọc" w:date="2025-03-19T16:59:00Z">
            <w:rPr/>
          </w:rPrChange>
        </w:rPr>
      </w:pPr>
      <w:ins w:id="976" w:author="Dell" w:date="2025-03-19T15:54:00Z">
        <w:r w:rsidRPr="008558C0">
          <w:rPr>
            <w:spacing w:val="-2"/>
            <w:lang w:val="vi-VN"/>
            <w:rPrChange w:id="977" w:author="Đỗ Ngọc" w:date="2025-03-19T16:59:00Z">
              <w:rPr>
                <w:spacing w:val="-2"/>
              </w:rPr>
            </w:rPrChange>
          </w:rPr>
          <w:t>(2)</w:t>
        </w:r>
        <w:r w:rsidRPr="00D600CD">
          <w:rPr>
            <w:spacing w:val="-2"/>
            <w:lang w:val="vi-VN"/>
          </w:rPr>
          <w:t xml:space="preserve"> Chi phí hoạt động nghiên cứu và phát triển (R&amp;D) được tính bằng 150% chi phí thực tế hoạt động và được tính vào chi phí được trừ để xác định thu nhập chịu thuế đối với hoạt động nghiên cứu và phát triển (R&amp;D) khi tính thuế thu nhập của doanh nghiệp. Chi phí nghiên cứu và phát triển (R&amp;D) thực tế được xác định theo quy định của pháp luật về kế toán và luật thuế thu nhập doanh nghiệp</w:t>
        </w:r>
      </w:ins>
      <w:del w:id="978" w:author="Dell" w:date="2025-03-19T15:54:00Z">
        <w:r w:rsidR="003A5F97" w:rsidRPr="00C00F51" w:rsidDel="00D600CD">
          <w:rPr>
            <w:spacing w:val="-2"/>
            <w:lang w:val="vi-VN"/>
          </w:rPr>
          <w:delText>Chi phí hoạt động nghiên cứu và phát triển (R&amp;D) được tính bằng 150% chi phí thực tế hoạt động và được tính vào chi phí được trừ để xác định thu nhập chịu thuế đối với hoạt động nghiên cứu và phát triển (R&amp;D) khi tính thuế thu nhập của doanh nghiệp. Chi phí nghiên cứu và phát triển (R&amp;D) thực tế được xác định theo quy định của pháp luật về kế toán và luật thuế thu nhập doanh nghiệp</w:delText>
        </w:r>
      </w:del>
      <w:r w:rsidR="003A5F97" w:rsidRPr="00C00F51">
        <w:rPr>
          <w:spacing w:val="-2"/>
          <w:lang w:val="vi-VN"/>
        </w:rPr>
        <w:t>.</w:t>
      </w:r>
    </w:p>
    <w:p w14:paraId="41C18271" w14:textId="568C6730" w:rsidR="00D600CD" w:rsidRPr="008558C0" w:rsidRDefault="0045636A" w:rsidP="00D600CD">
      <w:pPr>
        <w:pStyle w:val="Noidung"/>
        <w:spacing w:after="120" w:line="380" w:lineRule="exact"/>
        <w:rPr>
          <w:ins w:id="979" w:author="Dell" w:date="2025-03-19T15:55:00Z"/>
          <w:spacing w:val="-4"/>
          <w:szCs w:val="24"/>
          <w:lang w:val="vi-VN"/>
          <w:rPrChange w:id="980" w:author="Đỗ Ngọc" w:date="2025-03-19T16:59:00Z">
            <w:rPr>
              <w:ins w:id="981" w:author="Dell" w:date="2025-03-19T15:55:00Z"/>
              <w:spacing w:val="-4"/>
              <w:szCs w:val="24"/>
            </w:rPr>
          </w:rPrChange>
        </w:rPr>
      </w:pPr>
      <w:r w:rsidRPr="003679C6">
        <w:rPr>
          <w:iCs/>
          <w:lang w:val="vi-VN"/>
        </w:rPr>
        <w:t>(</w:t>
      </w:r>
      <w:del w:id="982" w:author="Dell" w:date="2025-03-19T15:55:00Z">
        <w:r w:rsidRPr="003679C6" w:rsidDel="00D600CD">
          <w:rPr>
            <w:iCs/>
            <w:lang w:val="vi-VN"/>
          </w:rPr>
          <w:delText>2</w:delText>
        </w:r>
      </w:del>
      <w:ins w:id="983" w:author="Dell" w:date="2025-03-19T15:55:00Z">
        <w:r w:rsidR="00D600CD" w:rsidRPr="008558C0">
          <w:rPr>
            <w:iCs/>
            <w:lang w:val="vi-VN"/>
            <w:rPrChange w:id="984" w:author="Đỗ Ngọc" w:date="2025-03-19T16:59:00Z">
              <w:rPr>
                <w:iCs/>
              </w:rPr>
            </w:rPrChange>
          </w:rPr>
          <w:t>3</w:t>
        </w:r>
      </w:ins>
      <w:r w:rsidRPr="003679C6">
        <w:rPr>
          <w:iCs/>
          <w:lang w:val="vi-VN"/>
        </w:rPr>
        <w:t xml:space="preserve">) </w:t>
      </w:r>
      <w:ins w:id="985" w:author="Dell" w:date="2025-03-19T15:55:00Z">
        <w:r w:rsidR="00D600CD" w:rsidRPr="00D43C92">
          <w:rPr>
            <w:spacing w:val="-4"/>
            <w:szCs w:val="24"/>
            <w:lang w:val="vi-VN"/>
          </w:rPr>
          <w:t>Giảm 50% thuế thu nhập cá nhân đối với cá nhân có thu nhập từ tiền lương, tiền công phát sinh do làm việc tại địa bàn Khu TMTD</w:t>
        </w:r>
        <w:r w:rsidR="00D600CD" w:rsidRPr="008558C0">
          <w:rPr>
            <w:spacing w:val="-4"/>
            <w:szCs w:val="24"/>
            <w:lang w:val="vi-VN"/>
            <w:rPrChange w:id="986" w:author="Đỗ Ngọc" w:date="2025-03-19T16:59:00Z">
              <w:rPr>
                <w:spacing w:val="-4"/>
                <w:szCs w:val="24"/>
              </w:rPr>
            </w:rPrChange>
          </w:rPr>
          <w:t xml:space="preserve"> Hải Phòng</w:t>
        </w:r>
        <w:r w:rsidR="00D600CD" w:rsidRPr="00D43C92">
          <w:rPr>
            <w:spacing w:val="-4"/>
            <w:szCs w:val="24"/>
            <w:lang w:val="vi-VN"/>
          </w:rPr>
          <w:t>.</w:t>
        </w:r>
      </w:ins>
    </w:p>
    <w:p w14:paraId="1D10C367" w14:textId="37B5FE65" w:rsidR="0045636A" w:rsidRPr="003679C6" w:rsidDel="00D600CD" w:rsidRDefault="00D600CD" w:rsidP="00D600CD">
      <w:pPr>
        <w:pStyle w:val="Noidung"/>
        <w:spacing w:before="0" w:after="100"/>
        <w:rPr>
          <w:del w:id="987" w:author="Dell" w:date="2025-03-19T15:55:00Z"/>
          <w:iCs/>
          <w:lang w:val="vi-VN"/>
        </w:rPr>
      </w:pPr>
      <w:ins w:id="988" w:author="Dell" w:date="2025-03-19T15:55:00Z">
        <w:r w:rsidRPr="00D43C92">
          <w:rPr>
            <w:spacing w:val="-4"/>
            <w:szCs w:val="24"/>
            <w:lang w:val="vi-VN"/>
          </w:rPr>
          <w:t xml:space="preserve">Miễn thuế thu nhập cá nhân đối với </w:t>
        </w:r>
        <w:r w:rsidRPr="008558C0">
          <w:rPr>
            <w:spacing w:val="-4"/>
            <w:szCs w:val="24"/>
            <w:lang w:val="vi-VN"/>
            <w:rPrChange w:id="989" w:author="Đỗ Ngọc" w:date="2025-03-19T16:59:00Z">
              <w:rPr>
                <w:spacing w:val="-4"/>
                <w:szCs w:val="24"/>
              </w:rPr>
            </w:rPrChange>
          </w:rPr>
          <w:t xml:space="preserve">cá nhân có thu nhập từ tiền lương, tiền công phát sinh do làm việc trong trung tâm nghiên cứu và phát triển (R&amp;D), trung </w:t>
        </w:r>
        <w:r w:rsidRPr="008558C0">
          <w:rPr>
            <w:spacing w:val="-4"/>
            <w:szCs w:val="24"/>
            <w:lang w:val="vi-VN"/>
            <w:rPrChange w:id="990" w:author="Đỗ Ngọc" w:date="2025-03-19T16:59:00Z">
              <w:rPr>
                <w:spacing w:val="-4"/>
                <w:szCs w:val="24"/>
              </w:rPr>
            </w:rPrChange>
          </w:rPr>
          <w:lastRenderedPageBreak/>
          <w:t xml:space="preserve">tâm đổi mới sáng tạo của doanh nghiệp có trụ sở chính trong </w:t>
        </w:r>
        <w:r w:rsidRPr="00D43C92">
          <w:rPr>
            <w:spacing w:val="-4"/>
            <w:szCs w:val="24"/>
            <w:lang w:val="vi-VN"/>
          </w:rPr>
          <w:t>Khu TMTD</w:t>
        </w:r>
        <w:r w:rsidRPr="008558C0">
          <w:rPr>
            <w:spacing w:val="-4"/>
            <w:szCs w:val="24"/>
            <w:lang w:val="vi-VN"/>
            <w:rPrChange w:id="991" w:author="Đỗ Ngọc" w:date="2025-03-19T16:59:00Z">
              <w:rPr>
                <w:spacing w:val="-4"/>
                <w:szCs w:val="24"/>
              </w:rPr>
            </w:rPrChange>
          </w:rPr>
          <w:t xml:space="preserve"> Hải Phòng</w:t>
        </w:r>
      </w:ins>
      <w:del w:id="992" w:author="Dell" w:date="2025-03-19T15:55:00Z">
        <w:r w:rsidR="0045636A" w:rsidRPr="003679C6" w:rsidDel="00D600CD">
          <w:rPr>
            <w:iCs/>
            <w:lang w:val="vi-VN"/>
          </w:rPr>
          <w:delText>Thuế thu nhập cá nhân</w:delText>
        </w:r>
        <w:r w:rsidR="0045636A" w:rsidRPr="00386DAE" w:rsidDel="00D600CD">
          <w:rPr>
            <w:iCs/>
            <w:lang w:val="vi-VN"/>
          </w:rPr>
          <w:delText>:</w:delText>
        </w:r>
        <w:r w:rsidR="0045636A" w:rsidRPr="003679C6" w:rsidDel="00D600CD">
          <w:rPr>
            <w:iCs/>
            <w:lang w:val="vi-VN"/>
          </w:rPr>
          <w:delText xml:space="preserve"> </w:delText>
        </w:r>
      </w:del>
    </w:p>
    <w:p w14:paraId="51C72A06" w14:textId="58D36B20" w:rsidR="0045636A" w:rsidRPr="003679C6" w:rsidRDefault="002B72A7" w:rsidP="00D600CD">
      <w:pPr>
        <w:pStyle w:val="Noidung"/>
        <w:spacing w:before="0" w:after="100"/>
        <w:rPr>
          <w:lang w:val="vi-VN"/>
        </w:rPr>
      </w:pPr>
      <w:del w:id="993" w:author="Dell" w:date="2025-03-19T15:55:00Z">
        <w:r w:rsidRPr="002B72A7" w:rsidDel="00D600CD">
          <w:rPr>
            <w:lang w:val="vi-VN"/>
          </w:rPr>
          <w:delText>Giảm 50% thuế thu nhập cá nhân đối với cá nhân có thu nhập từ tiền lương, tiền công phát sinh do làm việc tại địa bàn Khu TMTD Hải Phòng. Miễn thuế thu nhập cá nhân đối với cá nhân có thu nhập từ tiền lương, tiền công phát sinh do làm việc trong trung tâm nghiên cứu và phát triển (R&amp;D), trung tâm đổi mới sáng tạo của doanh nghiệp có trụ sở chính tại địa bàn Khu TMTD Hải Phòng</w:delText>
        </w:r>
      </w:del>
      <w:r w:rsidRPr="002B72A7">
        <w:rPr>
          <w:lang w:val="vi-VN"/>
        </w:rPr>
        <w:t>.</w:t>
      </w:r>
    </w:p>
    <w:p w14:paraId="60A414F9" w14:textId="49120BE7" w:rsidR="0045636A" w:rsidRPr="003679C6" w:rsidDel="00D600CD" w:rsidRDefault="0045636A">
      <w:pPr>
        <w:pStyle w:val="Noidung"/>
        <w:spacing w:before="0" w:after="100"/>
        <w:rPr>
          <w:del w:id="994" w:author="Dell" w:date="2025-03-19T15:56:00Z"/>
          <w:iCs/>
        </w:rPr>
      </w:pPr>
      <w:r w:rsidRPr="003679C6">
        <w:rPr>
          <w:iCs/>
          <w:lang w:val="vi-VN"/>
        </w:rPr>
        <w:t>(</w:t>
      </w:r>
      <w:del w:id="995" w:author="Dell" w:date="2025-03-19T15:56:00Z">
        <w:r w:rsidRPr="003679C6" w:rsidDel="00D600CD">
          <w:rPr>
            <w:iCs/>
            <w:lang w:val="vi-VN"/>
          </w:rPr>
          <w:delText>3</w:delText>
        </w:r>
      </w:del>
      <w:ins w:id="996" w:author="Dell" w:date="2025-03-19T15:56:00Z">
        <w:r w:rsidR="00D600CD">
          <w:rPr>
            <w:iCs/>
          </w:rPr>
          <w:t>4</w:t>
        </w:r>
      </w:ins>
      <w:r w:rsidRPr="003679C6">
        <w:rPr>
          <w:iCs/>
          <w:lang w:val="vi-VN"/>
        </w:rPr>
        <w:t xml:space="preserve">) </w:t>
      </w:r>
      <w:del w:id="997" w:author="Dell" w:date="2025-03-19T15:56:00Z">
        <w:r w:rsidRPr="003679C6" w:rsidDel="00D600CD">
          <w:rPr>
            <w:iCs/>
            <w:lang w:val="vi-VN"/>
          </w:rPr>
          <w:delText>Thuế giá trị gia tăng</w:delText>
        </w:r>
        <w:r w:rsidR="00DD41F8" w:rsidDel="00D600CD">
          <w:rPr>
            <w:iCs/>
          </w:rPr>
          <w:delText xml:space="preserve">; </w:delText>
        </w:r>
        <w:r w:rsidR="00DD41F8" w:rsidRPr="003679C6" w:rsidDel="00D600CD">
          <w:rPr>
            <w:iCs/>
            <w:lang w:val="vi-VN"/>
          </w:rPr>
          <w:delText>Thuế xuất khẩu, nhập khẩu; Thuế tiêu thụ đặc biệt</w:delText>
        </w:r>
        <w:r w:rsidR="00DD41F8" w:rsidDel="00D600CD">
          <w:rPr>
            <w:iCs/>
          </w:rPr>
          <w:delText>:</w:delText>
        </w:r>
      </w:del>
    </w:p>
    <w:p w14:paraId="0A83690B" w14:textId="14290876" w:rsidR="00EB765F" w:rsidDel="00D600CD" w:rsidRDefault="00EB765F">
      <w:pPr>
        <w:pStyle w:val="Noidung"/>
        <w:spacing w:before="0" w:after="100"/>
        <w:rPr>
          <w:del w:id="998" w:author="Dell" w:date="2025-03-19T15:56:00Z"/>
        </w:rPr>
        <w:pPrChange w:id="999" w:author="Dell" w:date="2025-03-19T15:56:00Z">
          <w:pPr>
            <w:pStyle w:val="Noidung"/>
            <w:spacing w:after="100"/>
          </w:pPr>
        </w:pPrChange>
      </w:pPr>
      <w:del w:id="1000" w:author="Dell" w:date="2025-03-19T15:56:00Z">
        <w:r w:rsidDel="00D600CD">
          <w:delText>Đối với các khu chức năng thuộc Khu TMTD Hải Phòng đáp ứng điều kiện khu phi thuế quan theo quy định của pháp luật:</w:delText>
        </w:r>
      </w:del>
    </w:p>
    <w:p w14:paraId="2DDEB263" w14:textId="10D30696" w:rsidR="00EB765F" w:rsidDel="00D600CD" w:rsidRDefault="00EB765F">
      <w:pPr>
        <w:pStyle w:val="Noidung"/>
        <w:spacing w:before="0" w:after="100"/>
        <w:rPr>
          <w:del w:id="1001" w:author="Dell" w:date="2025-03-19T15:56:00Z"/>
        </w:rPr>
        <w:pPrChange w:id="1002" w:author="Dell" w:date="2025-03-19T15:56:00Z">
          <w:pPr>
            <w:pStyle w:val="Noidung"/>
            <w:spacing w:after="100"/>
          </w:pPr>
        </w:pPrChange>
      </w:pPr>
      <w:del w:id="1003" w:author="Dell" w:date="2025-03-19T15:56:00Z">
        <w:r w:rsidDel="00D600CD">
          <w:delText>Hàng hóa, dịch vụ mua bán, trao đổi giữa các khu chức năng, giữa nội địa và nước ngoài với các khu chức năng, giữa các khu chức năng với khu phi thuế quan hoặc với các khu chức năng thuộc Khu TMTD khác đáp ứng điều kiện khu phi thuế quan được áp dụng chính sách thuế như khu phi thuế quan theo quy định của Luật Thuế xuất khẩu, nhập khẩu, Luật Thuế tiêu thụ đặc biệt, Luật Thuế giá trị gia tăng</w:delText>
        </w:r>
        <w:r w:rsidR="00540744" w:rsidDel="00D600CD">
          <w:delText>;</w:delText>
        </w:r>
      </w:del>
    </w:p>
    <w:p w14:paraId="022930B0" w14:textId="77777777" w:rsidR="00D600CD" w:rsidRDefault="00EB765F" w:rsidP="00D600CD">
      <w:pPr>
        <w:pStyle w:val="Noidung"/>
        <w:spacing w:after="100"/>
        <w:rPr>
          <w:ins w:id="1004" w:author="Dell" w:date="2025-03-19T15:56:00Z"/>
        </w:rPr>
      </w:pPr>
      <w:del w:id="1005" w:author="Dell" w:date="2025-03-19T15:56:00Z">
        <w:r w:rsidDel="00D600CD">
          <w:delText>Hàng hóa và dịch vụ được tiêu dùng trong các khu chức năng áp dụng mức thuế suất thuế giá trị gia tăng 0%</w:delText>
        </w:r>
      </w:del>
      <w:ins w:id="1006" w:author="Dell" w:date="2025-03-19T15:56:00Z">
        <w:r w:rsidR="00D600CD">
          <w:t xml:space="preserve">Đối với các khu chức năng thuộc Khu TMTD Hải Phòng đáp ứng điều kiện khu phi thuế quan theo quy định của pháp luật: </w:t>
        </w:r>
      </w:ins>
    </w:p>
    <w:p w14:paraId="037F7100" w14:textId="013D92A1" w:rsidR="0045636A" w:rsidRPr="000C7AE2" w:rsidRDefault="00D600CD">
      <w:pPr>
        <w:pStyle w:val="Noidung"/>
        <w:spacing w:before="0" w:after="100"/>
        <w:rPr>
          <w:lang w:val="vi-VN"/>
        </w:rPr>
        <w:pPrChange w:id="1007" w:author="Dell" w:date="2025-03-19T15:56:00Z">
          <w:pPr>
            <w:pStyle w:val="Noidung"/>
            <w:spacing w:after="100"/>
          </w:pPr>
        </w:pPrChange>
      </w:pPr>
      <w:ins w:id="1008" w:author="Dell" w:date="2025-03-19T15:56:00Z">
        <w:r>
          <w:t>Hàng hóa, dịch vụ mua bán, trao đổi giữa các khu chức năng, giữa nội địa và nước ngoài với các khu chức năng, giữa các khu chức năng với khu phi thuế quan hoặc với các khu chức năng thuộc Khu TMTD khác đáp ứng điều kiện khu phi thuế quan được áp dụng chính sách thuế như khu phi thuế quan theo quy định của Luật Thuế xuất khẩu, nhập khẩu, Luật Thuế tiêu thụ đặc biệt, Luật Thuế giá trị gia tăng</w:t>
        </w:r>
      </w:ins>
      <w:r w:rsidR="00EB765F">
        <w:t>.</w:t>
      </w:r>
      <w:r w:rsidR="0045636A" w:rsidRPr="003679C6">
        <w:rPr>
          <w:spacing w:val="-2"/>
          <w:lang w:val="vi-VN"/>
        </w:rPr>
        <w:t xml:space="preserve"> </w:t>
      </w:r>
    </w:p>
    <w:p w14:paraId="4B1ED023" w14:textId="7828EE06" w:rsidR="0045636A" w:rsidRPr="00D600CD" w:rsidRDefault="0045636A" w:rsidP="0006224C">
      <w:pPr>
        <w:pStyle w:val="Heading4"/>
        <w:spacing w:before="0" w:after="100" w:line="360" w:lineRule="exact"/>
        <w:ind w:firstLine="709"/>
        <w:rPr>
          <w:color w:val="000000" w:themeColor="text1"/>
          <w:spacing w:val="-4"/>
          <w:lang w:val="vi-VN" w:eastAsia="en-GB"/>
          <w:rPrChange w:id="1009" w:author="Dell" w:date="2025-03-19T15:56:00Z">
            <w:rPr>
              <w:color w:val="000000" w:themeColor="text1"/>
              <w:lang w:val="vi-VN" w:eastAsia="en-GB"/>
            </w:rPr>
          </w:rPrChange>
        </w:rPr>
      </w:pPr>
      <w:bookmarkStart w:id="1010" w:name="_Toc177473253"/>
      <w:r w:rsidRPr="00D600CD">
        <w:rPr>
          <w:rFonts w:ascii="Times New Roman" w:hAnsi="Times New Roman"/>
          <w:b/>
          <w:bCs/>
          <w:color w:val="000000" w:themeColor="text1"/>
          <w:spacing w:val="-4"/>
          <w:sz w:val="28"/>
          <w:szCs w:val="28"/>
          <w:lang w:val="vi-VN" w:eastAsia="en-GB"/>
          <w:rPrChange w:id="1011" w:author="Dell" w:date="2025-03-19T15:56:00Z">
            <w:rPr>
              <w:rFonts w:ascii="Times New Roman" w:hAnsi="Times New Roman"/>
              <w:b/>
              <w:bCs/>
              <w:color w:val="000000" w:themeColor="text1"/>
              <w:sz w:val="28"/>
              <w:szCs w:val="28"/>
              <w:lang w:val="vi-VN" w:eastAsia="en-GB"/>
            </w:rPr>
          </w:rPrChange>
        </w:rPr>
        <w:t xml:space="preserve">2.3. Nhóm chính sách tự do hóa môi trường đầu tư </w:t>
      </w:r>
      <w:r w:rsidRPr="00D600CD">
        <w:rPr>
          <w:rFonts w:ascii="Times New Roman" w:hAnsi="Times New Roman"/>
          <w:i w:val="0"/>
          <w:iCs w:val="0"/>
          <w:color w:val="000000" w:themeColor="text1"/>
          <w:spacing w:val="-4"/>
          <w:sz w:val="28"/>
          <w:szCs w:val="28"/>
          <w:lang w:val="vi-VN" w:eastAsia="en-GB"/>
          <w:rPrChange w:id="1012" w:author="Dell" w:date="2025-03-19T15:56:00Z">
            <w:rPr>
              <w:rFonts w:ascii="Times New Roman" w:hAnsi="Times New Roman"/>
              <w:i w:val="0"/>
              <w:iCs w:val="0"/>
              <w:color w:val="000000" w:themeColor="text1"/>
              <w:sz w:val="28"/>
              <w:szCs w:val="28"/>
              <w:lang w:val="vi-VN" w:eastAsia="en-GB"/>
            </w:rPr>
          </w:rPrChange>
        </w:rPr>
        <w:t>(</w:t>
      </w:r>
      <w:del w:id="1013" w:author="Dell" w:date="2025-03-19T15:56:00Z">
        <w:r w:rsidRPr="00D600CD" w:rsidDel="00D600CD">
          <w:rPr>
            <w:rFonts w:ascii="Times New Roman" w:hAnsi="Times New Roman"/>
            <w:i w:val="0"/>
            <w:iCs w:val="0"/>
            <w:color w:val="000000" w:themeColor="text1"/>
            <w:spacing w:val="-4"/>
            <w:sz w:val="28"/>
            <w:szCs w:val="28"/>
            <w:lang w:val="vi-VN" w:eastAsia="en-GB"/>
            <w:rPrChange w:id="1014" w:author="Dell" w:date="2025-03-19T15:56:00Z">
              <w:rPr>
                <w:rFonts w:ascii="Times New Roman" w:hAnsi="Times New Roman"/>
                <w:i w:val="0"/>
                <w:iCs w:val="0"/>
                <w:color w:val="000000" w:themeColor="text1"/>
                <w:sz w:val="28"/>
                <w:szCs w:val="28"/>
                <w:lang w:val="vi-VN" w:eastAsia="en-GB"/>
              </w:rPr>
            </w:rPrChange>
          </w:rPr>
          <w:delText xml:space="preserve">02 lĩnh vực với </w:delText>
        </w:r>
      </w:del>
      <w:r w:rsidRPr="00D600CD">
        <w:rPr>
          <w:rFonts w:ascii="Times New Roman" w:hAnsi="Times New Roman"/>
          <w:i w:val="0"/>
          <w:iCs w:val="0"/>
          <w:color w:val="000000" w:themeColor="text1"/>
          <w:spacing w:val="-4"/>
          <w:sz w:val="28"/>
          <w:szCs w:val="28"/>
          <w:lang w:val="vi-VN" w:eastAsia="en-GB"/>
          <w:rPrChange w:id="1015" w:author="Dell" w:date="2025-03-19T15:56:00Z">
            <w:rPr>
              <w:rFonts w:ascii="Times New Roman" w:hAnsi="Times New Roman"/>
              <w:i w:val="0"/>
              <w:iCs w:val="0"/>
              <w:color w:val="000000" w:themeColor="text1"/>
              <w:sz w:val="28"/>
              <w:szCs w:val="28"/>
              <w:lang w:val="vi-VN" w:eastAsia="en-GB"/>
            </w:rPr>
          </w:rPrChange>
        </w:rPr>
        <w:t>0</w:t>
      </w:r>
      <w:del w:id="1016" w:author="Dell" w:date="2025-03-19T15:52:00Z">
        <w:r w:rsidR="00A216EC" w:rsidRPr="008558C0" w:rsidDel="00D600CD">
          <w:rPr>
            <w:rFonts w:ascii="Times New Roman" w:hAnsi="Times New Roman"/>
            <w:i w:val="0"/>
            <w:iCs w:val="0"/>
            <w:color w:val="000000" w:themeColor="text1"/>
            <w:spacing w:val="-4"/>
            <w:sz w:val="28"/>
            <w:szCs w:val="28"/>
            <w:lang w:val="vi-VN" w:eastAsia="en-GB"/>
            <w:rPrChange w:id="1017" w:author="Đỗ Ngọc" w:date="2025-03-19T16:59:00Z">
              <w:rPr>
                <w:rFonts w:ascii="Times New Roman" w:hAnsi="Times New Roman"/>
                <w:i w:val="0"/>
                <w:iCs w:val="0"/>
                <w:color w:val="000000" w:themeColor="text1"/>
                <w:sz w:val="28"/>
                <w:szCs w:val="28"/>
                <w:lang w:eastAsia="en-GB"/>
              </w:rPr>
            </w:rPrChange>
          </w:rPr>
          <w:delText>5</w:delText>
        </w:r>
      </w:del>
      <w:ins w:id="1018" w:author="Dell" w:date="2025-03-19T15:52:00Z">
        <w:r w:rsidR="00D600CD" w:rsidRPr="008558C0">
          <w:rPr>
            <w:rFonts w:ascii="Times New Roman" w:hAnsi="Times New Roman"/>
            <w:i w:val="0"/>
            <w:iCs w:val="0"/>
            <w:color w:val="000000" w:themeColor="text1"/>
            <w:spacing w:val="-4"/>
            <w:sz w:val="28"/>
            <w:szCs w:val="28"/>
            <w:lang w:val="vi-VN" w:eastAsia="en-GB"/>
            <w:rPrChange w:id="1019" w:author="Đỗ Ngọc" w:date="2025-03-19T16:59:00Z">
              <w:rPr>
                <w:rFonts w:ascii="Times New Roman" w:hAnsi="Times New Roman"/>
                <w:i w:val="0"/>
                <w:iCs w:val="0"/>
                <w:color w:val="000000" w:themeColor="text1"/>
                <w:sz w:val="28"/>
                <w:szCs w:val="28"/>
                <w:lang w:eastAsia="en-GB"/>
              </w:rPr>
            </w:rPrChange>
          </w:rPr>
          <w:t>4</w:t>
        </w:r>
      </w:ins>
      <w:r w:rsidRPr="00D600CD">
        <w:rPr>
          <w:rFonts w:ascii="Times New Roman" w:hAnsi="Times New Roman"/>
          <w:i w:val="0"/>
          <w:iCs w:val="0"/>
          <w:color w:val="000000" w:themeColor="text1"/>
          <w:spacing w:val="-4"/>
          <w:sz w:val="28"/>
          <w:szCs w:val="28"/>
          <w:lang w:val="vi-VN" w:eastAsia="en-GB"/>
          <w:rPrChange w:id="1020" w:author="Dell" w:date="2025-03-19T15:56:00Z">
            <w:rPr>
              <w:rFonts w:ascii="Times New Roman" w:hAnsi="Times New Roman"/>
              <w:i w:val="0"/>
              <w:iCs w:val="0"/>
              <w:color w:val="000000" w:themeColor="text1"/>
              <w:sz w:val="28"/>
              <w:szCs w:val="28"/>
              <w:lang w:val="vi-VN" w:eastAsia="en-GB"/>
            </w:rPr>
          </w:rPrChange>
        </w:rPr>
        <w:t xml:space="preserve"> cơ chế</w:t>
      </w:r>
      <w:ins w:id="1021" w:author="Dell" w:date="2025-03-19T15:56:00Z">
        <w:r w:rsidR="00D600CD" w:rsidRPr="008558C0">
          <w:rPr>
            <w:rFonts w:ascii="Times New Roman" w:hAnsi="Times New Roman"/>
            <w:i w:val="0"/>
            <w:iCs w:val="0"/>
            <w:color w:val="000000" w:themeColor="text1"/>
            <w:spacing w:val="-4"/>
            <w:sz w:val="28"/>
            <w:szCs w:val="28"/>
            <w:lang w:val="vi-VN" w:eastAsia="en-GB"/>
            <w:rPrChange w:id="1022" w:author="Đỗ Ngọc" w:date="2025-03-19T16:59:00Z">
              <w:rPr>
                <w:rFonts w:ascii="Times New Roman" w:hAnsi="Times New Roman"/>
                <w:i w:val="0"/>
                <w:iCs w:val="0"/>
                <w:color w:val="000000" w:themeColor="text1"/>
                <w:sz w:val="28"/>
                <w:szCs w:val="28"/>
                <w:lang w:eastAsia="en-GB"/>
              </w:rPr>
            </w:rPrChange>
          </w:rPr>
          <w:t>, chính sách</w:t>
        </w:r>
      </w:ins>
      <w:r w:rsidRPr="00D600CD">
        <w:rPr>
          <w:rFonts w:ascii="Times New Roman" w:hAnsi="Times New Roman"/>
          <w:i w:val="0"/>
          <w:iCs w:val="0"/>
          <w:color w:val="000000" w:themeColor="text1"/>
          <w:spacing w:val="-4"/>
          <w:sz w:val="28"/>
          <w:szCs w:val="28"/>
          <w:lang w:val="vi-VN" w:eastAsia="en-GB"/>
          <w:rPrChange w:id="1023" w:author="Dell" w:date="2025-03-19T15:56:00Z">
            <w:rPr>
              <w:rFonts w:ascii="Times New Roman" w:hAnsi="Times New Roman"/>
              <w:i w:val="0"/>
              <w:iCs w:val="0"/>
              <w:color w:val="000000" w:themeColor="text1"/>
              <w:sz w:val="28"/>
              <w:szCs w:val="28"/>
              <w:lang w:val="vi-VN" w:eastAsia="en-GB"/>
            </w:rPr>
          </w:rPrChange>
        </w:rPr>
        <w:t>)</w:t>
      </w:r>
      <w:bookmarkEnd w:id="1010"/>
    </w:p>
    <w:p w14:paraId="78239EF6" w14:textId="77777777" w:rsidR="0045636A" w:rsidRPr="003679C6" w:rsidRDefault="0045636A" w:rsidP="0006224C">
      <w:pPr>
        <w:spacing w:after="100" w:line="360" w:lineRule="exact"/>
        <w:ind w:firstLine="720"/>
        <w:jc w:val="both"/>
        <w:rPr>
          <w:rFonts w:ascii="Times New Roman" w:hAnsi="Times New Roman"/>
          <w:bCs/>
          <w:i/>
          <w:iCs/>
          <w:color w:val="000000" w:themeColor="text1"/>
          <w:sz w:val="28"/>
          <w:szCs w:val="28"/>
          <w:lang w:val="vi-VN"/>
        </w:rPr>
      </w:pPr>
      <w:r w:rsidRPr="003679C6">
        <w:rPr>
          <w:rFonts w:ascii="Times New Roman" w:hAnsi="Times New Roman"/>
          <w:bCs/>
          <w:i/>
          <w:iCs/>
          <w:color w:val="000000" w:themeColor="text1"/>
          <w:sz w:val="28"/>
          <w:szCs w:val="28"/>
          <w:lang w:val="vi-VN"/>
        </w:rPr>
        <w:t>2.3.1. Về đầu tư</w:t>
      </w:r>
    </w:p>
    <w:p w14:paraId="6A7449BC" w14:textId="22C3D765" w:rsidR="00641432" w:rsidDel="00D600CD" w:rsidRDefault="00641432" w:rsidP="0006224C">
      <w:pPr>
        <w:pStyle w:val="Noidung"/>
        <w:spacing w:before="0" w:after="100"/>
        <w:rPr>
          <w:del w:id="1024" w:author="Dell" w:date="2025-03-19T15:52:00Z"/>
        </w:rPr>
      </w:pPr>
      <w:del w:id="1025" w:author="Dell" w:date="2025-03-19T15:52:00Z">
        <w:r w:rsidDel="00D600CD">
          <w:delText xml:space="preserve">(1) </w:delText>
        </w:r>
        <w:r w:rsidRPr="00C00F51" w:rsidDel="00D600CD">
          <w:rPr>
            <w:lang w:val="pt-BR"/>
          </w:rPr>
          <w:delText>Không hạn chế về tỷ lệ góp vốn của nhà đầu tư nước ngoài đối với các ngành nghề: (1) Dịch vụ hỗ trợ vận tải biển gồm: dịch vụ xếp dỡ công-ten-nơ (CPC7411); dịch vụ thông quan; (Dịch vụ hỗ trợ mọi phương thức vận tải gồm: dịch vụ đại lý vận tải hàng hóa (CPC748)</w:delText>
        </w:r>
        <w:r w:rsidRPr="00C00F51" w:rsidDel="00D600CD">
          <w:rPr>
            <w:lang w:val="pt-BR"/>
          </w:rPr>
          <w:footnoteReference w:id="31"/>
        </w:r>
        <w:r w:rsidRPr="00C00F51" w:rsidDel="00D600CD">
          <w:rPr>
            <w:lang w:val="pt-BR"/>
          </w:rPr>
          <w:delText>; các dịch vụ khác (một phần CPC 749)</w:delText>
        </w:r>
        <w:r w:rsidRPr="00C00F51" w:rsidDel="00D600CD">
          <w:rPr>
            <w:rStyle w:val="FootnoteReference"/>
            <w:lang w:val="pt-BR"/>
          </w:rPr>
          <w:footnoteReference w:id="32"/>
        </w:r>
        <w:r w:rsidRPr="00C00F51" w:rsidDel="00D600CD">
          <w:rPr>
            <w:lang w:val="pt-BR"/>
          </w:rPr>
          <w:delText>.</w:delText>
        </w:r>
      </w:del>
    </w:p>
    <w:p w14:paraId="382274EC" w14:textId="0041959B" w:rsidR="0045636A" w:rsidRPr="003679C6" w:rsidRDefault="00381F53" w:rsidP="0006224C">
      <w:pPr>
        <w:pStyle w:val="Noidung"/>
        <w:spacing w:before="0" w:after="100"/>
        <w:rPr>
          <w:lang w:val="vi-VN"/>
        </w:rPr>
      </w:pPr>
      <w:del w:id="1030" w:author="Dell" w:date="2025-03-19T15:52:00Z">
        <w:r w:rsidDel="00D600CD">
          <w:delText xml:space="preserve">(2) </w:delText>
        </w:r>
      </w:del>
      <w:r w:rsidR="0045636A" w:rsidRPr="003679C6">
        <w:rPr>
          <w:lang w:val="vi-VN"/>
        </w:rPr>
        <w:t xml:space="preserve">Nhà đầu tư nước ngoài được thực hiện hoạt động kinh doanh chuyển khẩu hàng hóa. </w:t>
      </w:r>
      <w:del w:id="1031" w:author="Dell" w:date="2025-03-19T15:52:00Z">
        <w:r w:rsidR="0045636A" w:rsidRPr="003679C6" w:rsidDel="00D600CD">
          <w:rPr>
            <w:lang w:val="vi-VN"/>
          </w:rPr>
          <w:delText>Nhà đầu tư không phải đáp ứng điều kiện kinh doanh đối với các ngành nghề sau: Kinh doanh dịch vụ làm thủ tục thuế; Kinh doanh hàng miễn thuế; Kinh doanh dịch vụ làm thủ tục hải quan.</w:delText>
        </w:r>
      </w:del>
    </w:p>
    <w:p w14:paraId="1CEC58F4" w14:textId="77777777" w:rsidR="0045636A" w:rsidRPr="003679C6" w:rsidRDefault="0045636A" w:rsidP="0006224C">
      <w:pPr>
        <w:spacing w:after="100" w:line="360" w:lineRule="exact"/>
        <w:jc w:val="both"/>
        <w:rPr>
          <w:rFonts w:ascii="Times New Roman" w:hAnsi="Times New Roman"/>
          <w:bCs/>
          <w:i/>
          <w:iCs/>
          <w:color w:val="000000" w:themeColor="text1"/>
          <w:sz w:val="28"/>
          <w:szCs w:val="28"/>
          <w:lang w:val="vi-VN"/>
        </w:rPr>
      </w:pPr>
      <w:r w:rsidRPr="003679C6" w:rsidDel="006F0727">
        <w:rPr>
          <w:rFonts w:ascii="Times New Roman" w:hAnsi="Times New Roman"/>
          <w:bCs/>
          <w:i/>
          <w:iCs/>
          <w:color w:val="000000" w:themeColor="text1"/>
          <w:sz w:val="28"/>
          <w:szCs w:val="28"/>
          <w:lang w:val="vi-VN"/>
        </w:rPr>
        <w:t xml:space="preserve"> </w:t>
      </w:r>
      <w:r w:rsidRPr="003679C6">
        <w:rPr>
          <w:rFonts w:ascii="Times New Roman" w:hAnsi="Times New Roman"/>
          <w:bCs/>
          <w:i/>
          <w:iCs/>
          <w:color w:val="000000" w:themeColor="text1"/>
          <w:sz w:val="28"/>
          <w:szCs w:val="28"/>
          <w:lang w:val="vi-VN"/>
        </w:rPr>
        <w:tab/>
        <w:t>2.3.2. Về tài chín</w:t>
      </w:r>
      <w:r w:rsidRPr="00386DAE">
        <w:rPr>
          <w:rFonts w:ascii="Times New Roman" w:hAnsi="Times New Roman"/>
          <w:bCs/>
          <w:i/>
          <w:iCs/>
          <w:color w:val="000000" w:themeColor="text1"/>
          <w:sz w:val="28"/>
          <w:szCs w:val="28"/>
          <w:lang w:val="vi-VN"/>
        </w:rPr>
        <w:t>h</w:t>
      </w:r>
    </w:p>
    <w:p w14:paraId="321D4C9A" w14:textId="77777777" w:rsidR="0045636A" w:rsidRPr="00386DAE" w:rsidRDefault="0045636A" w:rsidP="0006224C">
      <w:pPr>
        <w:pStyle w:val="Noidung"/>
        <w:spacing w:before="0" w:after="100"/>
        <w:rPr>
          <w:iCs/>
          <w:lang w:val="vi-VN"/>
        </w:rPr>
      </w:pPr>
      <w:r w:rsidRPr="003679C6">
        <w:rPr>
          <w:iCs/>
          <w:lang w:val="vi-VN"/>
        </w:rPr>
        <w:t>(1) Sử dụng ngoại hối</w:t>
      </w:r>
      <w:r w:rsidRPr="00386DAE">
        <w:rPr>
          <w:iCs/>
          <w:lang w:val="vi-VN"/>
        </w:rPr>
        <w:t>:</w:t>
      </w:r>
    </w:p>
    <w:p w14:paraId="2910801F" w14:textId="2A9B117F" w:rsidR="0045636A" w:rsidRPr="003679C6" w:rsidRDefault="000B67C2" w:rsidP="0006224C">
      <w:pPr>
        <w:pStyle w:val="Noidung"/>
        <w:spacing w:before="0" w:after="100"/>
        <w:rPr>
          <w:lang w:val="vi-VN"/>
        </w:rPr>
      </w:pPr>
      <w:r w:rsidRPr="000B67C2">
        <w:rPr>
          <w:lang w:val="vi-VN"/>
        </w:rPr>
        <w:t>Các doanh nghiệp có trụ sở chính trong Khu TMTD Hải Phòng được niêm yết, báo giá, định giá, ghi giá trong hợp đồng bằng ngoại tệ và thanh toán, nhận thanh toán bằng ngoại tệ chuyển khoản từ việc cung cấp hàng hóa và dịch vụ.</w:t>
      </w:r>
    </w:p>
    <w:p w14:paraId="790FE65F" w14:textId="77777777" w:rsidR="0045636A" w:rsidRPr="00386DAE" w:rsidRDefault="0045636A" w:rsidP="0006224C">
      <w:pPr>
        <w:pStyle w:val="Noidung"/>
        <w:spacing w:before="0" w:after="100"/>
        <w:rPr>
          <w:iCs/>
          <w:lang w:val="vi-VN"/>
        </w:rPr>
      </w:pPr>
      <w:r w:rsidRPr="003679C6">
        <w:rPr>
          <w:iCs/>
          <w:lang w:val="vi-VN"/>
        </w:rPr>
        <w:t>(2) Tự do lãi suất</w:t>
      </w:r>
      <w:r w:rsidRPr="00386DAE">
        <w:rPr>
          <w:iCs/>
          <w:lang w:val="vi-VN"/>
        </w:rPr>
        <w:t>:</w:t>
      </w:r>
    </w:p>
    <w:p w14:paraId="7205C4CB" w14:textId="07B7ECA9" w:rsidR="0045636A" w:rsidRPr="008558C0" w:rsidRDefault="00E7083A" w:rsidP="007447C4">
      <w:pPr>
        <w:pStyle w:val="Noidung"/>
        <w:spacing w:before="0" w:after="120"/>
        <w:rPr>
          <w:i/>
          <w:iCs/>
          <w:color w:val="000000" w:themeColor="text1"/>
          <w:lang w:val="vi-VN"/>
          <w:rPrChange w:id="1032" w:author="Đỗ Ngọc" w:date="2025-03-19T16:59:00Z">
            <w:rPr>
              <w:i/>
              <w:iCs/>
              <w:color w:val="000000" w:themeColor="text1"/>
            </w:rPr>
          </w:rPrChange>
        </w:rPr>
      </w:pPr>
      <w:r w:rsidRPr="00E7083A">
        <w:rPr>
          <w:lang w:val="vi-VN"/>
        </w:rPr>
        <w:t>Cho phép các ngân hàng và tổ chức tài chính thành lập trong Khu TMTD Hải Phòng được phép tự thiết lập lãi suất cho vay và tiền gửi theo định hướng thị trường và phù hợp với thông lệ quốc tế. Chỉ các doanh nghiệp có trụ sở chính trong Khu TMTD được áp dụng mức lãi suất này</w:t>
      </w:r>
      <w:r w:rsidR="0045636A" w:rsidRPr="00386DAE">
        <w:rPr>
          <w:lang w:val="vi-VN"/>
        </w:rPr>
        <w:t>.</w:t>
      </w:r>
      <w:r w:rsidR="0045636A" w:rsidRPr="003679C6" w:rsidDel="00BE6EFE">
        <w:rPr>
          <w:i/>
          <w:iCs/>
          <w:color w:val="000000" w:themeColor="text1"/>
          <w:highlight w:val="yellow"/>
          <w:lang w:val="vi-VN"/>
        </w:rPr>
        <w:t xml:space="preserve"> </w:t>
      </w:r>
    </w:p>
    <w:p w14:paraId="028E605D" w14:textId="38598885" w:rsidR="002818B9" w:rsidRPr="008558C0" w:rsidRDefault="002818B9" w:rsidP="007447C4">
      <w:pPr>
        <w:pStyle w:val="Noidung"/>
        <w:spacing w:before="0" w:after="120"/>
        <w:rPr>
          <w:color w:val="000000"/>
          <w:lang w:val="vi-VN"/>
          <w:rPrChange w:id="1033" w:author="Đỗ Ngọc" w:date="2025-03-19T16:59:00Z">
            <w:rPr>
              <w:color w:val="000000"/>
            </w:rPr>
          </w:rPrChange>
        </w:rPr>
      </w:pPr>
      <w:r w:rsidRPr="008558C0">
        <w:rPr>
          <w:color w:val="000000" w:themeColor="text1"/>
          <w:lang w:val="vi-VN"/>
          <w:rPrChange w:id="1034" w:author="Đỗ Ngọc" w:date="2025-03-19T16:59:00Z">
            <w:rPr>
              <w:color w:val="000000" w:themeColor="text1"/>
            </w:rPr>
          </w:rPrChange>
        </w:rPr>
        <w:t>(3) Ngân hàng nước ngoài được thành lập các điểm giao dịch trong Khu TMTD Hải Phòng.</w:t>
      </w:r>
    </w:p>
    <w:p w14:paraId="0BE462D2" w14:textId="77777777" w:rsidR="00AB1906" w:rsidRDefault="00AB1906">
      <w:pPr>
        <w:pStyle w:val="Heading1"/>
        <w:spacing w:before="0" w:after="0" w:line="360" w:lineRule="exact"/>
        <w:jc w:val="center"/>
        <w:rPr>
          <w:rFonts w:ascii="Times New Roman" w:hAnsi="Times New Roman" w:cs="Times New Roman"/>
          <w:color w:val="000000" w:themeColor="text1"/>
          <w:sz w:val="28"/>
          <w:szCs w:val="28"/>
          <w:lang w:val="vi-VN"/>
        </w:rPr>
      </w:pPr>
      <w:bookmarkStart w:id="1035" w:name="_Toc170389798"/>
      <w:bookmarkStart w:id="1036" w:name="_Toc170396947"/>
      <w:bookmarkStart w:id="1037" w:name="_Toc170389799"/>
      <w:bookmarkStart w:id="1038" w:name="_Toc170396948"/>
      <w:bookmarkStart w:id="1039" w:name="_Toc170389800"/>
      <w:bookmarkStart w:id="1040" w:name="_Toc170396949"/>
      <w:bookmarkStart w:id="1041" w:name="_Toc170389801"/>
      <w:bookmarkStart w:id="1042" w:name="_Toc170396950"/>
      <w:bookmarkStart w:id="1043" w:name="_Toc170389802"/>
      <w:bookmarkStart w:id="1044" w:name="_Toc170396951"/>
      <w:bookmarkStart w:id="1045" w:name="_Toc170389803"/>
      <w:bookmarkStart w:id="1046" w:name="_Toc170396952"/>
      <w:bookmarkStart w:id="1047" w:name="_Toc170389804"/>
      <w:bookmarkStart w:id="1048" w:name="_Toc170396953"/>
      <w:bookmarkStart w:id="1049" w:name="_Toc170389805"/>
      <w:bookmarkStart w:id="1050" w:name="_Toc170396954"/>
      <w:bookmarkStart w:id="1051" w:name="_Toc170389806"/>
      <w:bookmarkStart w:id="1052" w:name="_Toc170396955"/>
      <w:bookmarkStart w:id="1053" w:name="_Toc170389807"/>
      <w:bookmarkStart w:id="1054" w:name="_Toc170396956"/>
      <w:bookmarkStart w:id="1055" w:name="_Toc170389808"/>
      <w:bookmarkStart w:id="1056" w:name="_Toc170396957"/>
      <w:bookmarkStart w:id="1057" w:name="_Toc170389809"/>
      <w:bookmarkStart w:id="1058" w:name="_Toc170396958"/>
      <w:bookmarkStart w:id="1059" w:name="_Toc170389810"/>
      <w:bookmarkStart w:id="1060" w:name="_Toc170396959"/>
      <w:bookmarkStart w:id="1061" w:name="_Toc170389811"/>
      <w:bookmarkStart w:id="1062" w:name="_Toc170396960"/>
      <w:bookmarkStart w:id="1063" w:name="_Toc170389812"/>
      <w:bookmarkStart w:id="1064" w:name="_Toc170396961"/>
      <w:bookmarkStart w:id="1065" w:name="_Toc170389813"/>
      <w:bookmarkStart w:id="1066" w:name="_Toc170396962"/>
      <w:bookmarkStart w:id="1067" w:name="_Toc170389814"/>
      <w:bookmarkStart w:id="1068" w:name="_Toc170396963"/>
      <w:bookmarkStart w:id="1069" w:name="_Toc170144060"/>
      <w:bookmarkStart w:id="1070" w:name="_Toc174463363"/>
      <w:bookmarkStart w:id="1071" w:name="_Toc177469966"/>
      <w:bookmarkStart w:id="1072" w:name="_Toc17747325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r>
        <w:rPr>
          <w:rFonts w:ascii="Times New Roman" w:hAnsi="Times New Roman" w:cs="Times New Roman"/>
          <w:color w:val="000000" w:themeColor="text1"/>
          <w:sz w:val="28"/>
          <w:szCs w:val="28"/>
          <w:lang w:val="vi-VN"/>
        </w:rPr>
        <w:br w:type="page"/>
      </w:r>
    </w:p>
    <w:p w14:paraId="4D721B0C" w14:textId="706FCBA5" w:rsidR="006A7290" w:rsidRDefault="0088013B">
      <w:pPr>
        <w:pStyle w:val="Heading1"/>
        <w:spacing w:before="0" w:after="0" w:line="360" w:lineRule="exact"/>
        <w:jc w:val="center"/>
        <w:rPr>
          <w:rFonts w:ascii="Times New Roman" w:hAnsi="Times New Roman" w:cs="Times New Roman"/>
          <w:color w:val="000000" w:themeColor="text1"/>
          <w:sz w:val="28"/>
          <w:szCs w:val="28"/>
          <w:lang w:val="vi-VN"/>
        </w:rPr>
      </w:pPr>
      <w:r w:rsidRPr="003679C6">
        <w:rPr>
          <w:rFonts w:ascii="Times New Roman" w:hAnsi="Times New Roman" w:cs="Times New Roman"/>
          <w:color w:val="000000" w:themeColor="text1"/>
          <w:sz w:val="28"/>
          <w:szCs w:val="28"/>
          <w:lang w:val="vi-VN"/>
        </w:rPr>
        <w:lastRenderedPageBreak/>
        <w:t>PHẦN THỨ BA</w:t>
      </w:r>
    </w:p>
    <w:p w14:paraId="42E84A44" w14:textId="430C6456" w:rsidR="008D02B1" w:rsidRPr="003679C6" w:rsidRDefault="00C915D8" w:rsidP="006A7290">
      <w:pPr>
        <w:pStyle w:val="Heading1"/>
        <w:spacing w:before="0" w:after="0" w:line="360" w:lineRule="exact"/>
        <w:jc w:val="center"/>
        <w:rPr>
          <w:rFonts w:ascii="Times New Roman" w:hAnsi="Times New Roman" w:cs="Times New Roman"/>
          <w:color w:val="000000" w:themeColor="text1"/>
          <w:sz w:val="28"/>
          <w:szCs w:val="28"/>
          <w:lang w:val="sv-SE"/>
        </w:rPr>
      </w:pPr>
      <w:r w:rsidRPr="003679C6">
        <w:rPr>
          <w:rFonts w:ascii="Times New Roman" w:hAnsi="Times New Roman" w:cs="Times New Roman"/>
          <w:color w:val="000000" w:themeColor="text1"/>
          <w:sz w:val="28"/>
          <w:szCs w:val="28"/>
          <w:lang w:val="sv-SE"/>
        </w:rPr>
        <w:t>DỰ BÁO CÁC</w:t>
      </w:r>
      <w:r w:rsidR="0088013B" w:rsidRPr="003679C6">
        <w:rPr>
          <w:rFonts w:ascii="Times New Roman" w:hAnsi="Times New Roman" w:cs="Times New Roman"/>
          <w:color w:val="000000" w:themeColor="text1"/>
          <w:sz w:val="28"/>
          <w:szCs w:val="28"/>
          <w:lang w:val="sv-SE"/>
        </w:rPr>
        <w:t xml:space="preserve"> TÁC ĐỘNG</w:t>
      </w:r>
      <w:bookmarkEnd w:id="1069"/>
      <w:bookmarkEnd w:id="1070"/>
      <w:bookmarkEnd w:id="1071"/>
      <w:bookmarkEnd w:id="1072"/>
    </w:p>
    <w:p w14:paraId="390FFB6D" w14:textId="77777777" w:rsidR="003071AD" w:rsidRPr="003679C6" w:rsidRDefault="003071AD" w:rsidP="00386DAE">
      <w:pPr>
        <w:spacing w:after="0" w:line="360" w:lineRule="exact"/>
        <w:ind w:firstLine="720"/>
        <w:jc w:val="both"/>
        <w:rPr>
          <w:rFonts w:ascii="Times New Roman" w:hAnsi="Times New Roman"/>
          <w:color w:val="000000" w:themeColor="text1"/>
          <w:sz w:val="28"/>
          <w:szCs w:val="28"/>
          <w:lang w:val="sv-SE"/>
        </w:rPr>
      </w:pPr>
    </w:p>
    <w:p w14:paraId="1AA4FF0E" w14:textId="1BD1DBF3" w:rsidR="00D1362B" w:rsidRPr="004A76BC" w:rsidRDefault="00C80829" w:rsidP="004A76BC">
      <w:pPr>
        <w:pStyle w:val="ListParagraph"/>
        <w:spacing w:after="120" w:line="360" w:lineRule="exact"/>
        <w:ind w:left="0"/>
        <w:jc w:val="both"/>
        <w:outlineLvl w:val="1"/>
        <w:rPr>
          <w:rFonts w:ascii="Times New Roman" w:hAnsi="Times New Roman"/>
          <w:b/>
          <w:bCs/>
          <w:caps/>
          <w:color w:val="000000" w:themeColor="text1"/>
          <w:sz w:val="28"/>
          <w:szCs w:val="28"/>
          <w:lang w:val="sv-SE"/>
        </w:rPr>
      </w:pPr>
      <w:bookmarkStart w:id="1073" w:name="_Toc170991099"/>
      <w:bookmarkStart w:id="1074" w:name="_Toc170996913"/>
      <w:bookmarkStart w:id="1075" w:name="_Toc170997211"/>
      <w:bookmarkStart w:id="1076" w:name="_Toc170144061"/>
      <w:bookmarkStart w:id="1077" w:name="_Toc174463364"/>
      <w:bookmarkStart w:id="1078" w:name="_Toc177469967"/>
      <w:bookmarkStart w:id="1079" w:name="_Toc177473255"/>
      <w:bookmarkEnd w:id="1073"/>
      <w:bookmarkEnd w:id="1074"/>
      <w:bookmarkEnd w:id="1075"/>
      <w:r w:rsidRPr="003679C6">
        <w:rPr>
          <w:rFonts w:ascii="Times New Roman" w:hAnsi="Times New Roman"/>
          <w:b/>
          <w:bCs/>
          <w:caps/>
          <w:color w:val="000000" w:themeColor="text1"/>
          <w:sz w:val="28"/>
          <w:szCs w:val="28"/>
          <w:lang w:val="vi-VN"/>
        </w:rPr>
        <w:t xml:space="preserve">I. </w:t>
      </w:r>
      <w:r w:rsidR="0095183E" w:rsidRPr="003679C6">
        <w:rPr>
          <w:rFonts w:ascii="Times New Roman" w:hAnsi="Times New Roman"/>
          <w:b/>
          <w:bCs/>
          <w:caps/>
          <w:color w:val="000000" w:themeColor="text1"/>
          <w:sz w:val="28"/>
          <w:szCs w:val="28"/>
          <w:lang w:val="sv-SE"/>
        </w:rPr>
        <w:t xml:space="preserve">Tác động của </w:t>
      </w:r>
      <w:r w:rsidR="00C84BED" w:rsidRPr="003679C6">
        <w:rPr>
          <w:rFonts w:ascii="Times New Roman" w:hAnsi="Times New Roman"/>
          <w:b/>
          <w:bCs/>
          <w:caps/>
          <w:color w:val="000000" w:themeColor="text1"/>
          <w:sz w:val="28"/>
          <w:szCs w:val="28"/>
          <w:lang w:val="sv-SE"/>
        </w:rPr>
        <w:t>Khu</w:t>
      </w:r>
      <w:r w:rsidR="0095183E" w:rsidRPr="003679C6">
        <w:rPr>
          <w:rFonts w:ascii="Times New Roman" w:hAnsi="Times New Roman"/>
          <w:b/>
          <w:bCs/>
          <w:caps/>
          <w:color w:val="000000" w:themeColor="text1"/>
          <w:sz w:val="28"/>
          <w:szCs w:val="28"/>
          <w:lang w:val="sv-SE"/>
        </w:rPr>
        <w:t xml:space="preserve"> thương mại tự do đối với phát triển thành phố </w:t>
      </w:r>
      <w:r w:rsidR="0095183E" w:rsidRPr="004A76BC">
        <w:rPr>
          <w:rFonts w:ascii="Times New Roman" w:hAnsi="Times New Roman"/>
          <w:b/>
          <w:bCs/>
          <w:caps/>
          <w:color w:val="000000" w:themeColor="text1"/>
          <w:sz w:val="28"/>
          <w:szCs w:val="28"/>
          <w:lang w:val="sv-SE"/>
        </w:rPr>
        <w:t>Hải Phòng</w:t>
      </w:r>
      <w:bookmarkEnd w:id="1076"/>
      <w:bookmarkEnd w:id="1077"/>
      <w:bookmarkEnd w:id="1078"/>
      <w:bookmarkEnd w:id="1079"/>
    </w:p>
    <w:p w14:paraId="48109DAF" w14:textId="7CB0B327" w:rsidR="00D1362B" w:rsidRPr="004A76BC" w:rsidRDefault="00C80829" w:rsidP="004A76BC">
      <w:pPr>
        <w:pStyle w:val="ListParagraph"/>
        <w:spacing w:after="120" w:line="360" w:lineRule="exact"/>
        <w:ind w:left="0" w:firstLine="709"/>
        <w:jc w:val="both"/>
        <w:outlineLvl w:val="2"/>
        <w:rPr>
          <w:rFonts w:ascii="Times New Roman" w:hAnsi="Times New Roman"/>
          <w:sz w:val="28"/>
          <w:szCs w:val="28"/>
          <w:lang w:val="sv-SE"/>
        </w:rPr>
      </w:pPr>
      <w:bookmarkStart w:id="1080" w:name="_Toc174463365"/>
      <w:bookmarkStart w:id="1081" w:name="_Toc177469968"/>
      <w:bookmarkStart w:id="1082" w:name="_Toc177473256"/>
      <w:r w:rsidRPr="004A76BC">
        <w:rPr>
          <w:rFonts w:ascii="Times New Roman" w:hAnsi="Times New Roman"/>
          <w:b/>
          <w:bCs/>
          <w:sz w:val="28"/>
          <w:szCs w:val="28"/>
          <w:lang w:val="vi-VN"/>
        </w:rPr>
        <w:t xml:space="preserve">1. </w:t>
      </w:r>
      <w:r w:rsidR="00D84870" w:rsidRPr="004A76BC">
        <w:rPr>
          <w:rFonts w:ascii="Times New Roman" w:hAnsi="Times New Roman"/>
          <w:b/>
          <w:bCs/>
          <w:sz w:val="28"/>
          <w:szCs w:val="28"/>
          <w:lang w:val="sv-SE"/>
        </w:rPr>
        <w:t xml:space="preserve">Cơ sở </w:t>
      </w:r>
      <w:r w:rsidR="00367A4A" w:rsidRPr="004A76BC">
        <w:rPr>
          <w:rFonts w:ascii="Times New Roman" w:hAnsi="Times New Roman"/>
          <w:b/>
          <w:bCs/>
          <w:sz w:val="28"/>
          <w:szCs w:val="28"/>
          <w:lang w:val="sv-SE"/>
        </w:rPr>
        <w:t>dự báo</w:t>
      </w:r>
      <w:r w:rsidR="00D84870" w:rsidRPr="004A76BC">
        <w:rPr>
          <w:rFonts w:ascii="Times New Roman" w:hAnsi="Times New Roman"/>
          <w:b/>
          <w:bCs/>
          <w:sz w:val="28"/>
          <w:szCs w:val="28"/>
          <w:lang w:val="sv-SE"/>
        </w:rPr>
        <w:t xml:space="preserve"> tác động</w:t>
      </w:r>
      <w:bookmarkStart w:id="1083" w:name="_Toc172647845"/>
      <w:bookmarkEnd w:id="1080"/>
      <w:bookmarkEnd w:id="1081"/>
      <w:bookmarkEnd w:id="1082"/>
      <w:r w:rsidR="00D84870" w:rsidRPr="004A76BC">
        <w:rPr>
          <w:rFonts w:ascii="Times New Roman" w:hAnsi="Times New Roman"/>
          <w:b/>
          <w:bCs/>
          <w:sz w:val="28"/>
          <w:szCs w:val="28"/>
          <w:lang w:val="sv-SE"/>
        </w:rPr>
        <w:t xml:space="preserve"> </w:t>
      </w:r>
      <w:bookmarkEnd w:id="1083"/>
    </w:p>
    <w:p w14:paraId="1FE7B7C0" w14:textId="227CFE79" w:rsidR="00C54FA3" w:rsidRPr="004A76BC" w:rsidRDefault="00C54FA3" w:rsidP="004A76BC">
      <w:pPr>
        <w:pStyle w:val="ListParagraph"/>
        <w:spacing w:after="120" w:line="360" w:lineRule="exact"/>
        <w:ind w:left="0" w:firstLine="709"/>
        <w:jc w:val="both"/>
        <w:rPr>
          <w:rFonts w:ascii="Times New Roman" w:hAnsi="Times New Roman"/>
          <w:sz w:val="28"/>
          <w:szCs w:val="28"/>
          <w:lang w:val="sv-SE"/>
        </w:rPr>
      </w:pPr>
      <w:bookmarkStart w:id="1084" w:name="_Toc177469969"/>
      <w:r w:rsidRPr="004A76BC">
        <w:rPr>
          <w:rFonts w:ascii="Times New Roman" w:hAnsi="Times New Roman"/>
          <w:sz w:val="28"/>
          <w:szCs w:val="28"/>
          <w:lang w:val="sv-SE"/>
        </w:rPr>
        <w:t>Việc tính toán các tác động hình thành Khu TMTD đối với sự phát triển của thành phố Hải Phòng được xây dựng trên cơ sở:</w:t>
      </w:r>
      <w:bookmarkEnd w:id="1084"/>
    </w:p>
    <w:p w14:paraId="17810709" w14:textId="1E6ABFC4" w:rsidR="00C54FA3" w:rsidRPr="004A76BC" w:rsidRDefault="00C54FA3" w:rsidP="004A76BC">
      <w:pPr>
        <w:spacing w:after="120" w:line="360" w:lineRule="exact"/>
        <w:ind w:firstLine="709"/>
        <w:jc w:val="both"/>
        <w:rPr>
          <w:rFonts w:ascii="Times New Roman" w:hAnsi="Times New Roman"/>
          <w:sz w:val="28"/>
          <w:szCs w:val="28"/>
          <w:lang w:val="sv-SE"/>
        </w:rPr>
      </w:pPr>
      <w:r w:rsidRPr="004A76BC">
        <w:rPr>
          <w:rFonts w:ascii="Times New Roman" w:hAnsi="Times New Roman"/>
          <w:sz w:val="28"/>
          <w:szCs w:val="28"/>
          <w:lang w:val="sv-SE"/>
        </w:rPr>
        <w:t xml:space="preserve">(1) Thực tiễn phát triển của: </w:t>
      </w:r>
      <w:r w:rsidRPr="004A76BC">
        <w:rPr>
          <w:rFonts w:ascii="Times New Roman" w:hAnsi="Times New Roman"/>
          <w:i/>
          <w:iCs/>
          <w:sz w:val="28"/>
          <w:szCs w:val="28"/>
          <w:lang w:val="sv-SE"/>
        </w:rPr>
        <w:t>(i)</w:t>
      </w:r>
      <w:r w:rsidRPr="004A76BC">
        <w:rPr>
          <w:rFonts w:ascii="Times New Roman" w:hAnsi="Times New Roman"/>
          <w:sz w:val="28"/>
          <w:szCs w:val="28"/>
          <w:lang w:val="sv-SE"/>
        </w:rPr>
        <w:t xml:space="preserve"> một số KKT ven biển cả nước, trong đó có KKT Đình Vũ - Cát Hải; và </w:t>
      </w:r>
      <w:r w:rsidRPr="004A76BC">
        <w:rPr>
          <w:rFonts w:ascii="Times New Roman" w:hAnsi="Times New Roman"/>
          <w:i/>
          <w:iCs/>
          <w:sz w:val="28"/>
          <w:szCs w:val="28"/>
          <w:lang w:val="sv-SE"/>
        </w:rPr>
        <w:t>(ii)</w:t>
      </w:r>
      <w:r w:rsidRPr="004A76BC">
        <w:rPr>
          <w:rFonts w:ascii="Times New Roman" w:hAnsi="Times New Roman"/>
          <w:sz w:val="28"/>
          <w:szCs w:val="28"/>
          <w:lang w:val="sv-SE"/>
        </w:rPr>
        <w:t xml:space="preserve"> một số khu TMTD </w:t>
      </w:r>
      <w:r w:rsidR="00CD520A" w:rsidRPr="004A76BC">
        <w:rPr>
          <w:rFonts w:ascii="Times New Roman" w:hAnsi="Times New Roman"/>
          <w:sz w:val="28"/>
          <w:szCs w:val="28"/>
          <w:lang w:val="sv-SE"/>
        </w:rPr>
        <w:t>trên thế giới</w:t>
      </w:r>
      <w:r w:rsidRPr="004A76BC">
        <w:rPr>
          <w:rFonts w:ascii="Times New Roman" w:hAnsi="Times New Roman"/>
          <w:sz w:val="28"/>
          <w:szCs w:val="28"/>
          <w:lang w:val="sv-SE"/>
        </w:rPr>
        <w:t xml:space="preserve"> (như: </w:t>
      </w:r>
      <w:r w:rsidR="00530449" w:rsidRPr="004A76BC">
        <w:rPr>
          <w:rFonts w:ascii="Times New Roman" w:hAnsi="Times New Roman"/>
          <w:sz w:val="28"/>
          <w:szCs w:val="28"/>
          <w:lang w:val="sv-SE"/>
        </w:rPr>
        <w:t xml:space="preserve">khu TMTD </w:t>
      </w:r>
      <w:r w:rsidR="0065271C" w:rsidRPr="004A76BC">
        <w:rPr>
          <w:rFonts w:ascii="Times New Roman" w:hAnsi="Times New Roman"/>
          <w:sz w:val="28"/>
          <w:szCs w:val="28"/>
          <w:lang w:val="sv-SE"/>
        </w:rPr>
        <w:t xml:space="preserve">tại </w:t>
      </w:r>
      <w:r w:rsidR="00530449" w:rsidRPr="004A76BC">
        <w:rPr>
          <w:rFonts w:ascii="Times New Roman" w:hAnsi="Times New Roman"/>
          <w:sz w:val="28"/>
          <w:szCs w:val="28"/>
          <w:lang w:val="sv-SE"/>
        </w:rPr>
        <w:t xml:space="preserve">Hàn Quốc, </w:t>
      </w:r>
      <w:r w:rsidRPr="004A76BC">
        <w:rPr>
          <w:rFonts w:ascii="Times New Roman" w:hAnsi="Times New Roman"/>
          <w:sz w:val="28"/>
          <w:szCs w:val="28"/>
          <w:lang w:val="sv-SE"/>
        </w:rPr>
        <w:t>khu TMTD</w:t>
      </w:r>
      <w:r w:rsidR="00530449" w:rsidRPr="004A76BC">
        <w:rPr>
          <w:rFonts w:ascii="Times New Roman" w:hAnsi="Times New Roman"/>
          <w:sz w:val="28"/>
          <w:szCs w:val="28"/>
          <w:lang w:val="sv-SE"/>
        </w:rPr>
        <w:t xml:space="preserve"> thí điểm Trung Quốc (</w:t>
      </w:r>
      <w:r w:rsidRPr="004A76BC">
        <w:rPr>
          <w:rFonts w:ascii="Times New Roman" w:hAnsi="Times New Roman"/>
          <w:sz w:val="28"/>
          <w:szCs w:val="28"/>
          <w:lang w:val="sv-SE"/>
        </w:rPr>
        <w:t>Thượng Hải</w:t>
      </w:r>
      <w:r w:rsidR="00530449" w:rsidRPr="004A76BC">
        <w:rPr>
          <w:rFonts w:ascii="Times New Roman" w:hAnsi="Times New Roman"/>
          <w:sz w:val="28"/>
          <w:szCs w:val="28"/>
          <w:lang w:val="sv-SE"/>
        </w:rPr>
        <w:t>), cảng thương mại tự do</w:t>
      </w:r>
      <w:r w:rsidRPr="004A76BC">
        <w:rPr>
          <w:rFonts w:ascii="Times New Roman" w:hAnsi="Times New Roman"/>
          <w:sz w:val="28"/>
          <w:szCs w:val="28"/>
          <w:lang w:val="sv-SE"/>
        </w:rPr>
        <w:t xml:space="preserve"> H</w:t>
      </w:r>
      <w:r w:rsidRPr="004A76BC">
        <w:rPr>
          <w:rFonts w:ascii="Times New Roman" w:hAnsi="Times New Roman"/>
          <w:sz w:val="28"/>
          <w:szCs w:val="28"/>
          <w:lang w:val="vi-VN"/>
        </w:rPr>
        <w:t xml:space="preserve">ải </w:t>
      </w:r>
      <w:r w:rsidRPr="004A76BC">
        <w:rPr>
          <w:rFonts w:ascii="Times New Roman" w:hAnsi="Times New Roman"/>
          <w:sz w:val="28"/>
          <w:szCs w:val="28"/>
          <w:lang w:val="sv-SE"/>
        </w:rPr>
        <w:t>Nam,...).</w:t>
      </w:r>
    </w:p>
    <w:p w14:paraId="4BF7A648" w14:textId="28E251F1" w:rsidR="00C54FA3" w:rsidRPr="004A76BC" w:rsidRDefault="00C54FA3" w:rsidP="004A76BC">
      <w:pPr>
        <w:spacing w:after="120" w:line="360" w:lineRule="exact"/>
        <w:ind w:firstLine="709"/>
        <w:jc w:val="both"/>
        <w:rPr>
          <w:rFonts w:ascii="Times New Roman" w:hAnsi="Times New Roman"/>
          <w:sz w:val="28"/>
          <w:szCs w:val="28"/>
          <w:lang w:val="sv-SE"/>
        </w:rPr>
      </w:pPr>
      <w:r w:rsidRPr="004A76BC">
        <w:rPr>
          <w:rFonts w:ascii="Times New Roman" w:hAnsi="Times New Roman"/>
          <w:sz w:val="28"/>
          <w:szCs w:val="28"/>
          <w:lang w:val="sv-SE"/>
        </w:rPr>
        <w:t xml:space="preserve">(2) </w:t>
      </w:r>
      <w:r w:rsidR="005D0E9D" w:rsidRPr="004A76BC">
        <w:rPr>
          <w:rFonts w:ascii="Times New Roman" w:hAnsi="Times New Roman"/>
          <w:sz w:val="28"/>
          <w:szCs w:val="28"/>
          <w:lang w:val="sv-SE"/>
        </w:rPr>
        <w:t xml:space="preserve">Một số giả định và mục tiêu phấn đấu của Thành phố  như: </w:t>
      </w:r>
      <w:r w:rsidR="005D0E9D" w:rsidRPr="004A76BC">
        <w:rPr>
          <w:rFonts w:ascii="Times New Roman" w:hAnsi="Times New Roman"/>
          <w:i/>
          <w:iCs/>
          <w:sz w:val="28"/>
          <w:szCs w:val="28"/>
          <w:lang w:val="sv-SE"/>
        </w:rPr>
        <w:t>(i)</w:t>
      </w:r>
      <w:r w:rsidR="005D0E9D" w:rsidRPr="004A76BC">
        <w:rPr>
          <w:rFonts w:ascii="Times New Roman" w:hAnsi="Times New Roman"/>
          <w:sz w:val="28"/>
          <w:szCs w:val="28"/>
          <w:lang w:val="sv-SE"/>
        </w:rPr>
        <w:t xml:space="preserve"> </w:t>
      </w:r>
      <w:r w:rsidR="00377A4C" w:rsidRPr="004A76BC">
        <w:rPr>
          <w:rFonts w:ascii="Times New Roman" w:hAnsi="Times New Roman"/>
          <w:sz w:val="28"/>
          <w:szCs w:val="28"/>
          <w:lang w:val="sv-SE"/>
        </w:rPr>
        <w:t>t</w:t>
      </w:r>
      <w:r w:rsidR="005D0E9D" w:rsidRPr="004A76BC">
        <w:rPr>
          <w:rFonts w:ascii="Times New Roman" w:hAnsi="Times New Roman"/>
          <w:sz w:val="28"/>
          <w:szCs w:val="28"/>
          <w:lang w:val="sv-SE"/>
        </w:rPr>
        <w:t xml:space="preserve">hời hạn hoạt động của các khu chức năng trong khu kinh tế được xác định là 70 năm; </w:t>
      </w:r>
      <w:r w:rsidR="005D0E9D" w:rsidRPr="004A76BC">
        <w:rPr>
          <w:rFonts w:ascii="Times New Roman" w:hAnsi="Times New Roman"/>
          <w:i/>
          <w:iCs/>
          <w:sz w:val="28"/>
          <w:szCs w:val="28"/>
          <w:lang w:val="sv-SE"/>
        </w:rPr>
        <w:t>(ii)</w:t>
      </w:r>
      <w:r w:rsidR="005D0E9D" w:rsidRPr="004A76BC">
        <w:rPr>
          <w:rFonts w:ascii="Times New Roman" w:hAnsi="Times New Roman"/>
          <w:sz w:val="28"/>
          <w:szCs w:val="28"/>
          <w:lang w:val="sv-SE"/>
        </w:rPr>
        <w:t xml:space="preserve"> </w:t>
      </w:r>
      <w:r w:rsidR="00377A4C" w:rsidRPr="004A76BC">
        <w:rPr>
          <w:rFonts w:ascii="Times New Roman" w:hAnsi="Times New Roman"/>
          <w:sz w:val="28"/>
          <w:szCs w:val="28"/>
          <w:lang w:val="sv-SE"/>
        </w:rPr>
        <w:t>t</w:t>
      </w:r>
      <w:r w:rsidR="005D0E9D" w:rsidRPr="004A76BC">
        <w:rPr>
          <w:rFonts w:ascii="Times New Roman" w:hAnsi="Times New Roman"/>
          <w:sz w:val="28"/>
          <w:szCs w:val="28"/>
          <w:lang w:val="sv-SE"/>
        </w:rPr>
        <w:t xml:space="preserve">ỷ lệ lấp đầy diện tích đất công nghiệp và thương mại đạt 80% đến năm 2030 (đối với </w:t>
      </w:r>
      <w:r w:rsidR="001C5039" w:rsidRPr="004A76BC">
        <w:rPr>
          <w:rFonts w:ascii="Times New Roman" w:hAnsi="Times New Roman"/>
          <w:sz w:val="28"/>
          <w:szCs w:val="28"/>
          <w:lang w:val="sv-SE"/>
        </w:rPr>
        <w:t xml:space="preserve">khu TMTD thuộc Khu vực 01 nằm </w:t>
      </w:r>
      <w:r w:rsidR="005D0E9D" w:rsidRPr="004A76BC">
        <w:rPr>
          <w:rFonts w:ascii="Times New Roman" w:hAnsi="Times New Roman"/>
          <w:sz w:val="28"/>
          <w:szCs w:val="28"/>
          <w:lang w:val="sv-SE"/>
        </w:rPr>
        <w:t xml:space="preserve">trong </w:t>
      </w:r>
      <w:r w:rsidR="005A7775" w:rsidRPr="004A76BC">
        <w:rPr>
          <w:rFonts w:ascii="Times New Roman" w:hAnsi="Times New Roman"/>
          <w:sz w:val="28"/>
          <w:szCs w:val="28"/>
          <w:lang w:val="sv-SE"/>
        </w:rPr>
        <w:t>KKT ven biển phía Nam Hải Phòng</w:t>
      </w:r>
      <w:r w:rsidR="005D0E9D" w:rsidRPr="004A76BC">
        <w:rPr>
          <w:rFonts w:ascii="Times New Roman" w:hAnsi="Times New Roman"/>
          <w:sz w:val="28"/>
          <w:szCs w:val="28"/>
          <w:lang w:val="sv-SE"/>
        </w:rPr>
        <w:t xml:space="preserve">)  và tỷ lệ lấp đầy 65% (đối với </w:t>
      </w:r>
      <w:r w:rsidR="001C5039" w:rsidRPr="004A76BC">
        <w:rPr>
          <w:rFonts w:ascii="Times New Roman" w:hAnsi="Times New Roman"/>
          <w:sz w:val="28"/>
          <w:szCs w:val="28"/>
          <w:lang w:val="sv-SE"/>
        </w:rPr>
        <w:t xml:space="preserve">khu TMTD thuộc Khu vực 02 và Khu vực 03 nằm </w:t>
      </w:r>
      <w:r w:rsidR="005D0E9D" w:rsidRPr="004A76BC">
        <w:rPr>
          <w:rFonts w:ascii="Times New Roman" w:hAnsi="Times New Roman"/>
          <w:sz w:val="28"/>
          <w:szCs w:val="28"/>
          <w:lang w:val="sv-SE"/>
        </w:rPr>
        <w:t xml:space="preserve">trong KKT Đình Vũ – Cát Hải) ; </w:t>
      </w:r>
      <w:r w:rsidR="005D0E9D" w:rsidRPr="004A76BC">
        <w:rPr>
          <w:rFonts w:ascii="Times New Roman" w:hAnsi="Times New Roman"/>
          <w:i/>
          <w:iCs/>
          <w:sz w:val="28"/>
          <w:szCs w:val="28"/>
          <w:lang w:val="sv-SE"/>
        </w:rPr>
        <w:t>(iii)</w:t>
      </w:r>
      <w:r w:rsidR="005D0E9D" w:rsidRPr="004A76BC">
        <w:rPr>
          <w:rFonts w:ascii="Times New Roman" w:hAnsi="Times New Roman"/>
          <w:sz w:val="28"/>
          <w:szCs w:val="28"/>
          <w:lang w:val="sv-SE"/>
        </w:rPr>
        <w:t xml:space="preserve"> đến năm 2030, tỷ lệ diện tích đất khu TMTD để thu hút các dự án đầu tư đặc biệt  đạt ít nhất 60%,... </w:t>
      </w:r>
    </w:p>
    <w:p w14:paraId="76B2F2F7" w14:textId="32A79F45" w:rsidR="00C54FA3" w:rsidRPr="004A76BC" w:rsidRDefault="00C54FA3" w:rsidP="004A76BC">
      <w:pPr>
        <w:spacing w:after="120" w:line="360" w:lineRule="exact"/>
        <w:ind w:firstLine="709"/>
        <w:jc w:val="both"/>
        <w:rPr>
          <w:rFonts w:ascii="Times New Roman" w:hAnsi="Times New Roman"/>
          <w:sz w:val="28"/>
          <w:szCs w:val="28"/>
          <w:lang w:val="fr-FR"/>
        </w:rPr>
      </w:pPr>
      <w:r w:rsidRPr="004A76BC">
        <w:rPr>
          <w:rFonts w:ascii="Times New Roman" w:hAnsi="Times New Roman"/>
          <w:sz w:val="28"/>
          <w:szCs w:val="28"/>
          <w:lang w:val="sv-SE"/>
        </w:rPr>
        <w:t xml:space="preserve">(3) </w:t>
      </w:r>
      <w:r w:rsidR="005D0E9D" w:rsidRPr="004A76BC">
        <w:rPr>
          <w:rFonts w:ascii="Times New Roman" w:hAnsi="Times New Roman"/>
          <w:sz w:val="28"/>
          <w:szCs w:val="28"/>
          <w:lang w:val="sv-SE"/>
        </w:rPr>
        <w:t xml:space="preserve">Áp dụng </w:t>
      </w:r>
      <w:r w:rsidR="001C5039" w:rsidRPr="004A76BC">
        <w:rPr>
          <w:rFonts w:ascii="Times New Roman" w:hAnsi="Times New Roman"/>
          <w:sz w:val="28"/>
          <w:szCs w:val="28"/>
          <w:lang w:val="sv-SE"/>
        </w:rPr>
        <w:t xml:space="preserve">đầy đủ </w:t>
      </w:r>
      <w:r w:rsidR="005D0E9D" w:rsidRPr="004A76BC">
        <w:rPr>
          <w:rFonts w:ascii="Times New Roman" w:hAnsi="Times New Roman"/>
          <w:sz w:val="28"/>
          <w:szCs w:val="28"/>
          <w:lang w:val="fr-FR"/>
        </w:rPr>
        <w:t>các cơ chế, chính sách vượt trội đề xuất tại khu TMTD Hải Phòng</w:t>
      </w:r>
      <w:r w:rsidR="001C5039" w:rsidRPr="004A76BC">
        <w:rPr>
          <w:rFonts w:ascii="Times New Roman" w:hAnsi="Times New Roman"/>
          <w:sz w:val="28"/>
          <w:szCs w:val="28"/>
          <w:lang w:val="fr-FR"/>
        </w:rPr>
        <w:t xml:space="preserve"> theo mục VI.2 Phần II của Đề án</w:t>
      </w:r>
      <w:r w:rsidR="005D0E9D" w:rsidRPr="004A76BC">
        <w:rPr>
          <w:rFonts w:ascii="Times New Roman" w:hAnsi="Times New Roman"/>
          <w:sz w:val="28"/>
          <w:szCs w:val="28"/>
          <w:lang w:val="fr-FR"/>
        </w:rPr>
        <w:t>.</w:t>
      </w:r>
    </w:p>
    <w:p w14:paraId="4A1FF3A1" w14:textId="77777777" w:rsidR="00C54FA3" w:rsidRPr="004A76BC" w:rsidRDefault="00C54FA3" w:rsidP="004A76BC">
      <w:pPr>
        <w:pStyle w:val="Heading3"/>
        <w:spacing w:before="0" w:after="120" w:line="360" w:lineRule="exact"/>
        <w:ind w:firstLine="709"/>
        <w:rPr>
          <w:rFonts w:ascii="Times New Roman" w:hAnsi="Times New Roman"/>
          <w:b/>
          <w:color w:val="auto"/>
          <w:sz w:val="28"/>
          <w:szCs w:val="28"/>
          <w:lang w:val="it-IT"/>
        </w:rPr>
      </w:pPr>
      <w:bookmarkStart w:id="1085" w:name="_Toc177469970"/>
      <w:bookmarkStart w:id="1086" w:name="_Toc177473257"/>
      <w:r w:rsidRPr="004A76BC">
        <w:rPr>
          <w:rFonts w:ascii="Times New Roman" w:hAnsi="Times New Roman"/>
          <w:b/>
          <w:color w:val="auto"/>
          <w:sz w:val="28"/>
          <w:szCs w:val="28"/>
          <w:lang w:val="it-IT"/>
        </w:rPr>
        <w:t>2. Tác động chung</w:t>
      </w:r>
      <w:bookmarkEnd w:id="1085"/>
      <w:bookmarkEnd w:id="1086"/>
    </w:p>
    <w:p w14:paraId="46D231BE" w14:textId="3F3B6D2B" w:rsidR="00C54FA3" w:rsidRPr="004A76BC" w:rsidRDefault="00C54FA3" w:rsidP="004A76BC">
      <w:pPr>
        <w:spacing w:after="120" w:line="360" w:lineRule="exact"/>
        <w:ind w:firstLine="709"/>
        <w:jc w:val="both"/>
        <w:rPr>
          <w:rFonts w:ascii="Times New Roman" w:hAnsi="Times New Roman"/>
          <w:sz w:val="28"/>
          <w:szCs w:val="28"/>
          <w:lang w:val="sv-SE"/>
        </w:rPr>
      </w:pPr>
      <w:r w:rsidRPr="004A76BC">
        <w:rPr>
          <w:rFonts w:ascii="Times New Roman" w:hAnsi="Times New Roman"/>
          <w:sz w:val="28"/>
          <w:szCs w:val="28"/>
          <w:lang w:val="it-IT"/>
        </w:rPr>
        <w:t xml:space="preserve">Nhìn chung, việc triển khai thí điểm một số cơ chế, chính sách </w:t>
      </w:r>
      <w:r w:rsidR="00F64B02" w:rsidRPr="004A76BC">
        <w:rPr>
          <w:rFonts w:ascii="Times New Roman" w:hAnsi="Times New Roman"/>
          <w:sz w:val="28"/>
          <w:szCs w:val="28"/>
          <w:lang w:val="it-IT"/>
        </w:rPr>
        <w:t>vượt trội</w:t>
      </w:r>
      <w:r w:rsidRPr="004A76BC">
        <w:rPr>
          <w:rFonts w:ascii="Times New Roman" w:hAnsi="Times New Roman"/>
          <w:sz w:val="28"/>
          <w:szCs w:val="28"/>
          <w:lang w:val="it-IT"/>
        </w:rPr>
        <w:t xml:space="preserve"> tại khu TMTD trong giai đoạn 2025-2030 có </w:t>
      </w:r>
      <w:r w:rsidRPr="004A76BC">
        <w:rPr>
          <w:rFonts w:ascii="Times New Roman" w:hAnsi="Times New Roman"/>
          <w:sz w:val="28"/>
          <w:szCs w:val="28"/>
          <w:lang w:val="vi-VN"/>
        </w:rPr>
        <w:t xml:space="preserve">thể làm giảm nguồn thu ngân sách chung của </w:t>
      </w:r>
      <w:r w:rsidRPr="004A76BC">
        <w:rPr>
          <w:rFonts w:ascii="Times New Roman" w:hAnsi="Times New Roman"/>
          <w:sz w:val="28"/>
          <w:szCs w:val="28"/>
          <w:lang w:val="it-IT"/>
        </w:rPr>
        <w:t>thành phố nhưng</w:t>
      </w:r>
      <w:r w:rsidRPr="004A76BC">
        <w:rPr>
          <w:rFonts w:ascii="Times New Roman" w:hAnsi="Times New Roman"/>
          <w:sz w:val="28"/>
          <w:szCs w:val="28"/>
          <w:lang w:val="sv-SE"/>
        </w:rPr>
        <w:t xml:space="preserve"> bù lại sẽ thu được các lợi ích sau: </w:t>
      </w:r>
    </w:p>
    <w:p w14:paraId="5BD7E42B" w14:textId="77777777" w:rsidR="00BF081A" w:rsidRPr="004A76BC" w:rsidRDefault="00C54FA3" w:rsidP="004A76BC">
      <w:pPr>
        <w:spacing w:after="120" w:line="360" w:lineRule="exact"/>
        <w:ind w:firstLine="709"/>
        <w:contextualSpacing/>
        <w:jc w:val="both"/>
        <w:rPr>
          <w:rFonts w:ascii="Times New Roman" w:hAnsi="Times New Roman"/>
          <w:spacing w:val="2"/>
          <w:sz w:val="28"/>
          <w:szCs w:val="28"/>
          <w:lang w:val="sv-SE"/>
        </w:rPr>
      </w:pPr>
      <w:r w:rsidRPr="004A76BC">
        <w:rPr>
          <w:rFonts w:ascii="Times New Roman" w:hAnsi="Times New Roman"/>
          <w:sz w:val="28"/>
          <w:szCs w:val="28"/>
          <w:lang w:val="sv-SE"/>
        </w:rPr>
        <w:t>(</w:t>
      </w:r>
      <w:r w:rsidRPr="004A76BC">
        <w:rPr>
          <w:rFonts w:ascii="Times New Roman" w:hAnsi="Times New Roman"/>
          <w:spacing w:val="2"/>
          <w:sz w:val="28"/>
          <w:szCs w:val="28"/>
          <w:lang w:val="sv-SE"/>
        </w:rPr>
        <w:t xml:space="preserve">1) Hiệu quả sử dụng đất: </w:t>
      </w:r>
    </w:p>
    <w:p w14:paraId="6F3AF92D" w14:textId="2E3E5972" w:rsidR="00BF081A" w:rsidRPr="004A76BC" w:rsidRDefault="00BF081A" w:rsidP="004A76BC">
      <w:pPr>
        <w:spacing w:after="120" w:line="360" w:lineRule="exact"/>
        <w:ind w:firstLine="709"/>
        <w:contextualSpacing/>
        <w:jc w:val="both"/>
        <w:rPr>
          <w:rFonts w:ascii="Times New Roman" w:hAnsi="Times New Roman"/>
          <w:sz w:val="28"/>
          <w:szCs w:val="28"/>
          <w:lang w:val="sv-SE"/>
        </w:rPr>
      </w:pPr>
      <w:r w:rsidRPr="004A76BC">
        <w:rPr>
          <w:rFonts w:ascii="Times New Roman" w:hAnsi="Times New Roman"/>
          <w:spacing w:val="2"/>
          <w:sz w:val="28"/>
          <w:szCs w:val="28"/>
          <w:lang w:val="sv-SE"/>
        </w:rPr>
        <w:t xml:space="preserve">- Tại </w:t>
      </w:r>
      <w:r w:rsidRPr="004A76BC">
        <w:rPr>
          <w:rFonts w:ascii="Times New Roman" w:hAnsi="Times New Roman"/>
          <w:sz w:val="28"/>
          <w:szCs w:val="28"/>
          <w:lang w:val="sv-SE"/>
        </w:rPr>
        <w:t xml:space="preserve">Khu vực 01 nằm trong KKT </w:t>
      </w:r>
      <w:r w:rsidR="005A7775" w:rsidRPr="004A76BC">
        <w:rPr>
          <w:rFonts w:ascii="Times New Roman" w:hAnsi="Times New Roman"/>
          <w:sz w:val="28"/>
          <w:szCs w:val="28"/>
          <w:lang w:val="sv-SE"/>
        </w:rPr>
        <w:t xml:space="preserve">ven biển </w:t>
      </w:r>
      <w:r w:rsidRPr="004A76BC">
        <w:rPr>
          <w:rFonts w:ascii="Times New Roman" w:hAnsi="Times New Roman"/>
          <w:sz w:val="28"/>
          <w:szCs w:val="28"/>
          <w:lang w:val="sv-SE"/>
        </w:rPr>
        <w:t>phía Nam Hải Phòng:</w:t>
      </w:r>
    </w:p>
    <w:p w14:paraId="08CB2017" w14:textId="112DF0C7" w:rsidR="00C54FA3" w:rsidRPr="00F62032" w:rsidRDefault="00132289" w:rsidP="004A76BC">
      <w:pPr>
        <w:spacing w:after="120" w:line="360" w:lineRule="exact"/>
        <w:ind w:firstLine="709"/>
        <w:contextualSpacing/>
        <w:jc w:val="both"/>
        <w:rPr>
          <w:rFonts w:ascii="Times New Roman" w:hAnsi="Times New Roman"/>
          <w:spacing w:val="2"/>
          <w:sz w:val="28"/>
          <w:szCs w:val="28"/>
          <w:lang w:val="sv-SE"/>
        </w:rPr>
      </w:pPr>
      <w:r w:rsidRPr="004A76BC">
        <w:rPr>
          <w:rFonts w:ascii="Times New Roman" w:hAnsi="Times New Roman"/>
          <w:spacing w:val="2"/>
          <w:sz w:val="28"/>
          <w:szCs w:val="28"/>
          <w:lang w:val="sv-SE"/>
        </w:rPr>
        <w:t xml:space="preserve">Trường hợp khu </w:t>
      </w:r>
      <w:r w:rsidR="00C54FA3" w:rsidRPr="004A76BC">
        <w:rPr>
          <w:rFonts w:ascii="Times New Roman" w:hAnsi="Times New Roman"/>
          <w:spacing w:val="2"/>
          <w:sz w:val="28"/>
          <w:szCs w:val="28"/>
          <w:lang w:val="sv-SE"/>
        </w:rPr>
        <w:t xml:space="preserve">vực vẫn tiếp tục sản xuất nông nghiệp thì dự kiến đến năm </w:t>
      </w:r>
      <w:r w:rsidR="00C54FA3" w:rsidRPr="00F62032">
        <w:rPr>
          <w:rFonts w:ascii="Times New Roman" w:hAnsi="Times New Roman"/>
          <w:spacing w:val="2"/>
          <w:sz w:val="28"/>
          <w:szCs w:val="28"/>
          <w:lang w:val="sv-SE"/>
        </w:rPr>
        <w:t xml:space="preserve">2030 giá trị sản phẩm nông nghiệp thu hoạch đạt 170,7 triệu đồng/ha. </w:t>
      </w:r>
      <w:r w:rsidR="008C233C" w:rsidRPr="00F62032">
        <w:rPr>
          <w:rFonts w:ascii="Times New Roman" w:hAnsi="Times New Roman"/>
          <w:spacing w:val="2"/>
          <w:sz w:val="28"/>
          <w:szCs w:val="28"/>
          <w:lang w:val="sv-SE"/>
        </w:rPr>
        <w:t>K</w:t>
      </w:r>
      <w:r w:rsidR="00C54FA3" w:rsidRPr="00F62032">
        <w:rPr>
          <w:rFonts w:ascii="Times New Roman" w:hAnsi="Times New Roman"/>
          <w:spacing w:val="2"/>
          <w:sz w:val="28"/>
          <w:szCs w:val="28"/>
          <w:lang w:val="sv-SE"/>
        </w:rPr>
        <w:t>hi thành lập khu TMTD, giá trị sản phẩm nông nghiệp thu hoạch trên 1 ha đất chuyển từ ngành nông nghiệp sang phát triển công nghiệp và thương mại, dịch vụ sẽ tăng 83 lần.</w:t>
      </w:r>
    </w:p>
    <w:p w14:paraId="6EB4D7B0" w14:textId="3C1E4503" w:rsidR="00C36B1D" w:rsidRPr="00F62032" w:rsidRDefault="0003329E" w:rsidP="004A76BC">
      <w:pPr>
        <w:spacing w:after="120" w:line="360" w:lineRule="exact"/>
        <w:ind w:firstLine="709"/>
        <w:contextualSpacing/>
        <w:jc w:val="both"/>
        <w:rPr>
          <w:rFonts w:ascii="Times New Roman" w:hAnsi="Times New Roman"/>
          <w:spacing w:val="-2"/>
          <w:sz w:val="28"/>
          <w:szCs w:val="28"/>
          <w:lang w:val="sv-SE"/>
        </w:rPr>
      </w:pPr>
      <w:r w:rsidRPr="00F62032">
        <w:rPr>
          <w:rFonts w:ascii="Times New Roman" w:hAnsi="Times New Roman"/>
          <w:spacing w:val="-2"/>
          <w:sz w:val="28"/>
          <w:szCs w:val="28"/>
          <w:lang w:val="sv-SE"/>
        </w:rPr>
        <w:t>Trường hợp khu vực này chỉ</w:t>
      </w:r>
      <w:r w:rsidR="00D450EE" w:rsidRPr="00F62032">
        <w:rPr>
          <w:rFonts w:ascii="Times New Roman" w:hAnsi="Times New Roman"/>
          <w:spacing w:val="-2"/>
          <w:sz w:val="28"/>
          <w:szCs w:val="28"/>
          <w:lang w:val="sv-SE"/>
        </w:rPr>
        <w:t xml:space="preserve"> thành lập </w:t>
      </w:r>
      <w:r w:rsidR="00C36B1D" w:rsidRPr="00F62032">
        <w:rPr>
          <w:rFonts w:ascii="Times New Roman" w:hAnsi="Times New Roman"/>
          <w:spacing w:val="-2"/>
          <w:sz w:val="28"/>
          <w:szCs w:val="28"/>
          <w:lang w:val="sv-SE"/>
        </w:rPr>
        <w:t xml:space="preserve">KCN thì dự kiến đến năm 2030, doanh thu của các doanh nghiệp, đơn vị sản xuất kinh doanh hoạt động tại KCN sẽ thấp hơn </w:t>
      </w:r>
      <w:r w:rsidR="00A510B6" w:rsidRPr="00F62032">
        <w:rPr>
          <w:rFonts w:ascii="Times New Roman" w:hAnsi="Times New Roman"/>
          <w:spacing w:val="-2"/>
          <w:sz w:val="28"/>
          <w:szCs w:val="28"/>
          <w:lang w:val="sv-SE"/>
        </w:rPr>
        <w:t xml:space="preserve">3,14 lần so với </w:t>
      </w:r>
      <w:r w:rsidR="00C36B1D" w:rsidRPr="00F62032">
        <w:rPr>
          <w:rFonts w:ascii="Times New Roman" w:hAnsi="Times New Roman"/>
          <w:spacing w:val="-2"/>
          <w:sz w:val="28"/>
          <w:szCs w:val="28"/>
          <w:lang w:val="sv-SE"/>
        </w:rPr>
        <w:t xml:space="preserve">doanh thu của các doanh nghiệp, đơn vị sản xuất kinh doanh công nghiệp và thương mại, dịch vụ </w:t>
      </w:r>
      <w:r w:rsidR="00D450EE" w:rsidRPr="00F62032">
        <w:rPr>
          <w:rFonts w:ascii="Times New Roman" w:hAnsi="Times New Roman"/>
          <w:spacing w:val="-2"/>
          <w:sz w:val="28"/>
          <w:szCs w:val="28"/>
          <w:lang w:val="sv-SE"/>
        </w:rPr>
        <w:t xml:space="preserve">nếu </w:t>
      </w:r>
      <w:r w:rsidR="00CE1AD9" w:rsidRPr="00F62032">
        <w:rPr>
          <w:rFonts w:ascii="Times New Roman" w:hAnsi="Times New Roman"/>
          <w:spacing w:val="-2"/>
          <w:sz w:val="28"/>
          <w:szCs w:val="28"/>
          <w:lang w:val="sv-SE"/>
        </w:rPr>
        <w:t xml:space="preserve">khu vực này </w:t>
      </w:r>
      <w:del w:id="1087" w:author="Hoa Hoang Gia" w:date="2025-03-20T14:41:00Z">
        <w:r w:rsidR="00CE1AD9" w:rsidRPr="00F62032" w:rsidDel="000E5CEC">
          <w:rPr>
            <w:rFonts w:ascii="Times New Roman" w:hAnsi="Times New Roman"/>
            <w:spacing w:val="-2"/>
            <w:sz w:val="28"/>
            <w:szCs w:val="28"/>
            <w:lang w:val="sv-SE"/>
          </w:rPr>
          <w:delText xml:space="preserve">đc </w:delText>
        </w:r>
      </w:del>
      <w:ins w:id="1088" w:author="Hoa Hoang Gia" w:date="2025-03-20T14:41:00Z">
        <w:r w:rsidR="000E5CEC">
          <w:rPr>
            <w:rFonts w:ascii="Times New Roman" w:hAnsi="Times New Roman"/>
            <w:spacing w:val="-2"/>
            <w:sz w:val="28"/>
            <w:szCs w:val="28"/>
            <w:lang w:val="sv-SE"/>
          </w:rPr>
          <w:t>được</w:t>
        </w:r>
        <w:r w:rsidR="000E5CEC" w:rsidRPr="00F62032">
          <w:rPr>
            <w:rFonts w:ascii="Times New Roman" w:hAnsi="Times New Roman"/>
            <w:spacing w:val="-2"/>
            <w:sz w:val="28"/>
            <w:szCs w:val="28"/>
            <w:lang w:val="sv-SE"/>
          </w:rPr>
          <w:t xml:space="preserve"> </w:t>
        </w:r>
      </w:ins>
      <w:r w:rsidR="00D450EE" w:rsidRPr="00F62032">
        <w:rPr>
          <w:rFonts w:ascii="Times New Roman" w:hAnsi="Times New Roman"/>
          <w:spacing w:val="-2"/>
          <w:sz w:val="28"/>
          <w:szCs w:val="28"/>
          <w:lang w:val="sv-SE"/>
        </w:rPr>
        <w:t>thành lập</w:t>
      </w:r>
      <w:r w:rsidR="00C36B1D" w:rsidRPr="00F62032">
        <w:rPr>
          <w:rFonts w:ascii="Times New Roman" w:hAnsi="Times New Roman"/>
          <w:spacing w:val="-2"/>
          <w:sz w:val="28"/>
          <w:szCs w:val="28"/>
          <w:lang w:val="sv-SE"/>
        </w:rPr>
        <w:t xml:space="preserve"> </w:t>
      </w:r>
      <w:r w:rsidR="00CE1AD9" w:rsidRPr="00F62032">
        <w:rPr>
          <w:rFonts w:ascii="Times New Roman" w:hAnsi="Times New Roman"/>
          <w:spacing w:val="-2"/>
          <w:sz w:val="28"/>
          <w:szCs w:val="28"/>
          <w:lang w:val="sv-SE"/>
        </w:rPr>
        <w:t xml:space="preserve">khu </w:t>
      </w:r>
      <w:r w:rsidR="00C36B1D" w:rsidRPr="00F62032">
        <w:rPr>
          <w:rFonts w:ascii="Times New Roman" w:hAnsi="Times New Roman"/>
          <w:spacing w:val="-2"/>
          <w:sz w:val="28"/>
          <w:szCs w:val="28"/>
          <w:lang w:val="sv-SE"/>
        </w:rPr>
        <w:t>TMTD</w:t>
      </w:r>
      <w:r w:rsidR="00CE1AD9" w:rsidRPr="00F62032">
        <w:rPr>
          <w:rFonts w:ascii="Times New Roman" w:hAnsi="Times New Roman"/>
          <w:spacing w:val="-2"/>
          <w:sz w:val="28"/>
          <w:szCs w:val="28"/>
          <w:lang w:val="sv-SE"/>
        </w:rPr>
        <w:t>.</w:t>
      </w:r>
    </w:p>
    <w:p w14:paraId="4B676B01" w14:textId="65ED62B9" w:rsidR="005A7775" w:rsidRPr="00F62032" w:rsidRDefault="005A7775" w:rsidP="004A76BC">
      <w:pPr>
        <w:spacing w:after="120" w:line="360" w:lineRule="exact"/>
        <w:ind w:firstLine="709"/>
        <w:contextualSpacing/>
        <w:jc w:val="both"/>
        <w:rPr>
          <w:rFonts w:ascii="Times New Roman" w:hAnsi="Times New Roman"/>
          <w:spacing w:val="2"/>
          <w:sz w:val="28"/>
          <w:szCs w:val="28"/>
          <w:lang w:val="sv-SE"/>
        </w:rPr>
      </w:pPr>
      <w:r w:rsidRPr="00F62032">
        <w:rPr>
          <w:rFonts w:ascii="Times New Roman" w:hAnsi="Times New Roman"/>
          <w:spacing w:val="2"/>
          <w:sz w:val="28"/>
          <w:szCs w:val="28"/>
          <w:lang w:val="sv-SE"/>
        </w:rPr>
        <w:t xml:space="preserve">- Tại </w:t>
      </w:r>
      <w:r w:rsidRPr="00F62032">
        <w:rPr>
          <w:rFonts w:ascii="Times New Roman" w:hAnsi="Times New Roman"/>
          <w:sz w:val="28"/>
          <w:szCs w:val="28"/>
          <w:lang w:val="sv-SE"/>
        </w:rPr>
        <w:t>Khu vực 02 và Khu vực 03 nằm trong KKT Đình Vũ – Cát Hải</w:t>
      </w:r>
      <w:r w:rsidRPr="00F62032">
        <w:rPr>
          <w:rFonts w:ascii="Times New Roman" w:hAnsi="Times New Roman"/>
          <w:spacing w:val="2"/>
          <w:sz w:val="28"/>
          <w:szCs w:val="28"/>
          <w:lang w:val="sv-SE"/>
        </w:rPr>
        <w:t>:</w:t>
      </w:r>
    </w:p>
    <w:p w14:paraId="739AD291" w14:textId="0DED4A04" w:rsidR="00C54FA3" w:rsidRPr="00F62032" w:rsidRDefault="00132289" w:rsidP="004A76BC">
      <w:pPr>
        <w:spacing w:after="120" w:line="360" w:lineRule="exact"/>
        <w:ind w:firstLine="709"/>
        <w:contextualSpacing/>
        <w:jc w:val="both"/>
        <w:rPr>
          <w:rFonts w:ascii="Times New Roman" w:hAnsi="Times New Roman"/>
          <w:spacing w:val="2"/>
          <w:sz w:val="28"/>
          <w:szCs w:val="28"/>
          <w:lang w:val="sv-SE"/>
        </w:rPr>
      </w:pPr>
      <w:r w:rsidRPr="00F62032">
        <w:rPr>
          <w:rFonts w:ascii="Times New Roman" w:hAnsi="Times New Roman"/>
          <w:spacing w:val="2"/>
          <w:sz w:val="28"/>
          <w:szCs w:val="28"/>
          <w:lang w:val="sv-SE"/>
        </w:rPr>
        <w:t xml:space="preserve">Trường hợp khu vực được </w:t>
      </w:r>
      <w:r w:rsidR="00C54FA3" w:rsidRPr="00F62032">
        <w:rPr>
          <w:rFonts w:ascii="Times New Roman" w:hAnsi="Times New Roman"/>
          <w:spacing w:val="2"/>
          <w:sz w:val="28"/>
          <w:szCs w:val="28"/>
          <w:lang w:val="vi-VN"/>
        </w:rPr>
        <w:t xml:space="preserve">thành lập khu TMTD, doanh thu của các doanh nghiệp, đơn vị sản xuất kinh doanh dự báo đến năm 2030 sẽ </w:t>
      </w:r>
      <w:r w:rsidR="0005122F" w:rsidRPr="00F62032">
        <w:rPr>
          <w:rFonts w:ascii="Times New Roman" w:hAnsi="Times New Roman"/>
          <w:spacing w:val="2"/>
          <w:sz w:val="28"/>
          <w:szCs w:val="28"/>
          <w:lang w:val="sv-SE"/>
        </w:rPr>
        <w:t xml:space="preserve">tăng </w:t>
      </w:r>
      <w:r w:rsidR="00C54FA3" w:rsidRPr="00F62032">
        <w:rPr>
          <w:rFonts w:ascii="Times New Roman" w:hAnsi="Times New Roman"/>
          <w:spacing w:val="2"/>
          <w:sz w:val="28"/>
          <w:szCs w:val="28"/>
          <w:lang w:val="vi-VN"/>
        </w:rPr>
        <w:t xml:space="preserve">gấp 1,69 lần </w:t>
      </w:r>
      <w:r w:rsidR="00E35124" w:rsidRPr="00F62032">
        <w:rPr>
          <w:rFonts w:ascii="Times New Roman" w:hAnsi="Times New Roman"/>
          <w:spacing w:val="2"/>
          <w:sz w:val="28"/>
          <w:szCs w:val="28"/>
          <w:lang w:val="sv-SE"/>
        </w:rPr>
        <w:lastRenderedPageBreak/>
        <w:t>khi</w:t>
      </w:r>
      <w:r w:rsidR="00E35124" w:rsidRPr="00F62032">
        <w:rPr>
          <w:rFonts w:ascii="Times New Roman" w:hAnsi="Times New Roman"/>
          <w:spacing w:val="2"/>
          <w:sz w:val="28"/>
          <w:szCs w:val="28"/>
          <w:lang w:val="vi-VN"/>
        </w:rPr>
        <w:t xml:space="preserve"> </w:t>
      </w:r>
      <w:r w:rsidR="00C54FA3" w:rsidRPr="00F62032">
        <w:rPr>
          <w:rFonts w:ascii="Times New Roman" w:hAnsi="Times New Roman"/>
          <w:spacing w:val="2"/>
          <w:sz w:val="28"/>
          <w:szCs w:val="28"/>
          <w:lang w:val="vi-VN"/>
        </w:rPr>
        <w:t xml:space="preserve">tiến hành chuyển đổi từ </w:t>
      </w:r>
      <w:r w:rsidR="00E35124" w:rsidRPr="00F62032">
        <w:rPr>
          <w:rFonts w:ascii="Times New Roman" w:hAnsi="Times New Roman"/>
          <w:spacing w:val="2"/>
          <w:sz w:val="28"/>
          <w:szCs w:val="28"/>
          <w:lang w:val="sv-SE"/>
        </w:rPr>
        <w:t>mô hình khu công nghiệp</w:t>
      </w:r>
      <w:r w:rsidR="00C54FA3" w:rsidRPr="00F62032">
        <w:rPr>
          <w:rFonts w:ascii="Times New Roman" w:hAnsi="Times New Roman"/>
          <w:spacing w:val="2"/>
          <w:sz w:val="28"/>
          <w:szCs w:val="28"/>
          <w:lang w:val="vi-VN"/>
        </w:rPr>
        <w:t xml:space="preserve"> sang </w:t>
      </w:r>
      <w:r w:rsidR="00E35124" w:rsidRPr="00F62032">
        <w:rPr>
          <w:rFonts w:ascii="Times New Roman" w:hAnsi="Times New Roman"/>
          <w:spacing w:val="2"/>
          <w:sz w:val="28"/>
          <w:szCs w:val="28"/>
          <w:lang w:val="sv-SE"/>
        </w:rPr>
        <w:t xml:space="preserve">mô hình </w:t>
      </w:r>
      <w:r w:rsidR="00C54FA3" w:rsidRPr="00F62032">
        <w:rPr>
          <w:rFonts w:ascii="Times New Roman" w:hAnsi="Times New Roman"/>
          <w:spacing w:val="2"/>
          <w:sz w:val="28"/>
          <w:szCs w:val="28"/>
          <w:lang w:val="vi-VN"/>
        </w:rPr>
        <w:t xml:space="preserve">khu TMTD. </w:t>
      </w:r>
      <w:r w:rsidR="00C54FA3" w:rsidRPr="00F62032">
        <w:rPr>
          <w:rFonts w:ascii="Times New Roman" w:hAnsi="Times New Roman"/>
          <w:i/>
          <w:iCs/>
          <w:sz w:val="28"/>
          <w:szCs w:val="28"/>
          <w:lang w:val="sv-SE"/>
        </w:rPr>
        <w:t>Như vậy, về</w:t>
      </w:r>
      <w:r w:rsidR="00C54FA3" w:rsidRPr="00F62032">
        <w:rPr>
          <w:rFonts w:ascii="Times New Roman" w:hAnsi="Times New Roman"/>
          <w:i/>
          <w:iCs/>
          <w:sz w:val="28"/>
          <w:szCs w:val="28"/>
          <w:lang w:val="vi-VN"/>
        </w:rPr>
        <w:t xml:space="preserve"> tổng thể </w:t>
      </w:r>
      <w:r w:rsidR="00C54FA3" w:rsidRPr="00F62032">
        <w:rPr>
          <w:rFonts w:ascii="Times New Roman" w:hAnsi="Times New Roman"/>
          <w:i/>
          <w:iCs/>
          <w:sz w:val="28"/>
          <w:szCs w:val="28"/>
          <w:lang w:val="sv-SE"/>
        </w:rPr>
        <w:t>việc chuyển đổi từ KCN sang khu TMTD sẽ góp phần làm tăng hiệu quả sử dụng đất dự kiến lên 1,93 lần</w:t>
      </w:r>
      <w:r w:rsidR="00C54FA3" w:rsidRPr="00F62032">
        <w:rPr>
          <w:rFonts w:ascii="Times New Roman" w:hAnsi="Times New Roman"/>
          <w:i/>
          <w:iCs/>
          <w:sz w:val="28"/>
          <w:szCs w:val="28"/>
          <w:lang w:val="vi-VN"/>
        </w:rPr>
        <w:t>.</w:t>
      </w:r>
      <w:r w:rsidR="00C54FA3" w:rsidRPr="00F62032">
        <w:rPr>
          <w:rFonts w:ascii="Times New Roman" w:hAnsi="Times New Roman"/>
          <w:spacing w:val="2"/>
          <w:sz w:val="28"/>
          <w:szCs w:val="28"/>
          <w:lang w:val="sv-SE"/>
        </w:rPr>
        <w:t xml:space="preserve"> Năm 2030, tổng doanh thu tại khu TMDV dự kiến đạt 98</w:t>
      </w:r>
      <w:r w:rsidR="00C54FA3" w:rsidRPr="00F62032">
        <w:rPr>
          <w:rFonts w:ascii="Times New Roman" w:hAnsi="Times New Roman"/>
          <w:spacing w:val="2"/>
          <w:sz w:val="28"/>
          <w:szCs w:val="28"/>
          <w:lang w:val="vi-VN"/>
        </w:rPr>
        <w:t>.491</w:t>
      </w:r>
      <w:r w:rsidR="00C54FA3" w:rsidRPr="00F62032">
        <w:rPr>
          <w:rFonts w:ascii="Times New Roman" w:hAnsi="Times New Roman"/>
          <w:spacing w:val="2"/>
          <w:sz w:val="28"/>
          <w:szCs w:val="28"/>
          <w:lang w:val="sv-SE"/>
        </w:rPr>
        <w:t>,6 tỷ đồng.</w:t>
      </w:r>
      <w:r w:rsidR="00C54FA3" w:rsidRPr="00F62032">
        <w:rPr>
          <w:rFonts w:ascii="Times New Roman" w:hAnsi="Times New Roman"/>
          <w:spacing w:val="2"/>
          <w:sz w:val="28"/>
          <w:szCs w:val="28"/>
          <w:lang w:val="vi-VN"/>
        </w:rPr>
        <w:t xml:space="preserve"> </w:t>
      </w:r>
    </w:p>
    <w:p w14:paraId="158CF811" w14:textId="633D434F" w:rsidR="00C54FA3" w:rsidRPr="00F62032" w:rsidRDefault="00C54FA3" w:rsidP="004A76BC">
      <w:pPr>
        <w:spacing w:after="120" w:line="360" w:lineRule="exact"/>
        <w:ind w:firstLine="709"/>
        <w:jc w:val="both"/>
        <w:rPr>
          <w:rFonts w:ascii="Times New Roman" w:hAnsi="Times New Roman"/>
          <w:sz w:val="28"/>
          <w:szCs w:val="28"/>
          <w:lang w:val="sv-SE"/>
        </w:rPr>
      </w:pPr>
      <w:r w:rsidRPr="00F62032">
        <w:rPr>
          <w:rFonts w:ascii="Times New Roman" w:hAnsi="Times New Roman"/>
          <w:sz w:val="28"/>
          <w:szCs w:val="28"/>
          <w:lang w:val="sv-SE"/>
        </w:rPr>
        <w:t>(2) Tăng trưởng du lịch thành phố: đến năm 2030, số lượng khách du lịch có thể đạt trên 22 triệu lượt và doanh thu từ lưu trú, ăn uống và du lịch lữ hành đạt trên 84</w:t>
      </w:r>
      <w:r w:rsidR="00E35124" w:rsidRPr="00F845BC">
        <w:rPr>
          <w:rFonts w:ascii="Times New Roman" w:hAnsi="Times New Roman"/>
          <w:sz w:val="28"/>
          <w:szCs w:val="28"/>
          <w:lang w:val="sv-SE"/>
        </w:rPr>
        <w:t>.000</w:t>
      </w:r>
      <w:r w:rsidRPr="00F62032">
        <w:rPr>
          <w:rFonts w:ascii="Times New Roman" w:hAnsi="Times New Roman"/>
          <w:sz w:val="28"/>
          <w:szCs w:val="28"/>
          <w:lang w:val="sv-SE"/>
        </w:rPr>
        <w:t xml:space="preserve"> tỷ đồng. </w:t>
      </w:r>
    </w:p>
    <w:p w14:paraId="5C157386" w14:textId="77777777" w:rsidR="00C54FA3" w:rsidRPr="00F62032" w:rsidRDefault="00C54FA3" w:rsidP="004A76BC">
      <w:pPr>
        <w:spacing w:after="120" w:line="360" w:lineRule="exact"/>
        <w:ind w:firstLine="709"/>
        <w:jc w:val="both"/>
        <w:rPr>
          <w:rFonts w:ascii="Times New Roman" w:hAnsi="Times New Roman"/>
          <w:sz w:val="28"/>
          <w:szCs w:val="28"/>
          <w:lang w:val="sv-SE"/>
        </w:rPr>
      </w:pPr>
      <w:r w:rsidRPr="00F62032">
        <w:rPr>
          <w:rFonts w:ascii="Times New Roman" w:hAnsi="Times New Roman"/>
          <w:sz w:val="28"/>
          <w:szCs w:val="28"/>
          <w:lang w:val="sv-SE"/>
        </w:rPr>
        <w:t xml:space="preserve">(3) Tạo việc làm cho người lao động: Dự kiến đến năm 2030, có khoảng 105.000 đến 119.000 việc làm được tạo ra, và thu nhập trung bình của người lao động tại khu TMTD đạt khoảng 15 - 17 triệu đồng/tháng.  </w:t>
      </w:r>
    </w:p>
    <w:p w14:paraId="3DFDC33B" w14:textId="77777777" w:rsidR="00C54FA3" w:rsidRPr="00F62032" w:rsidRDefault="00C54FA3" w:rsidP="004A76BC">
      <w:pPr>
        <w:spacing w:after="120" w:line="360" w:lineRule="exact"/>
        <w:ind w:firstLine="709"/>
        <w:jc w:val="both"/>
        <w:rPr>
          <w:rFonts w:ascii="Times New Roman" w:hAnsi="Times New Roman"/>
          <w:sz w:val="28"/>
          <w:szCs w:val="28"/>
          <w:lang w:val="sv-SE"/>
        </w:rPr>
      </w:pPr>
      <w:r w:rsidRPr="00F62032">
        <w:rPr>
          <w:rFonts w:ascii="Times New Roman" w:hAnsi="Times New Roman"/>
          <w:sz w:val="28"/>
          <w:szCs w:val="28"/>
          <w:lang w:val="sv-SE"/>
        </w:rPr>
        <w:t xml:space="preserve">Ngoài những tác động tích cực (1), (2), (3) có thể lượng hóa nêu trên, việc triển khai KTMTD còn đem lại những tác động tích cực như: </w:t>
      </w:r>
    </w:p>
    <w:p w14:paraId="4B378952" w14:textId="77777777" w:rsidR="00C54FA3" w:rsidRPr="00F62032" w:rsidRDefault="00C54FA3" w:rsidP="004A76BC">
      <w:pPr>
        <w:pStyle w:val="ListParagraph"/>
        <w:numPr>
          <w:ilvl w:val="0"/>
          <w:numId w:val="6"/>
        </w:numPr>
        <w:spacing w:after="120" w:line="360" w:lineRule="exact"/>
        <w:ind w:left="0" w:firstLine="709"/>
        <w:jc w:val="both"/>
        <w:rPr>
          <w:rFonts w:ascii="Times New Roman" w:hAnsi="Times New Roman"/>
          <w:sz w:val="28"/>
          <w:szCs w:val="28"/>
          <w:lang w:val="sv-SE"/>
        </w:rPr>
      </w:pPr>
      <w:r w:rsidRPr="00F62032">
        <w:rPr>
          <w:rFonts w:ascii="Times New Roman" w:hAnsi="Times New Roman"/>
          <w:sz w:val="28"/>
          <w:szCs w:val="28"/>
          <w:lang w:val="sv-SE"/>
        </w:rPr>
        <w:t xml:space="preserve">Thu hút các tập đoàn, doanh nghiệp lớn trong lĩnh vực thương mại, dịch vụ và công nghiệp phục vụ thương mại, dịch vụ đạt mức 14 triệu USD/ha và 60 triệu USD/dự án. </w:t>
      </w:r>
    </w:p>
    <w:p w14:paraId="2C9BF54B" w14:textId="77777777" w:rsidR="00C54FA3" w:rsidRPr="00F62032" w:rsidRDefault="00C54FA3" w:rsidP="004A76BC">
      <w:pPr>
        <w:pStyle w:val="ListParagraph"/>
        <w:numPr>
          <w:ilvl w:val="0"/>
          <w:numId w:val="6"/>
        </w:numPr>
        <w:spacing w:after="120" w:line="360" w:lineRule="exact"/>
        <w:ind w:left="0" w:firstLine="709"/>
        <w:jc w:val="both"/>
        <w:rPr>
          <w:rFonts w:ascii="Times New Roman" w:hAnsi="Times New Roman"/>
          <w:sz w:val="28"/>
          <w:szCs w:val="28"/>
          <w:lang w:val="sv-SE"/>
        </w:rPr>
      </w:pPr>
      <w:r w:rsidRPr="00F62032">
        <w:rPr>
          <w:rFonts w:ascii="Times New Roman" w:hAnsi="Times New Roman"/>
          <w:sz w:val="28"/>
          <w:szCs w:val="28"/>
          <w:lang w:val="sv-SE"/>
        </w:rPr>
        <w:t>Đóng góp vào quy mô và chuyển dịch cơ cấu kinh tế của Thành phố. Dự kiến đến 2030, tỷ trọng đóng góp của Khu TMTD là khoảng 12,</w:t>
      </w:r>
      <w:r w:rsidRPr="00F62032">
        <w:rPr>
          <w:rFonts w:ascii="Times New Roman" w:hAnsi="Times New Roman"/>
          <w:sz w:val="28"/>
          <w:szCs w:val="28"/>
          <w:lang w:val="vi-VN"/>
        </w:rPr>
        <w:t>8</w:t>
      </w:r>
      <w:r w:rsidRPr="00F62032">
        <w:rPr>
          <w:rFonts w:ascii="Times New Roman" w:hAnsi="Times New Roman"/>
          <w:sz w:val="28"/>
          <w:szCs w:val="28"/>
          <w:lang w:val="sv-SE"/>
        </w:rPr>
        <w:t xml:space="preserve">% GRDP của Thành phố. </w:t>
      </w:r>
    </w:p>
    <w:p w14:paraId="761E044D" w14:textId="77777777" w:rsidR="00C54FA3" w:rsidRPr="00F62032" w:rsidRDefault="00C54FA3" w:rsidP="004A76BC">
      <w:pPr>
        <w:pStyle w:val="ListParagraph"/>
        <w:numPr>
          <w:ilvl w:val="0"/>
          <w:numId w:val="6"/>
        </w:numPr>
        <w:spacing w:after="120" w:line="360" w:lineRule="exact"/>
        <w:ind w:left="0" w:firstLine="709"/>
        <w:jc w:val="both"/>
        <w:rPr>
          <w:rFonts w:ascii="Times New Roman" w:hAnsi="Times New Roman"/>
          <w:sz w:val="28"/>
          <w:szCs w:val="28"/>
          <w:lang w:val="sv-SE"/>
        </w:rPr>
      </w:pPr>
      <w:r w:rsidRPr="00F62032">
        <w:rPr>
          <w:rFonts w:ascii="Times New Roman" w:hAnsi="Times New Roman"/>
          <w:sz w:val="28"/>
          <w:szCs w:val="28"/>
          <w:lang w:val="sv-SE"/>
        </w:rPr>
        <w:t>Đóng góp vào tăng xuất nhập khẩu hàng hoá và tạo đà tăng trưởng hàng hóa qua Hải Phòng. Dự kiến đến năm 2030 Khu TMTD đóng góp khoảng 45,8% giá trị xuất nhập khẩu và đạt giá trị xuất nhập khẩu là khoảng 54</w:t>
      </w:r>
      <w:r w:rsidRPr="00F62032">
        <w:rPr>
          <w:rFonts w:ascii="Times New Roman" w:hAnsi="Times New Roman"/>
          <w:sz w:val="28"/>
          <w:szCs w:val="28"/>
          <w:lang w:val="vi-VN"/>
        </w:rPr>
        <w:t>,96</w:t>
      </w:r>
      <w:r w:rsidRPr="00F62032">
        <w:rPr>
          <w:rFonts w:ascii="Times New Roman" w:hAnsi="Times New Roman"/>
          <w:sz w:val="28"/>
          <w:szCs w:val="28"/>
          <w:lang w:val="sv-SE"/>
        </w:rPr>
        <w:t xml:space="preserve"> tỷ USD. </w:t>
      </w:r>
    </w:p>
    <w:p w14:paraId="7897F7CE" w14:textId="77777777" w:rsidR="00C54FA3" w:rsidRPr="00F62032" w:rsidRDefault="00C54FA3" w:rsidP="004A76BC">
      <w:pPr>
        <w:pStyle w:val="ListParagraph"/>
        <w:numPr>
          <w:ilvl w:val="0"/>
          <w:numId w:val="6"/>
        </w:numPr>
        <w:spacing w:after="120" w:line="360" w:lineRule="exact"/>
        <w:ind w:left="0" w:firstLine="709"/>
        <w:jc w:val="both"/>
        <w:rPr>
          <w:rFonts w:ascii="Times New Roman" w:hAnsi="Times New Roman"/>
          <w:sz w:val="28"/>
          <w:szCs w:val="28"/>
          <w:lang w:val="sv-SE"/>
        </w:rPr>
      </w:pPr>
      <w:r w:rsidRPr="00F62032">
        <w:rPr>
          <w:rFonts w:ascii="Times New Roman" w:hAnsi="Times New Roman"/>
          <w:sz w:val="28"/>
          <w:szCs w:val="28"/>
          <w:lang w:val="sv-SE"/>
        </w:rPr>
        <w:t>Hình thành các Trading Hub có vai trò quan trọng trong thương mại toàn cầu và thu hút các công ty có danh tiếng.</w:t>
      </w:r>
    </w:p>
    <w:p w14:paraId="790A8129" w14:textId="77777777" w:rsidR="00C54FA3" w:rsidRPr="00F62032" w:rsidRDefault="00C54FA3" w:rsidP="004A76BC">
      <w:pPr>
        <w:spacing w:after="120" w:line="360" w:lineRule="exact"/>
        <w:ind w:firstLine="709"/>
        <w:jc w:val="both"/>
        <w:rPr>
          <w:rFonts w:ascii="Times New Roman" w:hAnsi="Times New Roman"/>
          <w:sz w:val="28"/>
          <w:szCs w:val="28"/>
          <w:lang w:val="sv-SE"/>
        </w:rPr>
      </w:pPr>
      <w:r w:rsidRPr="00F62032">
        <w:rPr>
          <w:rFonts w:ascii="Times New Roman" w:hAnsi="Times New Roman"/>
          <w:sz w:val="28"/>
          <w:szCs w:val="28"/>
          <w:lang w:val="sv-SE"/>
        </w:rPr>
        <w:t>- Giải quyết vấn đề an sinh xã hội tạo việc làm; nâng cao chất lượng lao động và cải thiện chất lượng cuộc sống cho người lao động.</w:t>
      </w:r>
    </w:p>
    <w:p w14:paraId="2309EE51" w14:textId="404C0EF5" w:rsidR="00C54FA3" w:rsidRPr="00F62032" w:rsidRDefault="00C54FA3" w:rsidP="004A76BC">
      <w:pPr>
        <w:spacing w:after="120" w:line="360" w:lineRule="exact"/>
        <w:ind w:firstLine="709"/>
        <w:jc w:val="both"/>
        <w:rPr>
          <w:rFonts w:ascii="Times New Roman" w:hAnsi="Times New Roman"/>
          <w:sz w:val="28"/>
          <w:szCs w:val="28"/>
          <w:lang w:val="it-IT"/>
        </w:rPr>
      </w:pPr>
      <w:r w:rsidRPr="00F62032">
        <w:rPr>
          <w:rFonts w:ascii="Times New Roman" w:hAnsi="Times New Roman"/>
          <w:sz w:val="28"/>
          <w:szCs w:val="28"/>
          <w:lang w:val="sv-SE"/>
        </w:rPr>
        <w:t xml:space="preserve">Như vậy, với giả định thành lập Khu TMTD Hải Phòng vào năm 2025 thì đến năm 2030 với việc áp dụng các cơ chế, chính sách vượt trội theo đề xuất tại điểm 2 mục IV Phần thứ hai của Đề án, tổng nguồn ngân sách thành phố dành cho đầu tư xây dựng khu </w:t>
      </w:r>
      <w:r w:rsidR="003E5BFD" w:rsidRPr="00F62032">
        <w:rPr>
          <w:rFonts w:ascii="Times New Roman" w:hAnsi="Times New Roman"/>
          <w:sz w:val="28"/>
          <w:szCs w:val="28"/>
          <w:lang w:val="sv-SE"/>
        </w:rPr>
        <w:t xml:space="preserve">TMTD </w:t>
      </w:r>
      <w:r w:rsidRPr="00F62032">
        <w:rPr>
          <w:rFonts w:ascii="Times New Roman" w:hAnsi="Times New Roman"/>
          <w:sz w:val="28"/>
          <w:szCs w:val="28"/>
          <w:lang w:val="sv-SE"/>
        </w:rPr>
        <w:t>là</w:t>
      </w:r>
      <w:r w:rsidRPr="00F62032">
        <w:rPr>
          <w:rFonts w:ascii="Times New Roman" w:hAnsi="Times New Roman"/>
          <w:sz w:val="28"/>
          <w:szCs w:val="28"/>
          <w:lang w:val="vi-VN"/>
        </w:rPr>
        <w:t xml:space="preserve"> khoảng </w:t>
      </w:r>
      <w:r w:rsidR="003E5BFD" w:rsidRPr="00F62032">
        <w:rPr>
          <w:rFonts w:ascii="Times New Roman" w:hAnsi="Times New Roman"/>
          <w:sz w:val="28"/>
          <w:szCs w:val="28"/>
          <w:lang w:val="sv-SE"/>
        </w:rPr>
        <w:t>11.000</w:t>
      </w:r>
      <w:r w:rsidRPr="00F62032">
        <w:rPr>
          <w:rFonts w:ascii="Times New Roman" w:hAnsi="Times New Roman"/>
          <w:sz w:val="28"/>
          <w:szCs w:val="28"/>
          <w:lang w:val="vi-VN"/>
        </w:rPr>
        <w:t xml:space="preserve"> </w:t>
      </w:r>
      <w:r w:rsidRPr="00F62032">
        <w:rPr>
          <w:rFonts w:ascii="Times New Roman" w:hAnsi="Times New Roman"/>
          <w:sz w:val="28"/>
          <w:szCs w:val="28"/>
          <w:lang w:val="sv-SE"/>
        </w:rPr>
        <w:t>tỷ đồng</w:t>
      </w:r>
      <w:r w:rsidRPr="00F62032">
        <w:rPr>
          <w:rFonts w:ascii="Times New Roman" w:hAnsi="Times New Roman"/>
          <w:sz w:val="28"/>
          <w:szCs w:val="28"/>
          <w:lang w:val="vi-VN"/>
        </w:rPr>
        <w:t xml:space="preserve"> </w:t>
      </w:r>
      <w:r w:rsidR="00E4731A" w:rsidRPr="00F62032">
        <w:rPr>
          <w:rFonts w:ascii="Times New Roman" w:hAnsi="Times New Roman"/>
          <w:sz w:val="28"/>
          <w:szCs w:val="28"/>
          <w:lang w:val="sv-SE"/>
        </w:rPr>
        <w:t>(</w:t>
      </w:r>
      <w:r w:rsidR="00E4731A" w:rsidRPr="00F62032">
        <w:rPr>
          <w:rFonts w:ascii="Times New Roman" w:hAnsi="Times New Roman"/>
          <w:i/>
          <w:iCs/>
          <w:sz w:val="28"/>
          <w:szCs w:val="28"/>
          <w:lang w:val="sv-SE"/>
        </w:rPr>
        <w:t xml:space="preserve">trong đó: khoảng 2.300 tỷ đồng cho </w:t>
      </w:r>
      <w:r w:rsidR="00463520" w:rsidRPr="00F62032">
        <w:rPr>
          <w:rFonts w:ascii="Times New Roman" w:hAnsi="Times New Roman"/>
          <w:i/>
          <w:iCs/>
          <w:sz w:val="28"/>
          <w:szCs w:val="28"/>
          <w:lang w:val="sv-SE"/>
        </w:rPr>
        <w:t>K</w:t>
      </w:r>
      <w:r w:rsidR="00E4731A" w:rsidRPr="00F62032">
        <w:rPr>
          <w:rFonts w:ascii="Times New Roman" w:hAnsi="Times New Roman"/>
          <w:i/>
          <w:iCs/>
          <w:sz w:val="28"/>
          <w:szCs w:val="28"/>
          <w:lang w:val="sv-SE"/>
        </w:rPr>
        <w:t>hu vực 01</w:t>
      </w:r>
      <w:r w:rsidR="00463520" w:rsidRPr="00F62032">
        <w:rPr>
          <w:rFonts w:ascii="Times New Roman" w:hAnsi="Times New Roman"/>
          <w:i/>
          <w:iCs/>
          <w:sz w:val="28"/>
          <w:szCs w:val="28"/>
          <w:lang w:val="sv-SE"/>
        </w:rPr>
        <w:t xml:space="preserve">; </w:t>
      </w:r>
      <w:r w:rsidR="00DA5BD6" w:rsidRPr="00F62032">
        <w:rPr>
          <w:rFonts w:ascii="Times New Roman" w:hAnsi="Times New Roman"/>
          <w:i/>
          <w:iCs/>
          <w:sz w:val="28"/>
          <w:szCs w:val="28"/>
          <w:lang w:val="sv-SE"/>
        </w:rPr>
        <w:t xml:space="preserve">khoảng 8.700 tỷ đồng cho </w:t>
      </w:r>
      <w:r w:rsidR="00463520" w:rsidRPr="00F62032">
        <w:rPr>
          <w:rFonts w:ascii="Times New Roman" w:hAnsi="Times New Roman"/>
          <w:i/>
          <w:iCs/>
          <w:sz w:val="28"/>
          <w:szCs w:val="28"/>
          <w:lang w:val="sv-SE"/>
        </w:rPr>
        <w:t>K</w:t>
      </w:r>
      <w:r w:rsidR="00DA5BD6" w:rsidRPr="00F62032">
        <w:rPr>
          <w:rFonts w:ascii="Times New Roman" w:hAnsi="Times New Roman"/>
          <w:i/>
          <w:iCs/>
          <w:sz w:val="28"/>
          <w:szCs w:val="28"/>
          <w:lang w:val="sv-SE"/>
        </w:rPr>
        <w:t xml:space="preserve">hu vực 02 và </w:t>
      </w:r>
      <w:r w:rsidR="00463520" w:rsidRPr="00F62032">
        <w:rPr>
          <w:rFonts w:ascii="Times New Roman" w:hAnsi="Times New Roman"/>
          <w:i/>
          <w:iCs/>
          <w:sz w:val="28"/>
          <w:szCs w:val="28"/>
          <w:lang w:val="sv-SE"/>
        </w:rPr>
        <w:t>K</w:t>
      </w:r>
      <w:r w:rsidR="00DA5BD6" w:rsidRPr="00F62032">
        <w:rPr>
          <w:rFonts w:ascii="Times New Roman" w:hAnsi="Times New Roman"/>
          <w:i/>
          <w:iCs/>
          <w:sz w:val="28"/>
          <w:szCs w:val="28"/>
          <w:lang w:val="sv-SE"/>
        </w:rPr>
        <w:t>hu vực 03</w:t>
      </w:r>
      <w:r w:rsidR="00DA5BD6" w:rsidRPr="00F62032">
        <w:rPr>
          <w:rFonts w:ascii="Times New Roman" w:hAnsi="Times New Roman"/>
          <w:sz w:val="28"/>
          <w:szCs w:val="28"/>
          <w:lang w:val="sv-SE"/>
        </w:rPr>
        <w:t xml:space="preserve">) </w:t>
      </w:r>
      <w:r w:rsidRPr="00F62032">
        <w:rPr>
          <w:rFonts w:ascii="Times New Roman" w:hAnsi="Times New Roman"/>
          <w:sz w:val="28"/>
          <w:szCs w:val="28"/>
          <w:lang w:val="sv-SE"/>
        </w:rPr>
        <w:t xml:space="preserve">và hụt thu ngân sách từ những chính sách ưu đãi được đề xuất cho khu TMTD </w:t>
      </w:r>
      <w:r w:rsidRPr="00F62032">
        <w:rPr>
          <w:rFonts w:ascii="Times New Roman" w:hAnsi="Times New Roman"/>
          <w:i/>
          <w:iCs/>
          <w:sz w:val="28"/>
          <w:szCs w:val="28"/>
          <w:lang w:val="sv-SE"/>
        </w:rPr>
        <w:t>tối đa không quá 183</w:t>
      </w:r>
      <w:r w:rsidRPr="00F62032">
        <w:rPr>
          <w:rFonts w:ascii="Times New Roman" w:hAnsi="Times New Roman"/>
          <w:i/>
          <w:iCs/>
          <w:sz w:val="28"/>
          <w:szCs w:val="28"/>
          <w:lang w:val="vi-VN"/>
        </w:rPr>
        <w:t>.988</w:t>
      </w:r>
      <w:r w:rsidRPr="00F62032">
        <w:rPr>
          <w:rFonts w:ascii="Times New Roman" w:hAnsi="Times New Roman"/>
          <w:i/>
          <w:iCs/>
          <w:sz w:val="28"/>
          <w:szCs w:val="28"/>
          <w:lang w:val="sv-SE"/>
        </w:rPr>
        <w:t xml:space="preserve"> tỷ đồng</w:t>
      </w:r>
      <w:r w:rsidRPr="00F62032">
        <w:rPr>
          <w:rFonts w:ascii="Times New Roman" w:hAnsi="Times New Roman"/>
          <w:sz w:val="28"/>
          <w:szCs w:val="28"/>
          <w:lang w:val="sv-SE"/>
        </w:rPr>
        <w:t xml:space="preserve">. </w:t>
      </w:r>
    </w:p>
    <w:p w14:paraId="4F086CF8" w14:textId="77777777" w:rsidR="00C54FA3" w:rsidRPr="00F62032" w:rsidRDefault="00C54FA3" w:rsidP="004A76BC">
      <w:pPr>
        <w:pStyle w:val="Heading3"/>
        <w:spacing w:before="0" w:after="120" w:line="360" w:lineRule="exact"/>
        <w:ind w:firstLine="720"/>
        <w:rPr>
          <w:rFonts w:ascii="Times New Roman" w:hAnsi="Times New Roman"/>
          <w:b/>
          <w:bCs/>
          <w:color w:val="auto"/>
          <w:sz w:val="28"/>
          <w:szCs w:val="28"/>
          <w:lang w:val="sv-SE"/>
        </w:rPr>
      </w:pPr>
      <w:bookmarkStart w:id="1089" w:name="_Toc177469971"/>
      <w:bookmarkStart w:id="1090" w:name="_Toc177473258"/>
      <w:r w:rsidRPr="00F62032">
        <w:rPr>
          <w:rFonts w:ascii="Times New Roman" w:eastAsia="Calibri" w:hAnsi="Times New Roman"/>
          <w:b/>
          <w:bCs/>
          <w:color w:val="auto"/>
          <w:sz w:val="28"/>
          <w:szCs w:val="28"/>
          <w:lang w:val="sv-SE"/>
        </w:rPr>
        <w:t>3. Một số tác động cụ thể</w:t>
      </w:r>
      <w:bookmarkEnd w:id="1089"/>
      <w:bookmarkEnd w:id="1090"/>
    </w:p>
    <w:p w14:paraId="1149543E" w14:textId="77777777" w:rsidR="00C54FA3" w:rsidRPr="00F62032" w:rsidRDefault="00C54FA3" w:rsidP="004A76BC">
      <w:pPr>
        <w:pStyle w:val="Heading4"/>
        <w:spacing w:before="0" w:after="120" w:line="360" w:lineRule="exact"/>
        <w:ind w:firstLine="709"/>
        <w:rPr>
          <w:rFonts w:ascii="Times New Roman" w:hAnsi="Times New Roman"/>
          <w:b/>
          <w:bCs/>
          <w:color w:val="auto"/>
          <w:sz w:val="28"/>
          <w:szCs w:val="28"/>
          <w:lang w:val="vi-VN" w:eastAsia="en-GB"/>
        </w:rPr>
      </w:pPr>
      <w:bookmarkStart w:id="1091" w:name="_Toc177473259"/>
      <w:r w:rsidRPr="00F62032">
        <w:rPr>
          <w:rFonts w:ascii="Times New Roman" w:hAnsi="Times New Roman"/>
          <w:b/>
          <w:bCs/>
          <w:color w:val="auto"/>
          <w:sz w:val="28"/>
          <w:szCs w:val="28"/>
          <w:lang w:val="vi-VN" w:eastAsia="en-GB"/>
        </w:rPr>
        <w:t>3.1. Tác động về kinh tế</w:t>
      </w:r>
      <w:bookmarkEnd w:id="1091"/>
    </w:p>
    <w:p w14:paraId="45318273" w14:textId="0D85D261" w:rsidR="00C54FA3" w:rsidRPr="00F62032" w:rsidRDefault="00F55809" w:rsidP="004A76BC">
      <w:pPr>
        <w:spacing w:after="120" w:line="360" w:lineRule="exact"/>
        <w:ind w:firstLine="720"/>
        <w:jc w:val="both"/>
        <w:rPr>
          <w:rFonts w:ascii="Times New Roman" w:hAnsi="Times New Roman"/>
          <w:i/>
          <w:iCs/>
          <w:sz w:val="28"/>
          <w:szCs w:val="28"/>
          <w:lang w:val="sv-SE"/>
        </w:rPr>
      </w:pPr>
      <w:r w:rsidRPr="00F62032">
        <w:rPr>
          <w:rFonts w:ascii="Times New Roman" w:hAnsi="Times New Roman"/>
          <w:i/>
          <w:iCs/>
          <w:sz w:val="28"/>
          <w:szCs w:val="28"/>
          <w:lang w:val="sv-SE"/>
        </w:rPr>
        <w:t>a)</w:t>
      </w:r>
      <w:r w:rsidR="00C54FA3" w:rsidRPr="00F62032">
        <w:rPr>
          <w:rFonts w:ascii="Times New Roman" w:hAnsi="Times New Roman"/>
          <w:i/>
          <w:iCs/>
          <w:sz w:val="28"/>
          <w:szCs w:val="28"/>
          <w:lang w:val="sv-SE"/>
        </w:rPr>
        <w:t xml:space="preserve"> Tác động tích cực</w:t>
      </w:r>
    </w:p>
    <w:p w14:paraId="17664AE6" w14:textId="77777777" w:rsidR="00C54FA3" w:rsidRPr="00F62032" w:rsidRDefault="00C54FA3" w:rsidP="004A76BC">
      <w:pPr>
        <w:spacing w:after="120" w:line="360" w:lineRule="exact"/>
        <w:ind w:firstLine="720"/>
        <w:jc w:val="both"/>
        <w:rPr>
          <w:rFonts w:ascii="Times New Roman" w:hAnsi="Times New Roman"/>
          <w:b/>
          <w:bCs/>
          <w:sz w:val="28"/>
          <w:szCs w:val="28"/>
          <w:lang w:val="sv-SE"/>
        </w:rPr>
      </w:pPr>
      <w:r w:rsidRPr="00F62032">
        <w:rPr>
          <w:rFonts w:ascii="Times New Roman" w:hAnsi="Times New Roman"/>
          <w:sz w:val="28"/>
          <w:szCs w:val="28"/>
          <w:lang w:val="sv-SE"/>
        </w:rPr>
        <w:t xml:space="preserve">- Thúc đẩy thu hút đầu tư, đặc biệt là việc thu hút đầu tư các Tập đoàn, doanh nghiệp lớn trong các lĩnh vực: thương mại; dịch vụ; công nghiệp phục vụ thương mại và dịch vụ. Dự báo, đến năm 2030, suất đầu tư và vốn đầu tư bình </w:t>
      </w:r>
      <w:r w:rsidRPr="00F62032">
        <w:rPr>
          <w:rFonts w:ascii="Times New Roman" w:hAnsi="Times New Roman"/>
          <w:sz w:val="28"/>
          <w:szCs w:val="28"/>
          <w:lang w:val="sv-SE"/>
        </w:rPr>
        <w:lastRenderedPageBreak/>
        <w:t>quân 1 dự án trong khu TMTD  đạt 14 triệu USD/ha và 60 triệu USD/dự án. Giai đoạn 2031-2035, suất đầu tư và vốn đầu tư bình quân một dự án trong khu TMTD tương ứng 17 triệu USD/ha và 75 triệu USD/dự án.</w:t>
      </w:r>
    </w:p>
    <w:p w14:paraId="4A541A38" w14:textId="77777777" w:rsidR="00C54FA3" w:rsidRPr="00F62032" w:rsidRDefault="00C54FA3" w:rsidP="004A76BC">
      <w:pPr>
        <w:spacing w:after="120" w:line="360" w:lineRule="exact"/>
        <w:ind w:firstLine="720"/>
        <w:jc w:val="both"/>
        <w:rPr>
          <w:rFonts w:ascii="Times New Roman" w:hAnsi="Times New Roman"/>
          <w:b/>
          <w:bCs/>
          <w:sz w:val="28"/>
          <w:szCs w:val="28"/>
          <w:lang w:val="sv-SE"/>
        </w:rPr>
      </w:pPr>
      <w:r w:rsidRPr="00F62032">
        <w:rPr>
          <w:rFonts w:ascii="Times New Roman" w:hAnsi="Times New Roman"/>
          <w:sz w:val="28"/>
          <w:szCs w:val="28"/>
          <w:lang w:val="sv-SE"/>
        </w:rPr>
        <w:t xml:space="preserve">- Đóng góp vào quy mô và dịch chuyển cơ cấu kinh tế thành phố Hải Phòng: </w:t>
      </w:r>
      <w:r w:rsidRPr="00F62032">
        <w:rPr>
          <w:rFonts w:ascii="Times New Roman" w:hAnsi="Times New Roman"/>
          <w:sz w:val="28"/>
          <w:szCs w:val="28"/>
          <w:lang w:val="it-IT"/>
        </w:rPr>
        <w:t>Dự báo đến 2030, tỷ trọng đóng góp của khu TMTD là khoảng 12,8% GRDP của thành phố Hải Phòng.</w:t>
      </w:r>
    </w:p>
    <w:p w14:paraId="177EA6D2" w14:textId="77777777" w:rsidR="00C54FA3" w:rsidRPr="00F62032" w:rsidRDefault="00C54FA3" w:rsidP="004A76BC">
      <w:pPr>
        <w:spacing w:after="120" w:line="360" w:lineRule="exact"/>
        <w:ind w:firstLine="720"/>
        <w:jc w:val="both"/>
        <w:rPr>
          <w:rFonts w:ascii="Times New Roman" w:hAnsi="Times New Roman"/>
          <w:b/>
          <w:bCs/>
          <w:sz w:val="28"/>
          <w:szCs w:val="28"/>
          <w:lang w:val="sv-SE"/>
        </w:rPr>
      </w:pPr>
      <w:r w:rsidRPr="00F62032">
        <w:rPr>
          <w:rFonts w:ascii="Times New Roman" w:hAnsi="Times New Roman"/>
          <w:sz w:val="28"/>
          <w:szCs w:val="28"/>
          <w:lang w:val="it-IT"/>
        </w:rPr>
        <w:t>- Đóng góp vào tăng xuất nhập khẩu và tạo đà tăng trưởng hàng hoá qua Hải Phòng: Dự báo, trong trường hợp có khu TMTD, tốc độ tăng trưởng hàng hóa vận chuyển có thể đạt 20%, khi đó dự kiến tổng lượng hàng hóa vận chuyển năm 2025 đạt 433</w:t>
      </w:r>
      <w:r w:rsidRPr="00F62032">
        <w:rPr>
          <w:rFonts w:ascii="Times New Roman" w:hAnsi="Times New Roman"/>
          <w:sz w:val="28"/>
          <w:szCs w:val="28"/>
          <w:lang w:val="vi-VN"/>
        </w:rPr>
        <w:t>.994</w:t>
      </w:r>
      <w:r w:rsidRPr="00F62032">
        <w:rPr>
          <w:rFonts w:ascii="Times New Roman" w:hAnsi="Times New Roman"/>
          <w:sz w:val="28"/>
          <w:szCs w:val="28"/>
          <w:lang w:val="it-IT"/>
        </w:rPr>
        <w:t xml:space="preserve"> triệu tấn và 2030 là 832</w:t>
      </w:r>
      <w:r w:rsidRPr="00F62032">
        <w:rPr>
          <w:rFonts w:ascii="Times New Roman" w:hAnsi="Times New Roman"/>
          <w:sz w:val="28"/>
          <w:szCs w:val="28"/>
          <w:lang w:val="vi-VN"/>
        </w:rPr>
        <w:t>.844</w:t>
      </w:r>
      <w:r w:rsidRPr="00F62032">
        <w:rPr>
          <w:rFonts w:ascii="Times New Roman" w:hAnsi="Times New Roman"/>
          <w:sz w:val="28"/>
          <w:szCs w:val="28"/>
          <w:lang w:val="it-IT"/>
        </w:rPr>
        <w:t xml:space="preserve"> triệu tấn. Cùng với tốc độ tăng trưởng hàng hoá vận chuyển qua thành phố Hải Phòng, </w:t>
      </w:r>
      <w:r w:rsidRPr="00F62032">
        <w:rPr>
          <w:rFonts w:ascii="Times New Roman" w:hAnsi="Times New Roman"/>
          <w:sz w:val="28"/>
          <w:szCs w:val="28"/>
          <w:lang w:val="sv-SE"/>
        </w:rPr>
        <w:t>dự kiến đến năm 2030 Khu TMTD đóng góp khoảng 45,8% giá trị xuất nhập khẩu và đạt giá trị xuất nhập khẩu là khoảng 54</w:t>
      </w:r>
      <w:r w:rsidRPr="00F62032">
        <w:rPr>
          <w:rFonts w:ascii="Times New Roman" w:hAnsi="Times New Roman"/>
          <w:sz w:val="28"/>
          <w:szCs w:val="28"/>
          <w:lang w:val="vi-VN"/>
        </w:rPr>
        <w:t>,96</w:t>
      </w:r>
      <w:r w:rsidRPr="00F62032">
        <w:rPr>
          <w:rFonts w:ascii="Times New Roman" w:hAnsi="Times New Roman"/>
          <w:sz w:val="28"/>
          <w:szCs w:val="28"/>
          <w:lang w:val="sv-SE"/>
        </w:rPr>
        <w:t xml:space="preserve"> tỷ USD</w:t>
      </w:r>
      <w:r w:rsidRPr="00F62032">
        <w:rPr>
          <w:rFonts w:ascii="Times New Roman" w:hAnsi="Times New Roman"/>
          <w:sz w:val="28"/>
          <w:szCs w:val="28"/>
          <w:lang w:val="it-IT"/>
        </w:rPr>
        <w:t>.</w:t>
      </w:r>
    </w:p>
    <w:p w14:paraId="70D27CE9" w14:textId="77777777" w:rsidR="00C54FA3" w:rsidRPr="00F62032" w:rsidRDefault="00C54FA3" w:rsidP="004A76BC">
      <w:pPr>
        <w:spacing w:after="120" w:line="360" w:lineRule="exact"/>
        <w:ind w:firstLine="720"/>
        <w:jc w:val="both"/>
        <w:rPr>
          <w:rFonts w:ascii="Times New Roman" w:hAnsi="Times New Roman"/>
          <w:sz w:val="28"/>
          <w:szCs w:val="28"/>
          <w:lang w:val="it-IT"/>
        </w:rPr>
      </w:pPr>
      <w:r w:rsidRPr="00F62032">
        <w:rPr>
          <w:rFonts w:ascii="Times New Roman" w:hAnsi="Times New Roman"/>
          <w:sz w:val="28"/>
          <w:szCs w:val="28"/>
          <w:lang w:val="it-IT"/>
        </w:rPr>
        <w:t>- Cùng với sản lượng hàng hoá vận chuyển qua cảng Hải Phòng dự kiến tăng 1,14 lần khi thành lập khu TMTD, quy mô GRDP của thành phố Hải Phòng dự kiến tăng 1,29 lần và thu nội địa dự kiến tăng 2,45 lần.</w:t>
      </w:r>
    </w:p>
    <w:p w14:paraId="560EE071" w14:textId="77777777" w:rsidR="00C54FA3" w:rsidRPr="00F62032" w:rsidRDefault="00C54FA3" w:rsidP="004A76BC">
      <w:pPr>
        <w:spacing w:after="120" w:line="360" w:lineRule="exact"/>
        <w:ind w:firstLine="720"/>
        <w:jc w:val="both"/>
        <w:rPr>
          <w:rFonts w:ascii="Times New Roman" w:hAnsi="Times New Roman"/>
          <w:sz w:val="28"/>
          <w:szCs w:val="28"/>
          <w:lang w:val="sv-SE"/>
        </w:rPr>
      </w:pPr>
      <w:r w:rsidRPr="00F62032">
        <w:rPr>
          <w:rFonts w:ascii="Times New Roman" w:hAnsi="Times New Roman"/>
          <w:sz w:val="28"/>
          <w:szCs w:val="28"/>
          <w:lang w:val="sv-SE"/>
        </w:rPr>
        <w:t xml:space="preserve">- </w:t>
      </w:r>
      <w:r w:rsidRPr="00F62032">
        <w:rPr>
          <w:rFonts w:ascii="Times New Roman" w:hAnsi="Times New Roman"/>
          <w:sz w:val="28"/>
          <w:szCs w:val="28"/>
          <w:lang w:val="it-IT"/>
        </w:rPr>
        <w:t xml:space="preserve">Tăng trưởng khách du lịch cho thành phố: Du lịch mua sắm mang lại nhiều lợi ích cho nền kinh tế, và nhiều quốc gia đã thành lập khu TMTD và cửa hàng miễn thuế. </w:t>
      </w:r>
      <w:r w:rsidRPr="00F62032">
        <w:rPr>
          <w:rFonts w:ascii="Times New Roman" w:hAnsi="Times New Roman"/>
          <w:sz w:val="28"/>
          <w:szCs w:val="28"/>
          <w:lang w:val="fr-FR"/>
        </w:rPr>
        <w:t>Dự báo tốc độ tăng trưởng khách du lịch và doanh thu du lịch của Thành phố trung bình giai đoạn 2025-2030 khi có khu TMTD tương ứng là 20%/năm và 25%/năm, theo đó năm 2030, số khách du lịch có thể đạt trên 2 triệu lượt và doanh thu từ lưu trú, ăn uống và du lịch lữ hành đạt trên 84 nghìn tỷ đồng.</w:t>
      </w:r>
      <w:r w:rsidRPr="00F62032">
        <w:rPr>
          <w:rFonts w:ascii="Times New Roman" w:hAnsi="Times New Roman"/>
          <w:sz w:val="28"/>
          <w:szCs w:val="28"/>
          <w:lang w:val="sv-SE"/>
        </w:rPr>
        <w:t xml:space="preserve"> </w:t>
      </w:r>
    </w:p>
    <w:p w14:paraId="2005F135" w14:textId="5DB9A3F3" w:rsidR="00D84870" w:rsidRPr="004A76BC" w:rsidRDefault="00C54FA3" w:rsidP="004A76BC">
      <w:pPr>
        <w:spacing w:after="120" w:line="360" w:lineRule="exact"/>
        <w:ind w:firstLine="720"/>
        <w:jc w:val="both"/>
        <w:rPr>
          <w:rFonts w:ascii="Times New Roman" w:hAnsi="Times New Roman"/>
          <w:sz w:val="28"/>
          <w:szCs w:val="28"/>
          <w:lang w:val="sv-SE"/>
        </w:rPr>
      </w:pPr>
      <w:r w:rsidRPr="00F62032">
        <w:rPr>
          <w:rFonts w:ascii="Times New Roman" w:hAnsi="Times New Roman"/>
          <w:sz w:val="28"/>
          <w:szCs w:val="28"/>
          <w:lang w:val="sv-SE"/>
        </w:rPr>
        <w:t>Ngoài ra, việc thành lập khu TMTD giúp đ</w:t>
      </w:r>
      <w:r w:rsidRPr="00F62032">
        <w:rPr>
          <w:rFonts w:ascii="Times New Roman" w:hAnsi="Times New Roman"/>
          <w:sz w:val="28"/>
          <w:szCs w:val="28"/>
          <w:lang w:val="fr-FR"/>
        </w:rPr>
        <w:t>ổi mới phương thức quản lý, điều hành của nhà nước, đổi mới hành chính theo hướng hiện đại, hiệu lực, hiệu quả, ứng dụng tối đa công nghệ thông tin: Với môi trường đầu tư quốc tế thì yêu cầu tất yếu đối với nhà quản lý, nhà đầu tư trong nước phải thay đổi phương thức quản lý, điều hành, quản trị doanh nghiệp để thích nghi, từ đó nâng cao năng lực và tiếp thu trình độ quản lý tiên tiến của thế giới. Ngoài ra, việc tạo môi trường thuận lợi cho hệ sinh thái sản xuất và dịch vụ trong khu TMTD như</w:t>
      </w:r>
      <w:r w:rsidRPr="004A76BC">
        <w:rPr>
          <w:rFonts w:ascii="Times New Roman" w:hAnsi="Times New Roman"/>
          <w:sz w:val="28"/>
          <w:szCs w:val="28"/>
          <w:lang w:val="fr-FR"/>
        </w:rPr>
        <w:t>: miễn thuế thu nhập doanh nghiệp, thuế thu nhập cá nhân và các loại thuế, phí khác, thông quan nhanh, giảm chi phí, thời gian và thủ tục cũng như các chính sách đãi ngộ về hỗ trợ đào tạo lao động, hỗ trợ tài chính,… sẽ là nguồn động lực rất lớn cho các doanh nghiệp nhỏ và vừa mạnh dạn đầu tư, mở rộng thị trường để tham gia sâu vào chuỗi cung ứng toàn cầu</w:t>
      </w:r>
      <w:r w:rsidR="00D84870" w:rsidRPr="004A76BC">
        <w:rPr>
          <w:rFonts w:ascii="Times New Roman" w:hAnsi="Times New Roman"/>
          <w:sz w:val="28"/>
          <w:szCs w:val="28"/>
          <w:lang w:val="fr-FR"/>
        </w:rPr>
        <w:t>.</w:t>
      </w:r>
    </w:p>
    <w:p w14:paraId="1F033388" w14:textId="55F9780A" w:rsidR="00D84870" w:rsidRPr="004A76BC" w:rsidRDefault="00F55809" w:rsidP="004A76BC">
      <w:pPr>
        <w:spacing w:after="120" w:line="360" w:lineRule="exact"/>
        <w:ind w:firstLine="720"/>
        <w:jc w:val="both"/>
        <w:rPr>
          <w:rFonts w:ascii="Times New Roman" w:hAnsi="Times New Roman"/>
          <w:i/>
          <w:iCs/>
          <w:sz w:val="28"/>
          <w:szCs w:val="28"/>
          <w:lang w:val="sv-SE"/>
        </w:rPr>
      </w:pPr>
      <w:r w:rsidRPr="004A76BC">
        <w:rPr>
          <w:rFonts w:ascii="Times New Roman" w:hAnsi="Times New Roman"/>
          <w:i/>
          <w:iCs/>
          <w:sz w:val="28"/>
          <w:szCs w:val="28"/>
          <w:lang w:val="sv-SE"/>
        </w:rPr>
        <w:t>b)</w:t>
      </w:r>
      <w:r w:rsidR="00D84870" w:rsidRPr="004A76BC">
        <w:rPr>
          <w:rFonts w:ascii="Times New Roman" w:hAnsi="Times New Roman"/>
          <w:i/>
          <w:iCs/>
          <w:sz w:val="28"/>
          <w:szCs w:val="28"/>
          <w:lang w:val="sv-SE"/>
        </w:rPr>
        <w:t xml:space="preserve"> Tác động tiêu cực</w:t>
      </w:r>
    </w:p>
    <w:p w14:paraId="58DCA180" w14:textId="77777777" w:rsidR="00D84870" w:rsidRPr="004A76BC" w:rsidRDefault="00D84870" w:rsidP="004A76BC">
      <w:pPr>
        <w:spacing w:after="120" w:line="360" w:lineRule="exact"/>
        <w:ind w:firstLine="720"/>
        <w:jc w:val="both"/>
        <w:rPr>
          <w:rFonts w:ascii="Times New Roman" w:hAnsi="Times New Roman"/>
          <w:bCs/>
          <w:iCs/>
          <w:sz w:val="28"/>
          <w:szCs w:val="28"/>
          <w:lang w:val="fr-FR"/>
        </w:rPr>
      </w:pPr>
      <w:r w:rsidRPr="004A76BC">
        <w:rPr>
          <w:rFonts w:ascii="Times New Roman" w:hAnsi="Times New Roman"/>
          <w:sz w:val="28"/>
          <w:szCs w:val="28"/>
          <w:lang w:val="sv-SE"/>
        </w:rPr>
        <w:t xml:space="preserve">Việc thành lập khu TMTD có thể gây tác động tiêu cực lớn nhất, đó là ảnh hưởng đến nguồn thu ngân sách nhà nước. </w:t>
      </w:r>
      <w:r w:rsidRPr="004A76BC">
        <w:rPr>
          <w:rFonts w:ascii="Times New Roman" w:hAnsi="Times New Roman"/>
          <w:bCs/>
          <w:iCs/>
          <w:sz w:val="28"/>
          <w:szCs w:val="28"/>
          <w:lang w:val="fr-FR"/>
        </w:rPr>
        <w:t xml:space="preserve">Trong số 03 nhóm chính sách ưu đãi vượt trội về thể chế đề xuất áp dụng trong Khu TMTD, các chính sách có thể ảnh </w:t>
      </w:r>
      <w:r w:rsidRPr="004A76BC">
        <w:rPr>
          <w:rFonts w:ascii="Times New Roman" w:hAnsi="Times New Roman"/>
          <w:bCs/>
          <w:iCs/>
          <w:sz w:val="28"/>
          <w:szCs w:val="28"/>
          <w:lang w:val="fr-FR"/>
        </w:rPr>
        <w:lastRenderedPageBreak/>
        <w:t>hưởng đến nguồn thu ngân sách nhà nước bao gồm: (i) miễn tiền thuê đất, thuê mặt nước cho cả thời hạn thuê; (ii) miễn tiền thuê đất, thuê mặt nước sau thời gian được miễn tiền thuê đất, thuê mặt nước của thời gian xây dựng cơ bản; (iii) thuế thu nhập doanh nghiệp; (iv) thuế thu nhập cá nhân; (v) thuế xuất, nhập khẩu; và (vi) thuế giá trị gia tăng. Theo đó:</w:t>
      </w:r>
    </w:p>
    <w:p w14:paraId="1ED2E326" w14:textId="1838B459" w:rsidR="00EC3F6B" w:rsidRPr="004A76BC" w:rsidRDefault="00D84870" w:rsidP="004A76BC">
      <w:pPr>
        <w:spacing w:after="120" w:line="360" w:lineRule="exact"/>
        <w:ind w:firstLine="720"/>
        <w:jc w:val="both"/>
        <w:rPr>
          <w:rFonts w:ascii="Times New Roman" w:hAnsi="Times New Roman"/>
          <w:bCs/>
          <w:spacing w:val="-4"/>
          <w:sz w:val="28"/>
          <w:szCs w:val="28"/>
          <w:lang w:val="vi-VN"/>
        </w:rPr>
      </w:pPr>
      <w:r w:rsidRPr="004A76BC">
        <w:rPr>
          <w:rFonts w:ascii="Times New Roman" w:hAnsi="Times New Roman"/>
          <w:bCs/>
          <w:iCs/>
          <w:spacing w:val="-4"/>
          <w:sz w:val="28"/>
          <w:szCs w:val="28"/>
          <w:lang w:val="fr-FR"/>
        </w:rPr>
        <w:t xml:space="preserve">- </w:t>
      </w:r>
      <w:r w:rsidR="00A946C0" w:rsidRPr="004A76BC">
        <w:rPr>
          <w:rFonts w:ascii="Times New Roman" w:hAnsi="Times New Roman"/>
          <w:bCs/>
          <w:iCs/>
          <w:spacing w:val="-4"/>
          <w:sz w:val="28"/>
          <w:szCs w:val="28"/>
          <w:lang w:val="fr-FR"/>
        </w:rPr>
        <w:t>V</w:t>
      </w:r>
      <w:r w:rsidRPr="004A76BC">
        <w:rPr>
          <w:rFonts w:ascii="Times New Roman" w:hAnsi="Times New Roman"/>
          <w:bCs/>
          <w:iCs/>
          <w:spacing w:val="-4"/>
          <w:sz w:val="28"/>
          <w:szCs w:val="28"/>
          <w:lang w:val="fr-FR"/>
        </w:rPr>
        <w:t xml:space="preserve">ới chính sách </w:t>
      </w:r>
      <w:r w:rsidRPr="004A76BC">
        <w:rPr>
          <w:rFonts w:ascii="Times New Roman" w:hAnsi="Times New Roman"/>
          <w:bCs/>
          <w:spacing w:val="-4"/>
          <w:sz w:val="28"/>
          <w:szCs w:val="28"/>
          <w:lang w:val="fr-FR"/>
        </w:rPr>
        <w:t>“</w:t>
      </w:r>
      <w:r w:rsidRPr="004A76BC">
        <w:rPr>
          <w:rFonts w:ascii="Times New Roman" w:hAnsi="Times New Roman"/>
          <w:bCs/>
          <w:i/>
          <w:iCs/>
          <w:spacing w:val="-4"/>
          <w:sz w:val="28"/>
          <w:szCs w:val="28"/>
          <w:lang w:val="fr-FR"/>
        </w:rPr>
        <w:t xml:space="preserve">Miễn </w:t>
      </w:r>
      <w:ins w:id="1092" w:author="Hoa Hoang Gia" w:date="2025-03-20T14:41:00Z">
        <w:r w:rsidR="000E5CEC">
          <w:rPr>
            <w:rFonts w:ascii="Times New Roman" w:hAnsi="Times New Roman"/>
            <w:bCs/>
            <w:i/>
            <w:iCs/>
            <w:spacing w:val="-4"/>
            <w:sz w:val="28"/>
            <w:szCs w:val="28"/>
            <w:lang w:val="fr-FR"/>
          </w:rPr>
          <w:t xml:space="preserve">tiền </w:t>
        </w:r>
      </w:ins>
      <w:r w:rsidRPr="004A76BC">
        <w:rPr>
          <w:rFonts w:ascii="Times New Roman" w:hAnsi="Times New Roman"/>
          <w:bCs/>
          <w:i/>
          <w:iCs/>
          <w:spacing w:val="-4"/>
          <w:sz w:val="28"/>
          <w:szCs w:val="28"/>
          <w:lang w:val="fr-FR"/>
        </w:rPr>
        <w:t>thuê đất, thuê mặt nước cho cả thời hạn thuê</w:t>
      </w:r>
      <w:r w:rsidRPr="004A76BC">
        <w:rPr>
          <w:rFonts w:ascii="Times New Roman" w:hAnsi="Times New Roman"/>
          <w:bCs/>
          <w:spacing w:val="-4"/>
          <w:sz w:val="28"/>
          <w:szCs w:val="28"/>
          <w:lang w:val="fr-FR"/>
        </w:rPr>
        <w:t xml:space="preserve">”: </w:t>
      </w:r>
    </w:p>
    <w:p w14:paraId="232C9513" w14:textId="1A2C0B4F" w:rsidR="00D84870" w:rsidRPr="004A76BC" w:rsidRDefault="00A946C0" w:rsidP="004A76BC">
      <w:pPr>
        <w:spacing w:after="120" w:line="360" w:lineRule="exact"/>
        <w:ind w:firstLine="720"/>
        <w:jc w:val="both"/>
        <w:rPr>
          <w:rFonts w:ascii="Times New Roman" w:hAnsi="Times New Roman"/>
          <w:sz w:val="28"/>
          <w:szCs w:val="28"/>
          <w:lang w:val="vi-VN"/>
        </w:rPr>
      </w:pPr>
      <w:r w:rsidRPr="004A76BC">
        <w:rPr>
          <w:rFonts w:ascii="Times New Roman" w:hAnsi="Times New Roman"/>
          <w:bCs/>
          <w:spacing w:val="-4"/>
          <w:sz w:val="28"/>
          <w:szCs w:val="28"/>
          <w:lang w:val="fr-FR"/>
        </w:rPr>
        <w:t>Tại</w:t>
      </w:r>
      <w:r w:rsidRPr="004A76BC">
        <w:rPr>
          <w:rFonts w:ascii="Times New Roman" w:hAnsi="Times New Roman"/>
          <w:bCs/>
          <w:spacing w:val="-4"/>
          <w:sz w:val="28"/>
          <w:szCs w:val="28"/>
          <w:lang w:val="vi-VN"/>
        </w:rPr>
        <w:t xml:space="preserve"> khu TMTD trong KKT phía Nam Hải Phòng (1.244 ha), </w:t>
      </w:r>
      <w:r w:rsidRPr="004A76BC">
        <w:rPr>
          <w:rFonts w:ascii="Times New Roman" w:hAnsi="Times New Roman"/>
          <w:bCs/>
          <w:spacing w:val="-4"/>
          <w:sz w:val="28"/>
          <w:szCs w:val="28"/>
          <w:lang w:val="fr-FR"/>
        </w:rPr>
        <w:t>n</w:t>
      </w:r>
      <w:r w:rsidR="00D84870" w:rsidRPr="004A76BC">
        <w:rPr>
          <w:rFonts w:ascii="Times New Roman" w:hAnsi="Times New Roman"/>
          <w:bCs/>
          <w:spacing w:val="-4"/>
          <w:sz w:val="28"/>
          <w:szCs w:val="28"/>
          <w:lang w:val="fr-FR"/>
        </w:rPr>
        <w:t xml:space="preserve">ếu </w:t>
      </w:r>
      <w:r w:rsidR="00D84870" w:rsidRPr="004A76BC">
        <w:rPr>
          <w:rFonts w:ascii="Times New Roman" w:hAnsi="Times New Roman"/>
          <w:sz w:val="28"/>
          <w:szCs w:val="28"/>
          <w:lang w:val="it-IT"/>
        </w:rPr>
        <w:t xml:space="preserve">60% diện tích đất khu TMTD được dành để thu hút các dự án đầu tư đặc biệt thì mỗi năm ngân sách sẽ không thu được: 61,31 tỷ đồng; và nếu dành 100% diện tích đất để thu hút </w:t>
      </w:r>
      <w:r w:rsidR="00D84870" w:rsidRPr="004A76BC">
        <w:rPr>
          <w:rFonts w:ascii="Times New Roman" w:hAnsi="Times New Roman"/>
          <w:sz w:val="28"/>
          <w:szCs w:val="28"/>
          <w:lang w:val="fr-FR"/>
        </w:rPr>
        <w:t>các dự án đầu tư đặc biệt</w:t>
      </w:r>
      <w:r w:rsidR="00D84870" w:rsidRPr="004A76BC">
        <w:rPr>
          <w:rFonts w:ascii="Times New Roman" w:hAnsi="Times New Roman"/>
          <w:sz w:val="28"/>
          <w:szCs w:val="28"/>
          <w:lang w:val="sv-SE"/>
        </w:rPr>
        <w:t xml:space="preserve"> </w:t>
      </w:r>
      <w:r w:rsidR="00D84870" w:rsidRPr="004A76BC">
        <w:rPr>
          <w:rFonts w:ascii="Times New Roman" w:hAnsi="Times New Roman"/>
          <w:sz w:val="28"/>
          <w:szCs w:val="28"/>
          <w:lang w:val="it-IT"/>
        </w:rPr>
        <w:t>thì mỗi năm ngân sách sẽ không thu được: 102,19 tỷ đồng. Tuy nhiên, n</w:t>
      </w:r>
      <w:r w:rsidR="00D84870" w:rsidRPr="004A76BC">
        <w:rPr>
          <w:rFonts w:ascii="Times New Roman" w:hAnsi="Times New Roman"/>
          <w:sz w:val="28"/>
          <w:szCs w:val="28"/>
          <w:lang w:val="fr-FR"/>
        </w:rPr>
        <w:t>ếu không triển khai chính</w:t>
      </w:r>
      <w:r w:rsidR="00D84870" w:rsidRPr="004A76BC">
        <w:rPr>
          <w:rFonts w:ascii="Times New Roman" w:hAnsi="Times New Roman"/>
          <w:sz w:val="28"/>
          <w:szCs w:val="28"/>
          <w:lang w:val="vi-VN"/>
        </w:rPr>
        <w:t xml:space="preserve"> sách này</w:t>
      </w:r>
      <w:r w:rsidR="00D84870" w:rsidRPr="004A76BC">
        <w:rPr>
          <w:rFonts w:ascii="Times New Roman" w:hAnsi="Times New Roman"/>
          <w:sz w:val="28"/>
          <w:szCs w:val="28"/>
          <w:lang w:val="it-IT"/>
        </w:rPr>
        <w:t xml:space="preserve">, dự báo sớm nhất đến năm 2037 (với giả định tỷ lệ lấp đầy là 100% và khu TMTD bắt đầu đi vào hoạt động cuối năm 2025), Thành phố mới bắt đầu thu ngân sách hàng năm khoảng </w:t>
      </w:r>
      <w:r w:rsidR="00D84870" w:rsidRPr="004A76BC">
        <w:rPr>
          <w:rFonts w:ascii="Times New Roman" w:hAnsi="Times New Roman"/>
          <w:sz w:val="28"/>
          <w:szCs w:val="28"/>
          <w:lang w:val="fr-FR"/>
        </w:rPr>
        <w:t xml:space="preserve">từ 61 - 102 tỷ đồng. </w:t>
      </w:r>
    </w:p>
    <w:p w14:paraId="19A87E7C" w14:textId="07E66EEF" w:rsidR="00EC3F6B" w:rsidRPr="004A76BC" w:rsidRDefault="00EC3F6B" w:rsidP="004A76BC">
      <w:pPr>
        <w:spacing w:after="120" w:line="360" w:lineRule="exact"/>
        <w:ind w:firstLine="720"/>
        <w:jc w:val="both"/>
        <w:rPr>
          <w:rFonts w:ascii="Times New Roman" w:hAnsi="Times New Roman"/>
          <w:sz w:val="28"/>
          <w:szCs w:val="28"/>
          <w:lang w:val="vi-VN"/>
        </w:rPr>
      </w:pPr>
      <w:r w:rsidRPr="004A76BC">
        <w:rPr>
          <w:rFonts w:ascii="Times New Roman" w:hAnsi="Times New Roman"/>
          <w:sz w:val="28"/>
          <w:szCs w:val="28"/>
          <w:lang w:val="vi-VN"/>
        </w:rPr>
        <w:t xml:space="preserve">Tại 02 khu TMTD trong KKT Đình Vũ – Cát Hải (3.300 ha), nếu </w:t>
      </w:r>
      <w:r w:rsidR="005C4336" w:rsidRPr="004A76BC">
        <w:rPr>
          <w:rFonts w:ascii="Times New Roman" w:hAnsi="Times New Roman"/>
          <w:sz w:val="28"/>
          <w:szCs w:val="28"/>
          <w:lang w:val="fr-FR"/>
        </w:rPr>
        <w:t>Thành phố có định hướng dành ưu tiên tối thiểu 65% diện tích đất để thu hút các dự án đầu tư</w:t>
      </w:r>
      <w:r w:rsidR="005C4336" w:rsidRPr="004A76BC">
        <w:rPr>
          <w:rFonts w:ascii="Times New Roman" w:hAnsi="Times New Roman"/>
          <w:sz w:val="28"/>
          <w:szCs w:val="28"/>
          <w:lang w:val="vi-VN"/>
        </w:rPr>
        <w:t xml:space="preserve"> đặc biệt thì dự kiến mỗi năm ngân sách sẽ không thu được khoảng 118,16 tỷ đồng; và </w:t>
      </w:r>
      <w:r w:rsidR="005E1EE2" w:rsidRPr="004A76BC">
        <w:rPr>
          <w:rFonts w:ascii="Times New Roman" w:hAnsi="Times New Roman"/>
          <w:sz w:val="28"/>
          <w:szCs w:val="28"/>
          <w:lang w:val="it-IT"/>
        </w:rPr>
        <w:t xml:space="preserve">nếu dành 100% diện tích đất để thu hút </w:t>
      </w:r>
      <w:r w:rsidR="005E1EE2" w:rsidRPr="004A76BC">
        <w:rPr>
          <w:rFonts w:ascii="Times New Roman" w:hAnsi="Times New Roman"/>
          <w:sz w:val="28"/>
          <w:szCs w:val="28"/>
          <w:lang w:val="fr-FR"/>
        </w:rPr>
        <w:t>các dự án đầu tư đặc biệt</w:t>
      </w:r>
      <w:r w:rsidR="005E1EE2" w:rsidRPr="004A76BC">
        <w:rPr>
          <w:rFonts w:ascii="Times New Roman" w:hAnsi="Times New Roman"/>
          <w:sz w:val="28"/>
          <w:szCs w:val="28"/>
          <w:lang w:val="sv-SE"/>
        </w:rPr>
        <w:t xml:space="preserve"> </w:t>
      </w:r>
      <w:r w:rsidR="005E1EE2" w:rsidRPr="004A76BC">
        <w:rPr>
          <w:rFonts w:ascii="Times New Roman" w:hAnsi="Times New Roman"/>
          <w:sz w:val="28"/>
          <w:szCs w:val="28"/>
          <w:lang w:val="it-IT"/>
        </w:rPr>
        <w:t xml:space="preserve">thì mỗi năm ngân sách sẽ không thu được 196,56 tỷ đồng. </w:t>
      </w:r>
    </w:p>
    <w:p w14:paraId="005FD120" w14:textId="4832BF1F" w:rsidR="00D84870" w:rsidRPr="004A76BC" w:rsidRDefault="00D84870" w:rsidP="004A76BC">
      <w:pPr>
        <w:spacing w:after="120" w:line="360" w:lineRule="exact"/>
        <w:ind w:firstLine="720"/>
        <w:jc w:val="both"/>
        <w:rPr>
          <w:rFonts w:ascii="Times New Roman" w:hAnsi="Times New Roman"/>
          <w:color w:val="000000" w:themeColor="text1"/>
          <w:spacing w:val="-2"/>
          <w:sz w:val="28"/>
          <w:szCs w:val="28"/>
          <w:lang w:val="fr-FR"/>
        </w:rPr>
      </w:pPr>
      <w:r w:rsidRPr="004A76BC">
        <w:rPr>
          <w:rFonts w:ascii="Times New Roman" w:hAnsi="Times New Roman"/>
          <w:spacing w:val="-2"/>
          <w:sz w:val="28"/>
          <w:szCs w:val="28"/>
          <w:lang w:val="fr-FR"/>
        </w:rPr>
        <w:t xml:space="preserve">Như vậy, </w:t>
      </w:r>
      <w:r w:rsidR="005E1EE2" w:rsidRPr="004A76BC">
        <w:rPr>
          <w:rFonts w:ascii="Times New Roman" w:hAnsi="Times New Roman"/>
          <w:i/>
          <w:iCs/>
          <w:sz w:val="28"/>
          <w:szCs w:val="28"/>
          <w:lang w:val="fr-FR"/>
        </w:rPr>
        <w:t xml:space="preserve">dự báo chính sách miễn </w:t>
      </w:r>
      <w:ins w:id="1093" w:author="Hoa Hoang Gia" w:date="2025-03-20T14:41:00Z">
        <w:r w:rsidR="000E5CEC">
          <w:rPr>
            <w:rFonts w:ascii="Times New Roman" w:hAnsi="Times New Roman"/>
            <w:i/>
            <w:iCs/>
            <w:sz w:val="28"/>
            <w:szCs w:val="28"/>
            <w:lang w:val="fr-FR"/>
          </w:rPr>
          <w:t xml:space="preserve">tiền </w:t>
        </w:r>
      </w:ins>
      <w:r w:rsidR="005E1EE2" w:rsidRPr="004A76BC">
        <w:rPr>
          <w:rFonts w:ascii="Times New Roman" w:hAnsi="Times New Roman"/>
          <w:i/>
          <w:iCs/>
          <w:sz w:val="28"/>
          <w:szCs w:val="28"/>
          <w:lang w:val="fr-FR"/>
        </w:rPr>
        <w:t>thuê đất, thuê mặt nước có thể làm giảm nguồn thu ngân sách hàng năm của Thành phố khoảng 171,47 đến 298,75 tỷ đồng</w:t>
      </w:r>
      <w:r w:rsidR="005E1EE2" w:rsidRPr="004A76BC">
        <w:rPr>
          <w:rFonts w:ascii="Times New Roman" w:hAnsi="Times New Roman"/>
          <w:i/>
          <w:iCs/>
          <w:sz w:val="28"/>
          <w:szCs w:val="28"/>
          <w:lang w:val="vi-VN"/>
        </w:rPr>
        <w:t xml:space="preserve">. </w:t>
      </w:r>
      <w:r w:rsidR="006C7EC0" w:rsidRPr="004A76BC">
        <w:rPr>
          <w:rFonts w:ascii="Times New Roman" w:hAnsi="Times New Roman"/>
          <w:spacing w:val="-2"/>
          <w:sz w:val="28"/>
          <w:szCs w:val="28"/>
          <w:lang w:val="vi-VN"/>
        </w:rPr>
        <w:t>G</w:t>
      </w:r>
      <w:r w:rsidRPr="004A76BC">
        <w:rPr>
          <w:rFonts w:ascii="Times New Roman" w:hAnsi="Times New Roman"/>
          <w:color w:val="000000" w:themeColor="text1"/>
          <w:spacing w:val="-2"/>
          <w:sz w:val="28"/>
          <w:szCs w:val="28"/>
          <w:lang w:val="it-IT"/>
        </w:rPr>
        <w:t xml:space="preserve">iai đoạn 2025-2030, dù có áp dụng chính sách này hay không thì thành phố cũng không thu được ngân sách do </w:t>
      </w:r>
      <w:r w:rsidRPr="004A76BC">
        <w:rPr>
          <w:rFonts w:ascii="Times New Roman" w:hAnsi="Times New Roman"/>
          <w:color w:val="000000" w:themeColor="text1"/>
          <w:spacing w:val="-2"/>
          <w:sz w:val="28"/>
          <w:szCs w:val="28"/>
          <w:lang w:val="vi-VN"/>
        </w:rPr>
        <w:t>được hưởng “miễn tiền thuê đất sau thời gian được miễn tiền thuê đất của thời gian xây dựng cơ bản là: 11 năm</w:t>
      </w:r>
      <w:r w:rsidRPr="004A76BC">
        <w:rPr>
          <w:rFonts w:ascii="Times New Roman" w:hAnsi="Times New Roman"/>
          <w:color w:val="000000" w:themeColor="text1"/>
          <w:spacing w:val="-2"/>
          <w:sz w:val="28"/>
          <w:szCs w:val="28"/>
          <w:lang w:val="it-IT"/>
        </w:rPr>
        <w:t xml:space="preserve"> như toàn bộ các khu chức năng khác thuộc </w:t>
      </w:r>
      <w:r w:rsidR="006C7EC0" w:rsidRPr="004A76BC">
        <w:rPr>
          <w:rFonts w:ascii="Times New Roman" w:hAnsi="Times New Roman"/>
          <w:color w:val="000000" w:themeColor="text1"/>
          <w:spacing w:val="-2"/>
          <w:sz w:val="28"/>
          <w:szCs w:val="28"/>
          <w:lang w:val="it-IT"/>
        </w:rPr>
        <w:t>KT</w:t>
      </w:r>
      <w:r w:rsidR="00B07E2A" w:rsidRPr="004A76BC">
        <w:rPr>
          <w:rFonts w:ascii="Times New Roman" w:hAnsi="Times New Roman"/>
          <w:color w:val="000000" w:themeColor="text1"/>
          <w:spacing w:val="-2"/>
          <w:sz w:val="28"/>
          <w:szCs w:val="28"/>
          <w:lang w:val="it-IT"/>
        </w:rPr>
        <w:t>”</w:t>
      </w:r>
      <w:r w:rsidRPr="004A76BC">
        <w:rPr>
          <w:rFonts w:ascii="Times New Roman" w:hAnsi="Times New Roman"/>
          <w:color w:val="000000" w:themeColor="text1"/>
          <w:spacing w:val="-2"/>
          <w:sz w:val="28"/>
          <w:szCs w:val="28"/>
          <w:lang w:val="it-IT"/>
        </w:rPr>
        <w:t>.</w:t>
      </w:r>
      <w:r w:rsidRPr="004A76BC">
        <w:rPr>
          <w:rFonts w:ascii="Times New Roman" w:hAnsi="Times New Roman"/>
          <w:color w:val="000000" w:themeColor="text1"/>
          <w:spacing w:val="-2"/>
          <w:sz w:val="28"/>
          <w:szCs w:val="28"/>
          <w:lang w:val="vi-VN"/>
        </w:rPr>
        <w:t xml:space="preserve"> </w:t>
      </w:r>
    </w:p>
    <w:p w14:paraId="76E65638" w14:textId="0FA42C39" w:rsidR="00D84870" w:rsidRPr="004A76BC" w:rsidRDefault="00D84870" w:rsidP="004A76BC">
      <w:pPr>
        <w:spacing w:after="120" w:line="360" w:lineRule="exact"/>
        <w:ind w:firstLine="720"/>
        <w:jc w:val="both"/>
        <w:rPr>
          <w:rFonts w:ascii="Times New Roman" w:hAnsi="Times New Roman"/>
          <w:bCs/>
          <w:iCs/>
          <w:sz w:val="28"/>
          <w:szCs w:val="28"/>
          <w:lang w:val="fr-FR"/>
        </w:rPr>
      </w:pPr>
      <w:r w:rsidRPr="004A76BC">
        <w:rPr>
          <w:rFonts w:ascii="Times New Roman" w:hAnsi="Times New Roman"/>
          <w:color w:val="000000" w:themeColor="text1"/>
          <w:sz w:val="28"/>
          <w:szCs w:val="28"/>
          <w:lang w:val="fr-FR"/>
        </w:rPr>
        <w:t xml:space="preserve">- Đối với chính sách </w:t>
      </w:r>
      <w:r w:rsidRPr="004A76BC">
        <w:rPr>
          <w:rFonts w:ascii="Times New Roman" w:hAnsi="Times New Roman"/>
          <w:bCs/>
          <w:sz w:val="28"/>
          <w:szCs w:val="28"/>
          <w:lang w:val="fr-FR"/>
        </w:rPr>
        <w:t>“</w:t>
      </w:r>
      <w:r w:rsidRPr="004A76BC">
        <w:rPr>
          <w:rFonts w:ascii="Times New Roman" w:hAnsi="Times New Roman"/>
          <w:i/>
          <w:iCs/>
          <w:sz w:val="28"/>
          <w:szCs w:val="28"/>
          <w:lang w:val="it-IT"/>
        </w:rPr>
        <w:t>Sau thời gian được miễn tiền thuê đất, thuê mặt nước của thời gian xây dựng cơ bản, tiếp tục miễn tiền thuê đất, thuê mặt nước 15 năm đối với dự án đầu tư thực hiện tại khu TMTD không thuộc đối tượng miễn cả thời hạn thuê</w:t>
      </w:r>
      <w:r w:rsidRPr="004A76BC">
        <w:rPr>
          <w:rFonts w:ascii="Times New Roman" w:hAnsi="Times New Roman"/>
          <w:bCs/>
          <w:sz w:val="28"/>
          <w:szCs w:val="28"/>
          <w:lang w:val="fr-FR"/>
        </w:rPr>
        <w:t xml:space="preserve">”: </w:t>
      </w:r>
      <w:r w:rsidRPr="004A76BC">
        <w:rPr>
          <w:rFonts w:ascii="Times New Roman" w:hAnsi="Times New Roman"/>
          <w:sz w:val="28"/>
          <w:szCs w:val="28"/>
          <w:lang w:val="fr-FR"/>
        </w:rPr>
        <w:t xml:space="preserve">Nếu 40% diện tích khu TMTD thu hút các dự án đầu tư thuộc diện dự án đầu tư đặc biệt thì dự báo có thể làm giảm nguồn thu ngân sách là </w:t>
      </w:r>
      <w:r w:rsidR="006C7EC0" w:rsidRPr="004A76BC">
        <w:rPr>
          <w:rFonts w:ascii="Times New Roman" w:hAnsi="Times New Roman"/>
          <w:sz w:val="28"/>
          <w:szCs w:val="28"/>
          <w:lang w:val="fr-FR"/>
        </w:rPr>
        <w:t>119</w:t>
      </w:r>
      <w:r w:rsidR="006C7EC0" w:rsidRPr="004A76BC">
        <w:rPr>
          <w:rFonts w:ascii="Times New Roman" w:hAnsi="Times New Roman"/>
          <w:sz w:val="28"/>
          <w:szCs w:val="28"/>
          <w:lang w:val="vi-VN"/>
        </w:rPr>
        <w:t>,5</w:t>
      </w:r>
      <w:r w:rsidRPr="004A76BC">
        <w:rPr>
          <w:rFonts w:ascii="Times New Roman" w:hAnsi="Times New Roman"/>
          <w:sz w:val="28"/>
          <w:szCs w:val="28"/>
          <w:lang w:val="vi-VN"/>
        </w:rPr>
        <w:t xml:space="preserve"> tỷ</w:t>
      </w:r>
      <w:r w:rsidR="00B07E2A" w:rsidRPr="004A76BC">
        <w:rPr>
          <w:rFonts w:ascii="Times New Roman" w:hAnsi="Times New Roman"/>
          <w:sz w:val="28"/>
          <w:szCs w:val="28"/>
          <w:lang w:val="fr-FR"/>
        </w:rPr>
        <w:t xml:space="preserve"> đồng</w:t>
      </w:r>
      <w:r w:rsidRPr="004A76BC">
        <w:rPr>
          <w:rFonts w:ascii="Times New Roman" w:hAnsi="Times New Roman"/>
          <w:sz w:val="28"/>
          <w:szCs w:val="28"/>
          <w:lang w:val="vi-VN"/>
        </w:rPr>
        <w:t>/năm</w:t>
      </w:r>
      <w:r w:rsidRPr="004A76BC">
        <w:rPr>
          <w:rFonts w:ascii="Times New Roman" w:hAnsi="Times New Roman"/>
          <w:sz w:val="28"/>
          <w:szCs w:val="28"/>
          <w:lang w:val="fr-FR"/>
        </w:rPr>
        <w:t>.</w:t>
      </w:r>
      <w:r w:rsidRPr="004A76BC">
        <w:rPr>
          <w:rFonts w:ascii="Times New Roman" w:hAnsi="Times New Roman"/>
          <w:bCs/>
          <w:iCs/>
          <w:sz w:val="28"/>
          <w:szCs w:val="28"/>
          <w:lang w:val="fr-FR"/>
        </w:rPr>
        <w:t xml:space="preserve"> Dự báo chính sách này có thể làm giảm nguồn thu ngân sách là </w:t>
      </w:r>
      <w:r w:rsidR="000B3F01" w:rsidRPr="004A76BC">
        <w:rPr>
          <w:rFonts w:ascii="Times New Roman" w:hAnsi="Times New Roman"/>
          <w:bCs/>
          <w:iCs/>
          <w:sz w:val="28"/>
          <w:szCs w:val="28"/>
          <w:lang w:val="fr-FR"/>
        </w:rPr>
        <w:t>119</w:t>
      </w:r>
      <w:r w:rsidR="000B3F01" w:rsidRPr="004A76BC">
        <w:rPr>
          <w:rFonts w:ascii="Times New Roman" w:hAnsi="Times New Roman"/>
          <w:bCs/>
          <w:iCs/>
          <w:sz w:val="28"/>
          <w:szCs w:val="28"/>
          <w:lang w:val="vi-VN"/>
        </w:rPr>
        <w:t>,5</w:t>
      </w:r>
      <w:r w:rsidRPr="004A76BC">
        <w:rPr>
          <w:rFonts w:ascii="Times New Roman" w:hAnsi="Times New Roman"/>
          <w:bCs/>
          <w:iCs/>
          <w:sz w:val="28"/>
          <w:szCs w:val="28"/>
          <w:lang w:val="fr-FR"/>
        </w:rPr>
        <w:t xml:space="preserve"> tỷ đồng/năm và sau năm thứ 18 khi khu TMTD bắt đầu đi vào hoạt động (tức là đến năm 2043, với </w:t>
      </w:r>
      <w:r w:rsidRPr="004A76BC">
        <w:rPr>
          <w:rFonts w:ascii="Times New Roman" w:hAnsi="Times New Roman"/>
          <w:sz w:val="28"/>
          <w:szCs w:val="28"/>
          <w:lang w:val="it-IT"/>
        </w:rPr>
        <w:t>giả định khu TMTD bắt đầu đi vào hoạt động cuối năm 2025)</w:t>
      </w:r>
      <w:r w:rsidRPr="004A76BC">
        <w:rPr>
          <w:rFonts w:ascii="Times New Roman" w:hAnsi="Times New Roman"/>
          <w:bCs/>
          <w:iCs/>
          <w:sz w:val="28"/>
          <w:szCs w:val="28"/>
          <w:lang w:val="fr-FR"/>
        </w:rPr>
        <w:t xml:space="preserve"> thì Thành phố bắt đầu thu khoản tiền này.</w:t>
      </w:r>
    </w:p>
    <w:p w14:paraId="7D8698E1" w14:textId="28412D39" w:rsidR="00D84870" w:rsidRPr="004A76BC" w:rsidRDefault="00D84870" w:rsidP="004A76BC">
      <w:pPr>
        <w:spacing w:after="120" w:line="360" w:lineRule="exact"/>
        <w:ind w:firstLine="720"/>
        <w:jc w:val="both"/>
        <w:rPr>
          <w:rFonts w:ascii="Times New Roman" w:hAnsi="Times New Roman"/>
          <w:bCs/>
          <w:iCs/>
          <w:sz w:val="28"/>
          <w:szCs w:val="28"/>
          <w:lang w:val="fr-FR"/>
        </w:rPr>
      </w:pPr>
      <w:r w:rsidRPr="004A76BC">
        <w:rPr>
          <w:rFonts w:ascii="Times New Roman" w:hAnsi="Times New Roman"/>
          <w:sz w:val="28"/>
          <w:szCs w:val="28"/>
          <w:lang w:val="it-IT"/>
        </w:rPr>
        <w:t>Như vậy, nếu không triển khai chính sách này thì sớm nhất đến năm 2040,</w:t>
      </w:r>
      <w:r w:rsidRPr="004A76BC">
        <w:rPr>
          <w:rFonts w:ascii="Times New Roman" w:hAnsi="Times New Roman"/>
          <w:bCs/>
          <w:iCs/>
          <w:sz w:val="28"/>
          <w:szCs w:val="28"/>
          <w:lang w:val="fr-FR"/>
        </w:rPr>
        <w:t xml:space="preserve"> Thành phố bắt đầu thu ngân sách hàng năm là </w:t>
      </w:r>
      <w:r w:rsidR="000B3F01" w:rsidRPr="004A76BC">
        <w:rPr>
          <w:rFonts w:ascii="Times New Roman" w:hAnsi="Times New Roman"/>
          <w:bCs/>
          <w:iCs/>
          <w:sz w:val="28"/>
          <w:szCs w:val="28"/>
          <w:lang w:val="fr-FR"/>
        </w:rPr>
        <w:t>119</w:t>
      </w:r>
      <w:r w:rsidR="000B3F01" w:rsidRPr="004A76BC">
        <w:rPr>
          <w:rFonts w:ascii="Times New Roman" w:hAnsi="Times New Roman"/>
          <w:bCs/>
          <w:iCs/>
          <w:sz w:val="28"/>
          <w:szCs w:val="28"/>
          <w:lang w:val="vi-VN"/>
        </w:rPr>
        <w:t>,5</w:t>
      </w:r>
      <w:r w:rsidRPr="004A76BC">
        <w:rPr>
          <w:rFonts w:ascii="Times New Roman" w:hAnsi="Times New Roman"/>
          <w:bCs/>
          <w:iCs/>
          <w:sz w:val="28"/>
          <w:szCs w:val="28"/>
          <w:lang w:val="fr-FR"/>
        </w:rPr>
        <w:t xml:space="preserve"> tỷ đồng.</w:t>
      </w:r>
    </w:p>
    <w:p w14:paraId="2FA3E59A" w14:textId="77777777" w:rsidR="00D84870" w:rsidRPr="004A76BC" w:rsidRDefault="00D84870" w:rsidP="004A76BC">
      <w:pPr>
        <w:spacing w:after="120" w:line="360" w:lineRule="exact"/>
        <w:ind w:firstLine="720"/>
        <w:jc w:val="both"/>
        <w:rPr>
          <w:rFonts w:ascii="Times New Roman" w:hAnsi="Times New Roman"/>
          <w:bCs/>
          <w:iCs/>
          <w:sz w:val="28"/>
          <w:szCs w:val="28"/>
          <w:lang w:val="fr-FR"/>
        </w:rPr>
      </w:pPr>
      <w:r w:rsidRPr="004A76BC">
        <w:rPr>
          <w:rFonts w:ascii="Times New Roman" w:hAnsi="Times New Roman"/>
          <w:bCs/>
          <w:iCs/>
          <w:sz w:val="28"/>
          <w:szCs w:val="28"/>
          <w:lang w:val="fr-FR"/>
        </w:rPr>
        <w:t>- Đối với chính sách thuế thu nhập cá nhân:</w:t>
      </w:r>
    </w:p>
    <w:p w14:paraId="3DAC1425" w14:textId="77777777" w:rsidR="00D84870" w:rsidRPr="004A76BC" w:rsidRDefault="00D84870" w:rsidP="004A76BC">
      <w:pPr>
        <w:spacing w:after="120" w:line="360" w:lineRule="exact"/>
        <w:ind w:firstLine="720"/>
        <w:jc w:val="both"/>
        <w:rPr>
          <w:rFonts w:ascii="Times New Roman" w:hAnsi="Times New Roman"/>
          <w:bCs/>
          <w:iCs/>
          <w:sz w:val="28"/>
          <w:szCs w:val="28"/>
          <w:lang w:val="fr-FR"/>
        </w:rPr>
      </w:pPr>
      <w:r w:rsidRPr="004A76BC">
        <w:rPr>
          <w:rFonts w:ascii="Times New Roman" w:hAnsi="Times New Roman"/>
          <w:bCs/>
          <w:iCs/>
          <w:sz w:val="28"/>
          <w:szCs w:val="28"/>
          <w:lang w:val="fr-FR"/>
        </w:rPr>
        <w:lastRenderedPageBreak/>
        <w:t xml:space="preserve">+ </w:t>
      </w:r>
      <w:r w:rsidRPr="004A76BC">
        <w:rPr>
          <w:rFonts w:ascii="Times New Roman" w:hAnsi="Times New Roman"/>
          <w:bCs/>
          <w:i/>
          <w:sz w:val="28"/>
          <w:szCs w:val="28"/>
          <w:lang w:val="fr-FR"/>
        </w:rPr>
        <w:t>Đối với trường hợp doanh nghiệp thuộc khoản 1 Điều 2 Nghị quyết số 107/2023/QH15 thì áp dụng mức thuế suất 15% trong suốt vòng dự án:</w:t>
      </w:r>
      <w:r w:rsidRPr="004A76BC">
        <w:rPr>
          <w:rFonts w:ascii="Times New Roman" w:hAnsi="Times New Roman"/>
          <w:bCs/>
          <w:iCs/>
          <w:sz w:val="28"/>
          <w:szCs w:val="28"/>
          <w:lang w:val="fr-FR"/>
        </w:rPr>
        <w:t xml:space="preserve"> giảm mức độ hấp dẫn doanh nghiệp FDI ; nhưng ngược lại giúp tăng thu ngân sách nhà nước.</w:t>
      </w:r>
    </w:p>
    <w:p w14:paraId="7572A91D" w14:textId="77777777" w:rsidR="000E30EA" w:rsidRPr="004A76BC" w:rsidRDefault="00D84870" w:rsidP="004A76BC">
      <w:pPr>
        <w:spacing w:after="120" w:line="360" w:lineRule="exact"/>
        <w:ind w:firstLine="720"/>
        <w:jc w:val="both"/>
        <w:rPr>
          <w:rFonts w:ascii="Times New Roman" w:hAnsi="Times New Roman"/>
          <w:bCs/>
          <w:i/>
          <w:sz w:val="28"/>
          <w:szCs w:val="28"/>
          <w:lang w:val="fr-FR"/>
        </w:rPr>
      </w:pPr>
      <w:r w:rsidRPr="004A76BC">
        <w:rPr>
          <w:rFonts w:ascii="Times New Roman" w:hAnsi="Times New Roman"/>
          <w:bCs/>
          <w:iCs/>
          <w:sz w:val="28"/>
          <w:szCs w:val="28"/>
          <w:lang w:val="fr-FR"/>
        </w:rPr>
        <w:t xml:space="preserve">+ </w:t>
      </w:r>
      <w:r w:rsidRPr="004A76BC">
        <w:rPr>
          <w:rFonts w:ascii="Times New Roman" w:hAnsi="Times New Roman"/>
          <w:bCs/>
          <w:i/>
          <w:sz w:val="28"/>
          <w:szCs w:val="28"/>
          <w:lang w:val="fr-FR"/>
        </w:rPr>
        <w:t xml:space="preserve">Đối với trường hợp doanh nghiệp không thuộc khoản 1 Điều 2 Nghị quyết số 107/2023/QH15: </w:t>
      </w:r>
    </w:p>
    <w:p w14:paraId="0D8DA90F" w14:textId="57C17A82" w:rsidR="00D84870" w:rsidRPr="00106220" w:rsidRDefault="00404440" w:rsidP="004A76BC">
      <w:pPr>
        <w:spacing w:after="120" w:line="360" w:lineRule="exact"/>
        <w:ind w:firstLine="720"/>
        <w:jc w:val="both"/>
        <w:rPr>
          <w:rFonts w:ascii="Times New Roman" w:hAnsi="Times New Roman"/>
          <w:sz w:val="28"/>
          <w:szCs w:val="28"/>
          <w:lang w:val="vi-VN"/>
        </w:rPr>
      </w:pPr>
      <w:r w:rsidRPr="004A76BC">
        <w:rPr>
          <w:rFonts w:ascii="Times New Roman" w:hAnsi="Times New Roman"/>
          <w:bCs/>
          <w:iCs/>
          <w:color w:val="000000" w:themeColor="text1"/>
          <w:sz w:val="28"/>
          <w:szCs w:val="28"/>
          <w:lang w:val="fr-FR"/>
        </w:rPr>
        <w:t>Do</w:t>
      </w:r>
      <w:r w:rsidRPr="004A76BC">
        <w:rPr>
          <w:rFonts w:ascii="Times New Roman" w:hAnsi="Times New Roman"/>
          <w:bCs/>
          <w:iCs/>
          <w:color w:val="000000" w:themeColor="text1"/>
          <w:spacing w:val="-4"/>
          <w:sz w:val="28"/>
          <w:szCs w:val="28"/>
          <w:lang w:val="fr-FR"/>
        </w:rPr>
        <w:t xml:space="preserve"> 03 khu TMTD đều nằm trong KKT nên việc các khu này được hưởng mức thuế suất tương tự như các doanh ng</w:t>
      </w:r>
      <w:r w:rsidRPr="00106220">
        <w:rPr>
          <w:rFonts w:ascii="Times New Roman" w:hAnsi="Times New Roman"/>
          <w:bCs/>
          <w:iCs/>
          <w:spacing w:val="-4"/>
          <w:sz w:val="28"/>
          <w:szCs w:val="28"/>
          <w:lang w:val="fr-FR"/>
        </w:rPr>
        <w:t xml:space="preserve">hiệp hoạt động trong KKT thì không ảnh hưởng đến nguồn thu ngân sách. Ngược lại, thuế thu nhập doanh nghiệp có thể tăng lên 1,93 lần do doanh thu/1ha đất chuyển đổi từ đất nông nghiệp và đất KCN sang đất khu TMTD dự kiến tăng </w:t>
      </w:r>
      <w:r w:rsidRPr="00106220">
        <w:rPr>
          <w:rFonts w:ascii="Times New Roman" w:hAnsi="Times New Roman"/>
          <w:sz w:val="28"/>
          <w:szCs w:val="28"/>
          <w:lang w:val="sv-SE"/>
        </w:rPr>
        <w:t>lên 1,93 lần</w:t>
      </w:r>
      <w:r w:rsidR="00D84870" w:rsidRPr="00106220">
        <w:rPr>
          <w:rFonts w:ascii="Times New Roman" w:hAnsi="Times New Roman"/>
          <w:sz w:val="28"/>
          <w:szCs w:val="28"/>
          <w:lang w:val="vi-VN"/>
        </w:rPr>
        <w:t>.</w:t>
      </w:r>
    </w:p>
    <w:p w14:paraId="5B1F392C" w14:textId="77777777" w:rsidR="000E30EA" w:rsidRPr="004A76BC" w:rsidRDefault="00D84870" w:rsidP="004A76BC">
      <w:pPr>
        <w:spacing w:after="120" w:line="360" w:lineRule="exact"/>
        <w:ind w:firstLine="720"/>
        <w:jc w:val="both"/>
        <w:rPr>
          <w:rFonts w:ascii="Times New Roman" w:hAnsi="Times New Roman"/>
          <w:i/>
          <w:iCs/>
          <w:sz w:val="28"/>
          <w:szCs w:val="28"/>
          <w:lang w:val="vi-VN"/>
        </w:rPr>
      </w:pPr>
      <w:r w:rsidRPr="00106220">
        <w:rPr>
          <w:rFonts w:ascii="Times New Roman" w:hAnsi="Times New Roman"/>
          <w:sz w:val="28"/>
          <w:szCs w:val="28"/>
          <w:lang w:val="it-IT"/>
        </w:rPr>
        <w:t xml:space="preserve">+ </w:t>
      </w:r>
      <w:r w:rsidRPr="00106220">
        <w:rPr>
          <w:rFonts w:ascii="Times New Roman" w:hAnsi="Times New Roman"/>
          <w:bCs/>
          <w:sz w:val="28"/>
          <w:szCs w:val="28"/>
          <w:lang w:val="fr-FR"/>
        </w:rPr>
        <w:t>Đối với chính sách</w:t>
      </w:r>
      <w:r w:rsidRPr="00106220">
        <w:rPr>
          <w:rFonts w:ascii="Times New Roman" w:hAnsi="Times New Roman"/>
          <w:bCs/>
          <w:i/>
          <w:iCs/>
          <w:sz w:val="28"/>
          <w:szCs w:val="28"/>
          <w:lang w:val="fr-FR"/>
        </w:rPr>
        <w:t xml:space="preserve"> </w:t>
      </w:r>
      <w:r w:rsidRPr="00106220">
        <w:rPr>
          <w:rFonts w:ascii="Times New Roman" w:hAnsi="Times New Roman"/>
          <w:i/>
          <w:iCs/>
          <w:sz w:val="28"/>
          <w:szCs w:val="28"/>
          <w:lang w:val="it-IT"/>
        </w:rPr>
        <w:t xml:space="preserve">“được tính vào chi phí để xác định thu nhập chịu thuế đối với hoạt động nghiên cứu và phát triển </w:t>
      </w:r>
      <w:r w:rsidRPr="004A76BC">
        <w:rPr>
          <w:rFonts w:ascii="Times New Roman" w:hAnsi="Times New Roman"/>
          <w:i/>
          <w:iCs/>
          <w:sz w:val="28"/>
          <w:szCs w:val="28"/>
          <w:lang w:val="it-IT"/>
        </w:rPr>
        <w:t>(R&amp;D) bằng 150% chi phí thực tế hoạt động này khi tính thuế thu nhập doanh</w:t>
      </w:r>
      <w:r w:rsidRPr="004A76BC">
        <w:rPr>
          <w:rFonts w:ascii="Times New Roman" w:hAnsi="Times New Roman"/>
          <w:i/>
          <w:iCs/>
          <w:sz w:val="28"/>
          <w:szCs w:val="28"/>
          <w:lang w:val="vi-VN"/>
        </w:rPr>
        <w:t xml:space="preserve"> nghiệp</w:t>
      </w:r>
      <w:r w:rsidRPr="004A76BC">
        <w:rPr>
          <w:rFonts w:ascii="Times New Roman" w:hAnsi="Times New Roman"/>
          <w:sz w:val="28"/>
          <w:szCs w:val="28"/>
          <w:lang w:val="vi-VN"/>
        </w:rPr>
        <w:t>”</w:t>
      </w:r>
      <w:r w:rsidRPr="004A76BC">
        <w:rPr>
          <w:rFonts w:ascii="Times New Roman" w:hAnsi="Times New Roman"/>
          <w:i/>
          <w:iCs/>
          <w:sz w:val="28"/>
          <w:szCs w:val="28"/>
          <w:lang w:val="vi-VN"/>
        </w:rPr>
        <w:t xml:space="preserve">: </w:t>
      </w:r>
    </w:p>
    <w:p w14:paraId="0E9B6138" w14:textId="711D26D3" w:rsidR="00D84870" w:rsidRPr="004A76BC" w:rsidRDefault="00D84870" w:rsidP="004A76BC">
      <w:pPr>
        <w:spacing w:after="120" w:line="360" w:lineRule="exact"/>
        <w:ind w:firstLine="720"/>
        <w:jc w:val="both"/>
        <w:rPr>
          <w:rFonts w:ascii="Times New Roman" w:hAnsi="Times New Roman"/>
          <w:color w:val="000000" w:themeColor="text1"/>
          <w:sz w:val="28"/>
          <w:szCs w:val="28"/>
          <w:lang w:val="it-IT"/>
        </w:rPr>
      </w:pPr>
      <w:r w:rsidRPr="004A76BC">
        <w:rPr>
          <w:rFonts w:ascii="Times New Roman" w:hAnsi="Times New Roman"/>
          <w:sz w:val="28"/>
          <w:szCs w:val="28"/>
          <w:lang w:val="vi-VN"/>
        </w:rPr>
        <w:t>Nếu</w:t>
      </w:r>
      <w:r w:rsidRPr="004A76BC">
        <w:rPr>
          <w:rFonts w:ascii="Times New Roman" w:hAnsi="Times New Roman"/>
          <w:sz w:val="28"/>
          <w:szCs w:val="28"/>
          <w:lang w:val="it-IT"/>
        </w:rPr>
        <w:t xml:space="preserve"> các doanh nghiệp trong khu TMTD chi gấp đôi cho hoạt động R&amp;D (</w:t>
      </w:r>
      <w:r w:rsidRPr="004A76BC">
        <w:rPr>
          <w:rFonts w:ascii="Times New Roman" w:hAnsi="Times New Roman"/>
          <w:spacing w:val="-2"/>
          <w:sz w:val="28"/>
          <w:szCs w:val="28"/>
          <w:lang w:val="it-IT"/>
        </w:rPr>
        <w:t xml:space="preserve">đạt mức 3,2% doanh thu) so với doanh nghiệp ngoài khu TMTD, khi đó thu nhập chịu thuế của doanh nghiệp trong khu TMTD là khoảng: </w:t>
      </w:r>
      <w:r w:rsidR="006113A8" w:rsidRPr="004A76BC">
        <w:rPr>
          <w:rFonts w:ascii="Times New Roman" w:hAnsi="Times New Roman"/>
          <w:spacing w:val="-2"/>
          <w:sz w:val="28"/>
          <w:szCs w:val="28"/>
          <w:lang w:val="it-IT"/>
        </w:rPr>
        <w:t>1</w:t>
      </w:r>
      <w:r w:rsidR="006113A8" w:rsidRPr="004A76BC">
        <w:rPr>
          <w:rFonts w:ascii="Times New Roman" w:hAnsi="Times New Roman"/>
          <w:spacing w:val="-2"/>
          <w:sz w:val="28"/>
          <w:szCs w:val="28"/>
          <w:lang w:val="vi-VN"/>
        </w:rPr>
        <w:t>.576</w:t>
      </w:r>
      <w:r w:rsidRPr="004A76BC">
        <w:rPr>
          <w:rFonts w:ascii="Times New Roman" w:hAnsi="Times New Roman"/>
          <w:spacing w:val="-2"/>
          <w:sz w:val="28"/>
          <w:szCs w:val="28"/>
          <w:lang w:val="it-IT"/>
        </w:rPr>
        <w:t xml:space="preserve">,2 tỷ đồng. Như vậy, nếu </w:t>
      </w:r>
      <w:r w:rsidRPr="004A76BC">
        <w:rPr>
          <w:rFonts w:ascii="Times New Roman" w:hAnsi="Times New Roman"/>
          <w:spacing w:val="-2"/>
          <w:sz w:val="28"/>
          <w:szCs w:val="28"/>
          <w:lang w:val="fr-FR"/>
        </w:rPr>
        <w:t>không triển khai chính</w:t>
      </w:r>
      <w:r w:rsidRPr="004A76BC">
        <w:rPr>
          <w:rFonts w:ascii="Times New Roman" w:hAnsi="Times New Roman"/>
          <w:spacing w:val="-2"/>
          <w:sz w:val="28"/>
          <w:szCs w:val="28"/>
          <w:lang w:val="vi-VN"/>
        </w:rPr>
        <w:t xml:space="preserve"> sách này</w:t>
      </w:r>
      <w:r w:rsidRPr="004A76BC">
        <w:rPr>
          <w:rFonts w:ascii="Times New Roman" w:hAnsi="Times New Roman"/>
          <w:spacing w:val="-2"/>
          <w:sz w:val="28"/>
          <w:szCs w:val="28"/>
          <w:lang w:val="it-IT"/>
        </w:rPr>
        <w:t xml:space="preserve">, dự báo năm 2030, Thành phố sẽ thu ngân sách là khoảng </w:t>
      </w:r>
      <w:r w:rsidR="006113A8" w:rsidRPr="004A76BC">
        <w:rPr>
          <w:rFonts w:ascii="Times New Roman" w:hAnsi="Times New Roman"/>
          <w:spacing w:val="-2"/>
          <w:sz w:val="28"/>
          <w:szCs w:val="28"/>
          <w:lang w:val="it-IT"/>
        </w:rPr>
        <w:t>157</w:t>
      </w:r>
      <w:r w:rsidR="006113A8" w:rsidRPr="004A76BC">
        <w:rPr>
          <w:rFonts w:ascii="Times New Roman" w:hAnsi="Times New Roman"/>
          <w:spacing w:val="-2"/>
          <w:sz w:val="28"/>
          <w:szCs w:val="28"/>
          <w:lang w:val="vi-VN"/>
        </w:rPr>
        <w:t>,6</w:t>
      </w:r>
      <w:r w:rsidRPr="004A76BC">
        <w:rPr>
          <w:rFonts w:ascii="Times New Roman" w:hAnsi="Times New Roman"/>
          <w:spacing w:val="-2"/>
          <w:sz w:val="28"/>
          <w:szCs w:val="28"/>
          <w:lang w:val="it-IT"/>
        </w:rPr>
        <w:t xml:space="preserve"> tỷ đồng. Như vậy, t</w:t>
      </w:r>
      <w:r w:rsidRPr="004A76BC">
        <w:rPr>
          <w:rFonts w:ascii="Times New Roman" w:hAnsi="Times New Roman"/>
          <w:color w:val="000000" w:themeColor="text1"/>
          <w:spacing w:val="-2"/>
          <w:sz w:val="28"/>
          <w:szCs w:val="28"/>
          <w:lang w:val="it-IT"/>
        </w:rPr>
        <w:t xml:space="preserve">rong giai đoạn 2025-2030, dự kiến nếu áp dụng chính sách này thì Thành phố sẽ không thu được khoảng </w:t>
      </w:r>
      <w:r w:rsidR="006113A8" w:rsidRPr="004A76BC">
        <w:rPr>
          <w:rFonts w:ascii="Times New Roman" w:hAnsi="Times New Roman"/>
          <w:color w:val="000000" w:themeColor="text1"/>
          <w:spacing w:val="-2"/>
          <w:sz w:val="28"/>
          <w:szCs w:val="28"/>
          <w:lang w:val="it-IT"/>
        </w:rPr>
        <w:t>500</w:t>
      </w:r>
      <w:r w:rsidR="006113A8" w:rsidRPr="004A76BC">
        <w:rPr>
          <w:rFonts w:ascii="Times New Roman" w:hAnsi="Times New Roman"/>
          <w:color w:val="000000" w:themeColor="text1"/>
          <w:spacing w:val="-2"/>
          <w:sz w:val="28"/>
          <w:szCs w:val="28"/>
          <w:lang w:val="vi-VN"/>
        </w:rPr>
        <w:t>,8</w:t>
      </w:r>
      <w:r w:rsidRPr="004A76BC">
        <w:rPr>
          <w:rFonts w:ascii="Times New Roman" w:hAnsi="Times New Roman"/>
          <w:color w:val="000000" w:themeColor="text1"/>
          <w:spacing w:val="-2"/>
          <w:sz w:val="28"/>
          <w:szCs w:val="28"/>
          <w:lang w:val="it-IT"/>
        </w:rPr>
        <w:t xml:space="preserve"> tỷ đồng.</w:t>
      </w:r>
    </w:p>
    <w:p w14:paraId="4EE6C641" w14:textId="0EBCEC31" w:rsidR="000E30EA" w:rsidRPr="004A76BC" w:rsidRDefault="00D84870" w:rsidP="004A76BC">
      <w:pPr>
        <w:spacing w:after="120" w:line="360" w:lineRule="exact"/>
        <w:ind w:firstLine="720"/>
        <w:jc w:val="both"/>
        <w:rPr>
          <w:rFonts w:ascii="Times New Roman" w:hAnsi="Times New Roman"/>
          <w:sz w:val="28"/>
          <w:szCs w:val="28"/>
          <w:lang w:val="it-IT"/>
        </w:rPr>
      </w:pPr>
      <w:r w:rsidRPr="004A76BC">
        <w:rPr>
          <w:rFonts w:ascii="Times New Roman" w:hAnsi="Times New Roman"/>
          <w:sz w:val="28"/>
          <w:szCs w:val="28"/>
          <w:lang w:val="it-IT"/>
        </w:rPr>
        <w:t>- Đối với chính sách “</w:t>
      </w:r>
      <w:r w:rsidR="006977ED" w:rsidRPr="004A76BC">
        <w:rPr>
          <w:rFonts w:ascii="Times New Roman" w:hAnsi="Times New Roman"/>
          <w:i/>
          <w:iCs/>
          <w:sz w:val="28"/>
          <w:szCs w:val="28"/>
          <w:lang w:val="it-IT"/>
        </w:rPr>
        <w:t>Giảm 50% thuế TNCN đối với cá nhân có thu nhập từ tiền lương, tiền công phát sinh do làm việc tại địa bàn Khu TMTD</w:t>
      </w:r>
      <w:r w:rsidRPr="004A76BC">
        <w:rPr>
          <w:rFonts w:ascii="Times New Roman" w:hAnsi="Times New Roman"/>
          <w:sz w:val="28"/>
          <w:szCs w:val="28"/>
          <w:lang w:val="it-IT"/>
        </w:rPr>
        <w:t xml:space="preserve">”: </w:t>
      </w:r>
    </w:p>
    <w:p w14:paraId="79ED60BB" w14:textId="1399A1B1" w:rsidR="00D84870" w:rsidRPr="004A76BC" w:rsidRDefault="00D84870" w:rsidP="004A76BC">
      <w:pPr>
        <w:spacing w:after="120" w:line="360" w:lineRule="exact"/>
        <w:ind w:firstLine="720"/>
        <w:jc w:val="both"/>
        <w:rPr>
          <w:rFonts w:ascii="Times New Roman" w:hAnsi="Times New Roman"/>
          <w:sz w:val="28"/>
          <w:szCs w:val="28"/>
          <w:lang w:val="it-IT"/>
        </w:rPr>
      </w:pPr>
      <w:r w:rsidRPr="004A76BC">
        <w:rPr>
          <w:rFonts w:ascii="Times New Roman" w:hAnsi="Times New Roman"/>
          <w:bCs/>
          <w:iCs/>
          <w:sz w:val="28"/>
          <w:szCs w:val="28"/>
          <w:lang w:val="fr-FR"/>
        </w:rPr>
        <w:t xml:space="preserve">Dự báo chính sách này có thể làm giảm nguồn thu ngân sách là từ </w:t>
      </w:r>
      <w:r w:rsidR="006113A8" w:rsidRPr="004A76BC">
        <w:rPr>
          <w:rFonts w:ascii="Times New Roman" w:hAnsi="Times New Roman"/>
          <w:bCs/>
          <w:iCs/>
          <w:sz w:val="28"/>
          <w:szCs w:val="28"/>
          <w:lang w:val="fr-FR"/>
        </w:rPr>
        <w:t>104</w:t>
      </w:r>
      <w:r w:rsidR="006113A8" w:rsidRPr="004A76BC">
        <w:rPr>
          <w:rFonts w:ascii="Times New Roman" w:hAnsi="Times New Roman"/>
          <w:bCs/>
          <w:iCs/>
          <w:sz w:val="28"/>
          <w:szCs w:val="28"/>
          <w:lang w:val="vi-VN"/>
        </w:rPr>
        <w:t>,6</w:t>
      </w:r>
      <w:r w:rsidRPr="004A76BC">
        <w:rPr>
          <w:rFonts w:ascii="Times New Roman" w:hAnsi="Times New Roman"/>
          <w:bCs/>
          <w:iCs/>
          <w:sz w:val="28"/>
          <w:szCs w:val="28"/>
          <w:lang w:val="fr-FR"/>
        </w:rPr>
        <w:t xml:space="preserve"> đến </w:t>
      </w:r>
      <w:r w:rsidR="00DD20CC" w:rsidRPr="004A76BC">
        <w:rPr>
          <w:rFonts w:ascii="Times New Roman" w:hAnsi="Times New Roman"/>
          <w:bCs/>
          <w:iCs/>
          <w:sz w:val="28"/>
          <w:szCs w:val="28"/>
          <w:lang w:val="fr-FR"/>
        </w:rPr>
        <w:t>108</w:t>
      </w:r>
      <w:r w:rsidR="00DD20CC" w:rsidRPr="004A76BC">
        <w:rPr>
          <w:rFonts w:ascii="Times New Roman" w:hAnsi="Times New Roman"/>
          <w:bCs/>
          <w:iCs/>
          <w:sz w:val="28"/>
          <w:szCs w:val="28"/>
          <w:lang w:val="vi-VN"/>
        </w:rPr>
        <w:t>,5</w:t>
      </w:r>
      <w:r w:rsidRPr="004A76BC">
        <w:rPr>
          <w:rFonts w:ascii="Times New Roman" w:hAnsi="Times New Roman"/>
          <w:bCs/>
          <w:iCs/>
          <w:sz w:val="28"/>
          <w:szCs w:val="28"/>
          <w:lang w:val="fr-FR"/>
        </w:rPr>
        <w:t xml:space="preserve"> tỷ đồng/năm, </w:t>
      </w:r>
      <w:r w:rsidRPr="004A76BC">
        <w:rPr>
          <w:rFonts w:ascii="Times New Roman" w:hAnsi="Times New Roman"/>
          <w:bCs/>
          <w:iCs/>
          <w:color w:val="000000" w:themeColor="text1"/>
          <w:sz w:val="28"/>
          <w:szCs w:val="28"/>
          <w:lang w:val="fr-FR"/>
        </w:rPr>
        <w:t xml:space="preserve">trong đó giai đoạn 2025-2030 tổng </w:t>
      </w:r>
      <w:r w:rsidRPr="004A76BC">
        <w:rPr>
          <w:rFonts w:ascii="Times New Roman" w:hAnsi="Times New Roman"/>
          <w:bCs/>
          <w:iCs/>
          <w:color w:val="000000" w:themeColor="text1"/>
          <w:sz w:val="28"/>
          <w:szCs w:val="28"/>
          <w:lang w:val="it-IT"/>
        </w:rPr>
        <w:t xml:space="preserve">thu ngân sách có thể giảm khoảng </w:t>
      </w:r>
      <w:r w:rsidR="00DD20CC" w:rsidRPr="004A76BC">
        <w:rPr>
          <w:rFonts w:ascii="Times New Roman" w:hAnsi="Times New Roman"/>
          <w:bCs/>
          <w:iCs/>
          <w:color w:val="000000" w:themeColor="text1"/>
          <w:sz w:val="28"/>
          <w:szCs w:val="28"/>
          <w:lang w:val="it-IT"/>
        </w:rPr>
        <w:t>636</w:t>
      </w:r>
      <w:r w:rsidR="00DD20CC" w:rsidRPr="004A76BC">
        <w:rPr>
          <w:rFonts w:ascii="Times New Roman" w:hAnsi="Times New Roman"/>
          <w:bCs/>
          <w:iCs/>
          <w:color w:val="000000" w:themeColor="text1"/>
          <w:sz w:val="28"/>
          <w:szCs w:val="28"/>
          <w:lang w:val="vi-VN"/>
        </w:rPr>
        <w:t>,</w:t>
      </w:r>
      <w:r w:rsidRPr="004A76BC">
        <w:rPr>
          <w:rFonts w:ascii="Times New Roman" w:hAnsi="Times New Roman"/>
          <w:bCs/>
          <w:iCs/>
          <w:color w:val="000000" w:themeColor="text1"/>
          <w:sz w:val="28"/>
          <w:szCs w:val="28"/>
          <w:lang w:val="it-IT"/>
        </w:rPr>
        <w:t>3 tỷ đồng (dự kiến thu nhập bình quân của người lao động đạt khoảng 15 đến 17 triệu đồng/tháng).</w:t>
      </w:r>
    </w:p>
    <w:p w14:paraId="22A4D966" w14:textId="629A1D59" w:rsidR="00D84870" w:rsidRPr="004A76BC" w:rsidRDefault="00D84870" w:rsidP="004A76BC">
      <w:pPr>
        <w:spacing w:after="120" w:line="360" w:lineRule="exact"/>
        <w:jc w:val="both"/>
        <w:rPr>
          <w:rFonts w:ascii="Times New Roman" w:hAnsi="Times New Roman"/>
          <w:color w:val="000000" w:themeColor="text1"/>
          <w:sz w:val="28"/>
          <w:szCs w:val="28"/>
          <w:lang w:val="it-IT"/>
        </w:rPr>
      </w:pPr>
      <w:r w:rsidRPr="004A76BC">
        <w:rPr>
          <w:rFonts w:ascii="Times New Roman" w:hAnsi="Times New Roman"/>
          <w:bCs/>
          <w:sz w:val="28"/>
          <w:szCs w:val="28"/>
          <w:lang w:val="fr-FR"/>
        </w:rPr>
        <w:t xml:space="preserve"> </w:t>
      </w:r>
      <w:r w:rsidRPr="004A76BC">
        <w:rPr>
          <w:rFonts w:ascii="Times New Roman" w:hAnsi="Times New Roman"/>
          <w:bCs/>
          <w:sz w:val="28"/>
          <w:szCs w:val="28"/>
          <w:lang w:val="fr-FR"/>
        </w:rPr>
        <w:tab/>
        <w:t>- Đối với chính sách “</w:t>
      </w:r>
      <w:r w:rsidRPr="004A76BC">
        <w:rPr>
          <w:rFonts w:ascii="Times New Roman" w:hAnsi="Times New Roman"/>
          <w:i/>
          <w:iCs/>
          <w:color w:val="000000" w:themeColor="text1"/>
          <w:sz w:val="28"/>
          <w:szCs w:val="28"/>
          <w:lang w:val="fr-FR"/>
        </w:rPr>
        <w:t>Thuế xuất, nhập khẩu</w:t>
      </w:r>
      <w:r w:rsidRPr="004A76BC">
        <w:rPr>
          <w:rFonts w:ascii="Times New Roman" w:hAnsi="Times New Roman"/>
          <w:bCs/>
          <w:sz w:val="28"/>
          <w:szCs w:val="28"/>
          <w:lang w:val="fr-FR"/>
        </w:rPr>
        <w:t xml:space="preserve">”: </w:t>
      </w:r>
      <w:r w:rsidRPr="004A76BC">
        <w:rPr>
          <w:rFonts w:ascii="Times New Roman" w:hAnsi="Times New Roman"/>
          <w:sz w:val="28"/>
          <w:szCs w:val="28"/>
          <w:lang w:val="it-IT"/>
        </w:rPr>
        <w:t>Dự báo chính sách này có thể làm giảm nguồn thu ngân sách</w:t>
      </w:r>
      <w:r w:rsidRPr="004A76BC">
        <w:rPr>
          <w:rFonts w:ascii="Times New Roman" w:hAnsi="Times New Roman"/>
          <w:sz w:val="28"/>
          <w:szCs w:val="28"/>
          <w:lang w:val="vi-VN"/>
        </w:rPr>
        <w:t xml:space="preserve"> năm 2030</w:t>
      </w:r>
      <w:r w:rsidRPr="004A76BC">
        <w:rPr>
          <w:rFonts w:ascii="Times New Roman" w:hAnsi="Times New Roman"/>
          <w:sz w:val="28"/>
          <w:szCs w:val="28"/>
          <w:lang w:val="it-IT"/>
        </w:rPr>
        <w:t xml:space="preserve"> là gần</w:t>
      </w:r>
      <w:r w:rsidRPr="004A76BC">
        <w:rPr>
          <w:rFonts w:ascii="Times New Roman" w:hAnsi="Times New Roman"/>
          <w:sz w:val="28"/>
          <w:szCs w:val="28"/>
          <w:lang w:val="vi-VN"/>
        </w:rPr>
        <w:t xml:space="preserve"> </w:t>
      </w:r>
      <w:r w:rsidR="00DD20CC" w:rsidRPr="004A76BC">
        <w:rPr>
          <w:rFonts w:ascii="Times New Roman" w:hAnsi="Times New Roman"/>
          <w:sz w:val="28"/>
          <w:szCs w:val="28"/>
          <w:lang w:val="vi-VN"/>
        </w:rPr>
        <w:t>37.920</w:t>
      </w:r>
      <w:r w:rsidRPr="004A76BC">
        <w:rPr>
          <w:rFonts w:ascii="Times New Roman" w:hAnsi="Times New Roman"/>
          <w:sz w:val="28"/>
          <w:szCs w:val="28"/>
          <w:lang w:val="vi-VN"/>
        </w:rPr>
        <w:t xml:space="preserve"> tỷ đồng</w:t>
      </w:r>
      <w:r w:rsidRPr="004A76BC">
        <w:rPr>
          <w:rFonts w:ascii="Times New Roman" w:hAnsi="Times New Roman"/>
          <w:color w:val="FF0000"/>
          <w:sz w:val="28"/>
          <w:szCs w:val="28"/>
          <w:lang w:val="it-IT"/>
        </w:rPr>
        <w:t xml:space="preserve">. </w:t>
      </w:r>
      <w:r w:rsidRPr="004A76BC">
        <w:rPr>
          <w:rFonts w:ascii="Times New Roman" w:hAnsi="Times New Roman"/>
          <w:color w:val="000000" w:themeColor="text1"/>
          <w:sz w:val="28"/>
          <w:szCs w:val="28"/>
          <w:lang w:val="it-IT"/>
        </w:rPr>
        <w:t>Trong cả giai đoạn 2025-2030, dự kiến nếu áp dụng chính sách này thì Thành phố sẽ không thu được tối đa khoản</w:t>
      </w:r>
      <w:r w:rsidR="00FF2E8E" w:rsidRPr="004A76BC">
        <w:rPr>
          <w:rFonts w:ascii="Times New Roman" w:hAnsi="Times New Roman"/>
          <w:color w:val="000000" w:themeColor="text1"/>
          <w:sz w:val="28"/>
          <w:szCs w:val="28"/>
          <w:lang w:val="it-IT"/>
        </w:rPr>
        <w:t xml:space="preserve">g </w:t>
      </w:r>
      <w:r w:rsidR="00DD20CC" w:rsidRPr="004A76BC">
        <w:rPr>
          <w:rFonts w:ascii="Times New Roman" w:hAnsi="Times New Roman"/>
          <w:color w:val="000000" w:themeColor="text1"/>
          <w:sz w:val="28"/>
          <w:szCs w:val="28"/>
          <w:lang w:val="it-IT"/>
        </w:rPr>
        <w:t>151</w:t>
      </w:r>
      <w:r w:rsidR="00DD20CC" w:rsidRPr="004A76BC">
        <w:rPr>
          <w:rFonts w:ascii="Times New Roman" w:hAnsi="Times New Roman"/>
          <w:color w:val="000000" w:themeColor="text1"/>
          <w:sz w:val="28"/>
          <w:szCs w:val="28"/>
          <w:lang w:val="vi-VN"/>
        </w:rPr>
        <w:t>.400</w:t>
      </w:r>
      <w:r w:rsidRPr="004A76BC">
        <w:rPr>
          <w:rFonts w:ascii="Times New Roman" w:hAnsi="Times New Roman"/>
          <w:color w:val="000000" w:themeColor="text1"/>
          <w:sz w:val="28"/>
          <w:szCs w:val="28"/>
          <w:lang w:val="it-IT"/>
        </w:rPr>
        <w:t xml:space="preserve"> tỷ đồng.</w:t>
      </w:r>
    </w:p>
    <w:p w14:paraId="2934F473" w14:textId="6F762EFA" w:rsidR="00D84870" w:rsidRPr="00A12FE4" w:rsidRDefault="00D84870" w:rsidP="004A76BC">
      <w:pPr>
        <w:spacing w:after="120" w:line="360" w:lineRule="exact"/>
        <w:jc w:val="both"/>
        <w:rPr>
          <w:rFonts w:ascii="Times New Roman" w:hAnsi="Times New Roman"/>
          <w:sz w:val="28"/>
          <w:szCs w:val="28"/>
          <w:lang w:val="it-IT"/>
        </w:rPr>
      </w:pPr>
      <w:r w:rsidRPr="004A76BC">
        <w:rPr>
          <w:rFonts w:ascii="Times New Roman" w:hAnsi="Times New Roman"/>
          <w:color w:val="000000" w:themeColor="text1"/>
          <w:sz w:val="28"/>
          <w:szCs w:val="28"/>
          <w:lang w:val="it-IT"/>
        </w:rPr>
        <w:tab/>
        <w:t xml:space="preserve">- Đối với chính sách </w:t>
      </w:r>
      <w:r w:rsidRPr="004A76BC">
        <w:rPr>
          <w:rFonts w:ascii="Times New Roman" w:hAnsi="Times New Roman"/>
          <w:bCs/>
          <w:spacing w:val="-4"/>
          <w:sz w:val="28"/>
          <w:szCs w:val="28"/>
          <w:lang w:val="fr-FR"/>
        </w:rPr>
        <w:t>“</w:t>
      </w:r>
      <w:r w:rsidR="00E6587A" w:rsidRPr="004A76BC">
        <w:rPr>
          <w:rFonts w:ascii="Times New Roman" w:hAnsi="Times New Roman"/>
          <w:bCs/>
          <w:i/>
          <w:iCs/>
          <w:spacing w:val="-4"/>
          <w:sz w:val="28"/>
          <w:szCs w:val="28"/>
          <w:lang w:val="fr-FR"/>
        </w:rPr>
        <w:t>T</w:t>
      </w:r>
      <w:r w:rsidRPr="004A76BC">
        <w:rPr>
          <w:rFonts w:ascii="Times New Roman" w:hAnsi="Times New Roman"/>
          <w:i/>
          <w:iCs/>
          <w:color w:val="000000" w:themeColor="text1"/>
          <w:sz w:val="28"/>
          <w:szCs w:val="28"/>
          <w:lang w:val="fr-FR"/>
        </w:rPr>
        <w:t>huế giá trị gia tăng</w:t>
      </w:r>
      <w:r w:rsidRPr="004A76BC">
        <w:rPr>
          <w:rFonts w:ascii="Times New Roman" w:hAnsi="Times New Roman"/>
          <w:bCs/>
          <w:spacing w:val="-4"/>
          <w:sz w:val="28"/>
          <w:szCs w:val="28"/>
          <w:lang w:val="fr-FR"/>
        </w:rPr>
        <w:t xml:space="preserve">”: nếu </w:t>
      </w:r>
      <w:r w:rsidRPr="004A76BC">
        <w:rPr>
          <w:rFonts w:ascii="Times New Roman" w:hAnsi="Times New Roman"/>
          <w:sz w:val="28"/>
          <w:szCs w:val="28"/>
          <w:lang w:val="it-IT"/>
        </w:rPr>
        <w:t xml:space="preserve">áp dụng mức thuế giá trị gia tăng ở mức cao nhất là </w:t>
      </w:r>
      <w:r w:rsidRPr="004A76BC">
        <w:rPr>
          <w:rFonts w:ascii="Times New Roman" w:hAnsi="Times New Roman"/>
          <w:sz w:val="28"/>
          <w:szCs w:val="28"/>
          <w:lang w:val="vi-VN"/>
        </w:rPr>
        <w:t>10</w:t>
      </w:r>
      <w:r w:rsidRPr="004A76BC">
        <w:rPr>
          <w:rFonts w:ascii="Times New Roman" w:hAnsi="Times New Roman"/>
          <w:sz w:val="28"/>
          <w:szCs w:val="28"/>
          <w:lang w:val="it-IT"/>
        </w:rPr>
        <w:t xml:space="preserve">% thì tổng thuế GTGT tối đa không thu được là </w:t>
      </w:r>
      <w:r w:rsidR="00E6587A" w:rsidRPr="004A76BC">
        <w:rPr>
          <w:rFonts w:ascii="Times New Roman" w:hAnsi="Times New Roman"/>
          <w:sz w:val="28"/>
          <w:szCs w:val="28"/>
          <w:lang w:val="it-IT"/>
        </w:rPr>
        <w:t>9</w:t>
      </w:r>
      <w:r w:rsidR="00E6587A" w:rsidRPr="004A76BC">
        <w:rPr>
          <w:rFonts w:ascii="Times New Roman" w:hAnsi="Times New Roman"/>
          <w:sz w:val="28"/>
          <w:szCs w:val="28"/>
          <w:lang w:val="vi-VN"/>
        </w:rPr>
        <w:t>.849</w:t>
      </w:r>
      <w:r w:rsidRPr="004A76BC">
        <w:rPr>
          <w:rFonts w:ascii="Times New Roman" w:hAnsi="Times New Roman"/>
          <w:sz w:val="28"/>
          <w:szCs w:val="28"/>
          <w:lang w:val="vi-VN"/>
        </w:rPr>
        <w:t>,</w:t>
      </w:r>
      <w:r w:rsidR="00E6587A" w:rsidRPr="004A76BC">
        <w:rPr>
          <w:rFonts w:ascii="Times New Roman" w:hAnsi="Times New Roman"/>
          <w:sz w:val="28"/>
          <w:szCs w:val="28"/>
          <w:lang w:val="vi-VN"/>
        </w:rPr>
        <w:t>2</w:t>
      </w:r>
      <w:r w:rsidRPr="004A76BC">
        <w:rPr>
          <w:rFonts w:ascii="Times New Roman" w:hAnsi="Times New Roman"/>
          <w:sz w:val="28"/>
          <w:szCs w:val="28"/>
          <w:lang w:val="it-IT"/>
        </w:rPr>
        <w:t xml:space="preserve"> tỷ đồng. </w:t>
      </w:r>
      <w:r w:rsidRPr="004A76BC">
        <w:rPr>
          <w:rFonts w:ascii="Times New Roman" w:hAnsi="Times New Roman"/>
          <w:color w:val="000000" w:themeColor="text1"/>
          <w:sz w:val="28"/>
          <w:szCs w:val="28"/>
          <w:lang w:val="it-IT"/>
        </w:rPr>
        <w:t xml:space="preserve">Trong giai đoạn 2025-2030, dự </w:t>
      </w:r>
      <w:r w:rsidRPr="00A12FE4">
        <w:rPr>
          <w:rFonts w:ascii="Times New Roman" w:hAnsi="Times New Roman"/>
          <w:sz w:val="28"/>
          <w:szCs w:val="28"/>
          <w:lang w:val="it-IT"/>
        </w:rPr>
        <w:t xml:space="preserve">kiến việc áp dụng chính sách này có thể khiến ngân sách thành phố hụt tối đa khoảng </w:t>
      </w:r>
      <w:r w:rsidR="00E6587A" w:rsidRPr="00A12FE4">
        <w:rPr>
          <w:rFonts w:ascii="Times New Roman" w:hAnsi="Times New Roman"/>
          <w:sz w:val="28"/>
          <w:szCs w:val="28"/>
          <w:lang w:val="it-IT"/>
        </w:rPr>
        <w:t>31</w:t>
      </w:r>
      <w:r w:rsidR="00FF2E8E" w:rsidRPr="00A12FE4">
        <w:rPr>
          <w:rFonts w:ascii="Times New Roman" w:hAnsi="Times New Roman"/>
          <w:sz w:val="28"/>
          <w:szCs w:val="28"/>
          <w:lang w:val="it-IT"/>
        </w:rPr>
        <w:t>.</w:t>
      </w:r>
      <w:r w:rsidR="00E6587A" w:rsidRPr="00A12FE4">
        <w:rPr>
          <w:rFonts w:ascii="Times New Roman" w:hAnsi="Times New Roman"/>
          <w:sz w:val="28"/>
          <w:szCs w:val="28"/>
          <w:lang w:val="it-IT"/>
        </w:rPr>
        <w:t>450</w:t>
      </w:r>
      <w:r w:rsidRPr="00A12FE4">
        <w:rPr>
          <w:rFonts w:ascii="Times New Roman" w:hAnsi="Times New Roman"/>
          <w:sz w:val="28"/>
          <w:szCs w:val="28"/>
          <w:lang w:val="it-IT"/>
        </w:rPr>
        <w:t xml:space="preserve"> tỷ đồng.</w:t>
      </w:r>
    </w:p>
    <w:p w14:paraId="67A339B4" w14:textId="0FBC930B" w:rsidR="00D84870" w:rsidRPr="004A76BC" w:rsidRDefault="00D84870" w:rsidP="004A76BC">
      <w:pPr>
        <w:spacing w:after="120" w:line="360" w:lineRule="exact"/>
        <w:ind w:firstLine="720"/>
        <w:jc w:val="both"/>
        <w:rPr>
          <w:rFonts w:ascii="Times New Roman" w:hAnsi="Times New Roman"/>
          <w:sz w:val="28"/>
          <w:szCs w:val="28"/>
          <w:lang w:val="it-IT"/>
        </w:rPr>
      </w:pPr>
      <w:r w:rsidRPr="00A12FE4">
        <w:rPr>
          <w:rFonts w:ascii="Times New Roman" w:hAnsi="Times New Roman"/>
          <w:sz w:val="28"/>
          <w:szCs w:val="28"/>
          <w:lang w:val="it-IT"/>
        </w:rPr>
        <w:t>Bên cạnh tác động về hụt thu ngân sách, việc thành lập khu TMTD có thể gây áp lực về ngân sách để hỗ trợ đầu tư hạ tầng thiết yếu cho khu (chủ yếu gồm: giải phóng mặt bằng và một số tiện ích cơ bản của khu TMTD). Khái toán, tổng vốn đầu tư cơ sở hạ tầng thiết yế</w:t>
      </w:r>
      <w:r w:rsidR="00FF2E8E" w:rsidRPr="00A12FE4">
        <w:rPr>
          <w:rFonts w:ascii="Times New Roman" w:hAnsi="Times New Roman"/>
          <w:sz w:val="28"/>
          <w:szCs w:val="28"/>
          <w:lang w:val="it-IT"/>
        </w:rPr>
        <w:t xml:space="preserve">u cho khu TMTD là </w:t>
      </w:r>
      <w:r w:rsidR="00B62100" w:rsidRPr="00A12FE4">
        <w:rPr>
          <w:rFonts w:ascii="Times New Roman" w:hAnsi="Times New Roman"/>
          <w:sz w:val="28"/>
          <w:szCs w:val="28"/>
          <w:lang w:val="it-IT"/>
        </w:rPr>
        <w:t>158</w:t>
      </w:r>
      <w:r w:rsidR="00B62100" w:rsidRPr="00A12FE4">
        <w:rPr>
          <w:rFonts w:ascii="Times New Roman" w:hAnsi="Times New Roman"/>
          <w:sz w:val="28"/>
          <w:szCs w:val="28"/>
          <w:lang w:val="vi-VN"/>
        </w:rPr>
        <w:t>.060</w:t>
      </w:r>
      <w:r w:rsidRPr="00A12FE4">
        <w:rPr>
          <w:rFonts w:ascii="Times New Roman" w:hAnsi="Times New Roman"/>
          <w:sz w:val="28"/>
          <w:szCs w:val="28"/>
          <w:lang w:val="it-IT"/>
        </w:rPr>
        <w:t xml:space="preserve"> tỷ đồng (</w:t>
      </w:r>
      <w:r w:rsidR="00B62100" w:rsidRPr="00A12FE4">
        <w:rPr>
          <w:rFonts w:ascii="Times New Roman" w:hAnsi="Times New Roman"/>
          <w:sz w:val="28"/>
          <w:szCs w:val="28"/>
          <w:lang w:val="it-IT"/>
        </w:rPr>
        <w:t>26</w:t>
      </w:r>
      <w:r w:rsidR="00B62100" w:rsidRPr="00A12FE4">
        <w:rPr>
          <w:rFonts w:ascii="Times New Roman" w:hAnsi="Times New Roman"/>
          <w:sz w:val="28"/>
          <w:szCs w:val="28"/>
          <w:lang w:val="vi-VN"/>
        </w:rPr>
        <w:t>.343</w:t>
      </w:r>
      <w:r w:rsidRPr="00A12FE4">
        <w:rPr>
          <w:rFonts w:ascii="Times New Roman" w:hAnsi="Times New Roman"/>
          <w:sz w:val="28"/>
          <w:szCs w:val="28"/>
          <w:lang w:val="it-IT"/>
        </w:rPr>
        <w:t xml:space="preserve"> tỷ/năm giai đoạn 2025-2030)</w:t>
      </w:r>
      <w:r w:rsidRPr="00A12FE4">
        <w:rPr>
          <w:rFonts w:ascii="Times New Roman" w:hAnsi="Times New Roman"/>
          <w:sz w:val="28"/>
          <w:szCs w:val="28"/>
          <w:lang w:val="vi-VN"/>
        </w:rPr>
        <w:t>, trong đó ngân sách Thành phố dự kiến là khoả</w:t>
      </w:r>
      <w:r w:rsidR="00FF2E8E" w:rsidRPr="00A12FE4">
        <w:rPr>
          <w:rFonts w:ascii="Times New Roman" w:hAnsi="Times New Roman"/>
          <w:sz w:val="28"/>
          <w:szCs w:val="28"/>
          <w:lang w:val="vi-VN"/>
        </w:rPr>
        <w:t xml:space="preserve">ng </w:t>
      </w:r>
      <w:r w:rsidR="00B62100" w:rsidRPr="00A12FE4">
        <w:rPr>
          <w:rFonts w:ascii="Times New Roman" w:hAnsi="Times New Roman"/>
          <w:sz w:val="28"/>
          <w:szCs w:val="28"/>
          <w:lang w:val="vi-VN"/>
        </w:rPr>
        <w:lastRenderedPageBreak/>
        <w:t>2.300</w:t>
      </w:r>
      <w:r w:rsidRPr="00A12FE4">
        <w:rPr>
          <w:rFonts w:ascii="Times New Roman" w:hAnsi="Times New Roman"/>
          <w:sz w:val="28"/>
          <w:szCs w:val="28"/>
          <w:lang w:val="vi-VN"/>
        </w:rPr>
        <w:t xml:space="preserve"> tỷ đồng (trung bình khoảng 469 tỷ đồng/năm). </w:t>
      </w:r>
      <w:r w:rsidRPr="00A12FE4">
        <w:rPr>
          <w:rFonts w:ascii="Times New Roman" w:eastAsia="SimSun" w:hAnsi="Times New Roman"/>
          <w:sz w:val="28"/>
          <w:szCs w:val="28"/>
          <w:lang w:val="vi-VN" w:eastAsia="zh-CN"/>
        </w:rPr>
        <w:t>Số vốn đầu tư còn lại khoả</w:t>
      </w:r>
      <w:r w:rsidR="00FF2E8E" w:rsidRPr="00A12FE4">
        <w:rPr>
          <w:rFonts w:ascii="Times New Roman" w:eastAsia="SimSun" w:hAnsi="Times New Roman"/>
          <w:sz w:val="28"/>
          <w:szCs w:val="28"/>
          <w:lang w:val="vi-VN" w:eastAsia="zh-CN"/>
        </w:rPr>
        <w:t xml:space="preserve">ng </w:t>
      </w:r>
      <w:r w:rsidR="007B0DF1" w:rsidRPr="00A12FE4">
        <w:rPr>
          <w:rFonts w:ascii="Times New Roman" w:eastAsia="SimSun" w:hAnsi="Times New Roman"/>
          <w:sz w:val="28"/>
          <w:szCs w:val="28"/>
          <w:lang w:val="vi-VN" w:eastAsia="zh-CN"/>
        </w:rPr>
        <w:t>155.760</w:t>
      </w:r>
      <w:r w:rsidRPr="00A12FE4">
        <w:rPr>
          <w:rFonts w:ascii="Times New Roman" w:eastAsia="SimSun" w:hAnsi="Times New Roman"/>
          <w:sz w:val="28"/>
          <w:szCs w:val="28"/>
          <w:lang w:val="vi-VN" w:eastAsia="zh-CN"/>
        </w:rPr>
        <w:t xml:space="preserve"> tỷ đồng Thành phố sẽ thu hút đầu tư, đặc biệt là các nhà đầu tư hạ tầng có uy tín đã và đang đầu tư trên địa bàn Thành phố Hải Phòng và các tỉnh/thành phố khác trên cả nước.</w:t>
      </w:r>
      <w:r w:rsidRPr="00A12FE4">
        <w:rPr>
          <w:rFonts w:ascii="Times New Roman" w:hAnsi="Times New Roman"/>
          <w:sz w:val="28"/>
          <w:szCs w:val="28"/>
          <w:lang w:val="it-IT"/>
        </w:rPr>
        <w:t xml:space="preserve"> Khoản vốn đầu tư ban đầu để hoàn thiện hệ thống hạ tầng thiết yếu trong khu TMTD đã được khái toán trong tổng đầu tư xây dựng KKT, với tổng vốn là 395</w:t>
      </w:r>
      <w:r w:rsidR="00FF2E8E" w:rsidRPr="00A12FE4">
        <w:rPr>
          <w:rFonts w:ascii="Times New Roman" w:hAnsi="Times New Roman"/>
          <w:sz w:val="28"/>
          <w:szCs w:val="28"/>
          <w:lang w:val="it-IT"/>
        </w:rPr>
        <w:t>.000</w:t>
      </w:r>
      <w:r w:rsidRPr="00A12FE4">
        <w:rPr>
          <w:rFonts w:ascii="Times New Roman" w:hAnsi="Times New Roman"/>
          <w:sz w:val="28"/>
          <w:szCs w:val="28"/>
          <w:lang w:val="it-IT"/>
        </w:rPr>
        <w:t>-595</w:t>
      </w:r>
      <w:r w:rsidR="00FF2E8E" w:rsidRPr="00A12FE4">
        <w:rPr>
          <w:rFonts w:ascii="Times New Roman" w:hAnsi="Times New Roman"/>
          <w:sz w:val="28"/>
          <w:szCs w:val="28"/>
          <w:lang w:val="it-IT"/>
        </w:rPr>
        <w:t>.000</w:t>
      </w:r>
      <w:r w:rsidRPr="00A12FE4">
        <w:rPr>
          <w:rFonts w:ascii="Times New Roman" w:hAnsi="Times New Roman"/>
          <w:sz w:val="28"/>
          <w:szCs w:val="28"/>
          <w:lang w:val="it-IT"/>
        </w:rPr>
        <w:t xml:space="preserve"> tỷ đồng; và trong những năm gần đây, Thành phố có mức thu ngân sách cao nên đã tạo điều kiện cho Thành phố cân đối đủ vốn để cho công tác giải phóng mặt bằng và đầu tư một số hạng mục trong khu TMTD </w:t>
      </w:r>
      <w:r w:rsidRPr="004A76BC">
        <w:rPr>
          <w:rFonts w:ascii="Times New Roman" w:hAnsi="Times New Roman"/>
          <w:sz w:val="28"/>
          <w:szCs w:val="28"/>
          <w:lang w:val="it-IT"/>
        </w:rPr>
        <w:t xml:space="preserve">nói riêng và KKT </w:t>
      </w:r>
      <w:r w:rsidR="00367A4A" w:rsidRPr="004A76BC">
        <w:rPr>
          <w:rFonts w:ascii="Times New Roman" w:hAnsi="Times New Roman"/>
          <w:sz w:val="28"/>
          <w:szCs w:val="28"/>
          <w:lang w:val="it-IT"/>
        </w:rPr>
        <w:t xml:space="preserve">ven biển </w:t>
      </w:r>
      <w:r w:rsidRPr="004A76BC">
        <w:rPr>
          <w:rFonts w:ascii="Times New Roman" w:hAnsi="Times New Roman"/>
          <w:sz w:val="28"/>
          <w:szCs w:val="28"/>
          <w:lang w:val="it-IT"/>
        </w:rPr>
        <w:t>phía Nam Hải Phòng nói chung.</w:t>
      </w:r>
    </w:p>
    <w:p w14:paraId="7BE991D1" w14:textId="7948D6C8" w:rsidR="00D84870" w:rsidRPr="004A76BC" w:rsidRDefault="009B073D" w:rsidP="004A76BC">
      <w:pPr>
        <w:pStyle w:val="Heading4"/>
        <w:spacing w:before="0" w:after="120" w:line="360" w:lineRule="exact"/>
        <w:ind w:firstLine="709"/>
        <w:rPr>
          <w:rFonts w:ascii="Times New Roman" w:hAnsi="Times New Roman"/>
          <w:b/>
          <w:bCs/>
          <w:color w:val="000000" w:themeColor="text1"/>
          <w:sz w:val="28"/>
          <w:szCs w:val="28"/>
          <w:lang w:val="vi-VN" w:eastAsia="en-GB"/>
        </w:rPr>
      </w:pPr>
      <w:bookmarkStart w:id="1094" w:name="_Toc174463371"/>
      <w:bookmarkStart w:id="1095" w:name="_Toc177473260"/>
      <w:r w:rsidRPr="004A76BC">
        <w:rPr>
          <w:rFonts w:ascii="Times New Roman" w:hAnsi="Times New Roman"/>
          <w:b/>
          <w:bCs/>
          <w:color w:val="000000" w:themeColor="text1"/>
          <w:sz w:val="28"/>
          <w:szCs w:val="28"/>
          <w:lang w:val="vi-VN" w:eastAsia="en-GB"/>
        </w:rPr>
        <w:t>3</w:t>
      </w:r>
      <w:r w:rsidR="00D84870" w:rsidRPr="004A76BC">
        <w:rPr>
          <w:rFonts w:ascii="Times New Roman" w:hAnsi="Times New Roman"/>
          <w:b/>
          <w:bCs/>
          <w:color w:val="000000" w:themeColor="text1"/>
          <w:sz w:val="28"/>
          <w:szCs w:val="28"/>
          <w:lang w:val="vi-VN" w:eastAsia="en-GB"/>
        </w:rPr>
        <w:t>.2. Tác động về văn hoá, xã hội và lao động</w:t>
      </w:r>
      <w:bookmarkEnd w:id="1094"/>
      <w:bookmarkEnd w:id="1095"/>
    </w:p>
    <w:p w14:paraId="4A8C008D" w14:textId="3FDC5942" w:rsidR="00D84870" w:rsidRPr="004A76BC" w:rsidRDefault="00F55809" w:rsidP="004A76BC">
      <w:pPr>
        <w:spacing w:after="120" w:line="360" w:lineRule="exact"/>
        <w:ind w:firstLine="720"/>
        <w:jc w:val="both"/>
        <w:rPr>
          <w:rFonts w:ascii="Times New Roman" w:hAnsi="Times New Roman"/>
          <w:i/>
          <w:iCs/>
          <w:sz w:val="28"/>
          <w:szCs w:val="28"/>
          <w:lang w:val="sv-SE"/>
        </w:rPr>
      </w:pPr>
      <w:r w:rsidRPr="004A76BC">
        <w:rPr>
          <w:rFonts w:ascii="Times New Roman" w:hAnsi="Times New Roman"/>
          <w:i/>
          <w:iCs/>
          <w:sz w:val="28"/>
          <w:szCs w:val="28"/>
          <w:lang w:val="sv-SE"/>
        </w:rPr>
        <w:t>a)</w:t>
      </w:r>
      <w:r w:rsidR="00D84870" w:rsidRPr="004A76BC">
        <w:rPr>
          <w:rFonts w:ascii="Times New Roman" w:hAnsi="Times New Roman"/>
          <w:i/>
          <w:iCs/>
          <w:sz w:val="28"/>
          <w:szCs w:val="28"/>
          <w:lang w:val="sv-SE"/>
        </w:rPr>
        <w:t xml:space="preserve"> Tác động tích cực</w:t>
      </w:r>
    </w:p>
    <w:p w14:paraId="77FE045A" w14:textId="77777777" w:rsidR="00D84870" w:rsidRPr="004A76BC" w:rsidRDefault="00D84870" w:rsidP="004A76BC">
      <w:pPr>
        <w:spacing w:after="120" w:line="360" w:lineRule="exact"/>
        <w:ind w:firstLine="720"/>
        <w:jc w:val="both"/>
        <w:rPr>
          <w:rFonts w:ascii="Times New Roman" w:hAnsi="Times New Roman"/>
          <w:spacing w:val="-3"/>
          <w:sz w:val="28"/>
          <w:szCs w:val="28"/>
          <w:lang w:val="sv-SE"/>
        </w:rPr>
      </w:pPr>
      <w:r w:rsidRPr="004A76BC">
        <w:rPr>
          <w:rFonts w:ascii="Times New Roman" w:hAnsi="Times New Roman"/>
          <w:spacing w:val="-3"/>
          <w:sz w:val="28"/>
          <w:szCs w:val="28"/>
          <w:lang w:val="sv-SE"/>
        </w:rPr>
        <w:t>Việc áp dụng thí điểm</w:t>
      </w:r>
      <w:r w:rsidRPr="004A76BC">
        <w:rPr>
          <w:rFonts w:ascii="Times New Roman" w:hAnsi="Times New Roman"/>
          <w:spacing w:val="-3"/>
          <w:sz w:val="28"/>
          <w:szCs w:val="28"/>
          <w:lang w:val="vi-VN"/>
        </w:rPr>
        <w:t xml:space="preserve"> cơ chế, chính sách đặc thù </w:t>
      </w:r>
      <w:r w:rsidRPr="004A76BC">
        <w:rPr>
          <w:rFonts w:ascii="Times New Roman" w:hAnsi="Times New Roman"/>
          <w:spacing w:val="-3"/>
          <w:sz w:val="28"/>
          <w:szCs w:val="28"/>
          <w:lang w:val="sv-SE"/>
        </w:rPr>
        <w:t>tại khu TMTD sẽ giúp:</w:t>
      </w:r>
    </w:p>
    <w:p w14:paraId="66F9D672" w14:textId="114A750E" w:rsidR="00D84870" w:rsidRPr="004A76BC" w:rsidRDefault="00D84870" w:rsidP="004A76BC">
      <w:pPr>
        <w:spacing w:after="120" w:line="360" w:lineRule="exact"/>
        <w:ind w:firstLine="720"/>
        <w:jc w:val="both"/>
        <w:rPr>
          <w:rFonts w:ascii="Times New Roman" w:hAnsi="Times New Roman"/>
          <w:sz w:val="28"/>
          <w:szCs w:val="28"/>
          <w:lang w:val="it-IT"/>
        </w:rPr>
      </w:pPr>
      <w:r w:rsidRPr="004A76BC">
        <w:rPr>
          <w:rFonts w:ascii="Times New Roman" w:hAnsi="Times New Roman"/>
          <w:spacing w:val="-3"/>
          <w:sz w:val="28"/>
          <w:szCs w:val="28"/>
          <w:lang w:val="sv-SE"/>
        </w:rPr>
        <w:t xml:space="preserve">- </w:t>
      </w:r>
      <w:r w:rsidRPr="004A76BC">
        <w:rPr>
          <w:rFonts w:ascii="Times New Roman" w:hAnsi="Times New Roman"/>
          <w:sz w:val="28"/>
          <w:szCs w:val="28"/>
          <w:lang w:val="it-IT"/>
        </w:rPr>
        <w:t>Tạo việc làm</w:t>
      </w:r>
      <w:r w:rsidRPr="004A76BC">
        <w:rPr>
          <w:rFonts w:ascii="Times New Roman" w:hAnsi="Times New Roman"/>
          <w:sz w:val="28"/>
          <w:szCs w:val="28"/>
          <w:lang w:val="vi-VN"/>
        </w:rPr>
        <w:t xml:space="preserve"> </w:t>
      </w:r>
      <w:r w:rsidRPr="004A76BC">
        <w:rPr>
          <w:rFonts w:ascii="Times New Roman" w:hAnsi="Times New Roman"/>
          <w:sz w:val="28"/>
          <w:szCs w:val="28"/>
          <w:lang w:val="it-IT"/>
        </w:rPr>
        <w:t xml:space="preserve">và chuyển dịch cơ cấu kinh tế, theo đó dự báo đến năm 2030, khu TMTD sẽ tạo ra </w:t>
      </w:r>
      <w:r w:rsidR="00A4673C" w:rsidRPr="004A76BC">
        <w:rPr>
          <w:rFonts w:ascii="Times New Roman" w:hAnsi="Times New Roman"/>
          <w:sz w:val="28"/>
          <w:szCs w:val="28"/>
          <w:lang w:val="it-IT"/>
        </w:rPr>
        <w:t>105</w:t>
      </w:r>
      <w:r w:rsidRPr="004A76BC">
        <w:rPr>
          <w:rFonts w:ascii="Times New Roman" w:hAnsi="Times New Roman"/>
          <w:sz w:val="28"/>
          <w:szCs w:val="28"/>
          <w:lang w:val="it-IT"/>
        </w:rPr>
        <w:t xml:space="preserve">.000 - </w:t>
      </w:r>
      <w:r w:rsidR="00A4673C" w:rsidRPr="004A76BC">
        <w:rPr>
          <w:rFonts w:ascii="Times New Roman" w:hAnsi="Times New Roman"/>
          <w:sz w:val="28"/>
          <w:szCs w:val="28"/>
          <w:lang w:val="it-IT"/>
        </w:rPr>
        <w:t>119</w:t>
      </w:r>
      <w:r w:rsidRPr="004A76BC">
        <w:rPr>
          <w:rFonts w:ascii="Times New Roman" w:hAnsi="Times New Roman"/>
          <w:sz w:val="28"/>
          <w:szCs w:val="28"/>
          <w:lang w:val="it-IT"/>
        </w:rPr>
        <w:t>.000 việc làm.</w:t>
      </w:r>
    </w:p>
    <w:p w14:paraId="19A4C708" w14:textId="77777777" w:rsidR="00D84870" w:rsidRPr="004A76BC" w:rsidRDefault="00D84870" w:rsidP="004A76BC">
      <w:pPr>
        <w:spacing w:after="120" w:line="360" w:lineRule="exact"/>
        <w:ind w:firstLine="720"/>
        <w:jc w:val="both"/>
        <w:rPr>
          <w:rFonts w:ascii="Times New Roman" w:hAnsi="Times New Roman"/>
          <w:sz w:val="28"/>
          <w:szCs w:val="28"/>
          <w:lang w:val="it-IT"/>
        </w:rPr>
      </w:pPr>
      <w:r w:rsidRPr="004A76BC">
        <w:rPr>
          <w:rFonts w:ascii="Times New Roman" w:hAnsi="Times New Roman"/>
          <w:sz w:val="28"/>
          <w:szCs w:val="28"/>
          <w:lang w:val="it-IT"/>
        </w:rPr>
        <w:t>- Đa dạng hoá hoạt động sản xuất, tăng thu nhập, giảm tỷ lệ thất nghiệp, theo đó d</w:t>
      </w:r>
      <w:r w:rsidRPr="004A76BC">
        <w:rPr>
          <w:rFonts w:ascii="Times New Roman" w:hAnsi="Times New Roman"/>
          <w:spacing w:val="-2"/>
          <w:sz w:val="28"/>
          <w:szCs w:val="28"/>
          <w:lang w:val="it-IT"/>
        </w:rPr>
        <w:t>ự kiến thu nhập bình quân người lao động là 1</w:t>
      </w:r>
      <w:r w:rsidRPr="004A76BC">
        <w:rPr>
          <w:rFonts w:ascii="Times New Roman" w:hAnsi="Times New Roman"/>
          <w:spacing w:val="-2"/>
          <w:sz w:val="28"/>
          <w:szCs w:val="28"/>
          <w:lang w:val="vi-VN"/>
        </w:rPr>
        <w:t>5</w:t>
      </w:r>
      <w:r w:rsidRPr="004A76BC">
        <w:rPr>
          <w:rFonts w:ascii="Times New Roman" w:hAnsi="Times New Roman"/>
          <w:spacing w:val="-2"/>
          <w:sz w:val="28"/>
          <w:szCs w:val="28"/>
          <w:lang w:val="it-IT"/>
        </w:rPr>
        <w:t>-1</w:t>
      </w:r>
      <w:r w:rsidRPr="004A76BC">
        <w:rPr>
          <w:rFonts w:ascii="Times New Roman" w:hAnsi="Times New Roman"/>
          <w:spacing w:val="-2"/>
          <w:sz w:val="28"/>
          <w:szCs w:val="28"/>
          <w:lang w:val="vi-VN"/>
        </w:rPr>
        <w:t>7</w:t>
      </w:r>
      <w:r w:rsidRPr="004A76BC">
        <w:rPr>
          <w:rFonts w:ascii="Times New Roman" w:hAnsi="Times New Roman"/>
          <w:spacing w:val="-2"/>
          <w:sz w:val="28"/>
          <w:szCs w:val="28"/>
          <w:lang w:val="it-IT"/>
        </w:rPr>
        <w:t xml:space="preserve"> triệu đồng/tháng (cao gấp 1,32 - 1,50 lần so với người lao động làm việc tại KKT, KCN). Bên cạnh đó, t</w:t>
      </w:r>
      <w:r w:rsidRPr="004A76BC">
        <w:rPr>
          <w:rFonts w:ascii="Times New Roman" w:hAnsi="Times New Roman"/>
          <w:sz w:val="28"/>
          <w:szCs w:val="28"/>
          <w:lang w:val="it-IT"/>
        </w:rPr>
        <w:t>ỷ lệ việc làm phi chính thức ở Hải Phòng còn cao</w:t>
      </w:r>
      <w:r w:rsidRPr="004A76BC">
        <w:rPr>
          <w:rFonts w:ascii="Times New Roman" w:hAnsi="Times New Roman"/>
          <w:sz w:val="28"/>
          <w:szCs w:val="28"/>
          <w:lang w:val="vi-VN"/>
        </w:rPr>
        <w:t xml:space="preserve">, chiếm </w:t>
      </w:r>
      <w:r w:rsidRPr="004A76BC">
        <w:rPr>
          <w:rFonts w:ascii="Times New Roman" w:hAnsi="Times New Roman"/>
          <w:sz w:val="28"/>
          <w:szCs w:val="28"/>
          <w:lang w:val="it-IT"/>
        </w:rPr>
        <w:t>48,5%</w:t>
      </w:r>
      <w:r w:rsidRPr="004A76BC">
        <w:rPr>
          <w:rFonts w:ascii="Times New Roman" w:hAnsi="Times New Roman"/>
          <w:sz w:val="28"/>
          <w:szCs w:val="28"/>
          <w:lang w:val="vi-VN"/>
        </w:rPr>
        <w:t xml:space="preserve"> tổng số lao đ</w:t>
      </w:r>
      <w:r w:rsidRPr="004A76BC">
        <w:rPr>
          <w:rFonts w:ascii="Times New Roman" w:hAnsi="Times New Roman"/>
          <w:sz w:val="28"/>
          <w:szCs w:val="28"/>
          <w:lang w:val="it-IT"/>
        </w:rPr>
        <w:t>ộ</w:t>
      </w:r>
      <w:r w:rsidRPr="004A76BC">
        <w:rPr>
          <w:rFonts w:ascii="Times New Roman" w:hAnsi="Times New Roman"/>
          <w:sz w:val="28"/>
          <w:szCs w:val="28"/>
          <w:lang w:val="vi-VN"/>
        </w:rPr>
        <w:t>ng</w:t>
      </w:r>
      <w:r w:rsidRPr="004A76BC">
        <w:rPr>
          <w:rFonts w:ascii="Times New Roman" w:hAnsi="Times New Roman"/>
          <w:sz w:val="28"/>
          <w:szCs w:val="28"/>
          <w:lang w:val="it-IT"/>
        </w:rPr>
        <w:t xml:space="preserve">, và chủ trương của Thành phố hạn chế và dần thu hẹp đầu tư ngành thâm dụng lao động (dệt may, dự án giày,...) khiến nguy cơ 1 lượng lớn lao động thiếu việc làm. Do vậy, việc thành lập </w:t>
      </w:r>
      <w:r w:rsidRPr="004A76BC">
        <w:rPr>
          <w:rFonts w:ascii="Times New Roman" w:hAnsi="Times New Roman"/>
          <w:spacing w:val="-2"/>
          <w:sz w:val="28"/>
          <w:szCs w:val="28"/>
          <w:lang w:val="it-IT"/>
        </w:rPr>
        <w:t>k</w:t>
      </w:r>
      <w:r w:rsidRPr="004A76BC">
        <w:rPr>
          <w:rFonts w:ascii="Times New Roman" w:hAnsi="Times New Roman"/>
          <w:sz w:val="28"/>
          <w:szCs w:val="28"/>
          <w:lang w:val="it-IT"/>
        </w:rPr>
        <w:t>hu TMTD sẽ là tác nhân tạo việc làm chính thức cho người lao động.</w:t>
      </w:r>
    </w:p>
    <w:p w14:paraId="61743BCC" w14:textId="77777777" w:rsidR="00D84870" w:rsidRPr="004A76BC" w:rsidRDefault="00D84870" w:rsidP="004A76BC">
      <w:pPr>
        <w:spacing w:after="120" w:line="360" w:lineRule="exact"/>
        <w:ind w:firstLine="720"/>
        <w:jc w:val="both"/>
        <w:rPr>
          <w:rFonts w:ascii="Times New Roman" w:hAnsi="Times New Roman"/>
          <w:spacing w:val="-3"/>
          <w:sz w:val="28"/>
          <w:szCs w:val="28"/>
          <w:lang w:val="sv-SE"/>
        </w:rPr>
      </w:pPr>
      <w:r w:rsidRPr="004A76BC">
        <w:rPr>
          <w:rFonts w:ascii="Times New Roman" w:hAnsi="Times New Roman"/>
          <w:sz w:val="28"/>
          <w:szCs w:val="28"/>
          <w:lang w:val="it-IT"/>
        </w:rPr>
        <w:t>- Góp phần nâng cao chất lượng lao động, theo đó m</w:t>
      </w:r>
      <w:r w:rsidRPr="004A76BC">
        <w:rPr>
          <w:rFonts w:ascii="Times New Roman" w:hAnsi="Times New Roman"/>
          <w:sz w:val="28"/>
          <w:szCs w:val="28"/>
          <w:lang w:val="vi-VN"/>
        </w:rPr>
        <w:t>ột bộ phận người nông dân bị thu hồi đất (huyện Tiên Lãng) sẽ được nhà nước hỗ trợ đào tạo nghề, chuyển đổi việc làm</w:t>
      </w:r>
      <w:r w:rsidRPr="004A76BC">
        <w:rPr>
          <w:rFonts w:ascii="Times New Roman" w:hAnsi="Times New Roman"/>
          <w:sz w:val="28"/>
          <w:szCs w:val="28"/>
          <w:lang w:val="it-IT"/>
        </w:rPr>
        <w:t xml:space="preserve">. Bên cạnh đó, việc </w:t>
      </w:r>
      <w:r w:rsidRPr="004A76BC">
        <w:rPr>
          <w:rFonts w:ascii="Times New Roman" w:hAnsi="Times New Roman"/>
          <w:spacing w:val="-2"/>
          <w:sz w:val="28"/>
          <w:szCs w:val="28"/>
          <w:lang w:val="it-IT"/>
        </w:rPr>
        <w:t xml:space="preserve">thu hút doanh nghiệp, tập đoàn với văn hoá làm việc chuyên nghiệp vào khu TMTD sẽ giúp thúc đẩy cải thiện chất lượng lao động thành phố nói riêng và các tỉnh xung quanh nói chung, đồng thời </w:t>
      </w:r>
      <w:r w:rsidRPr="004A76BC">
        <w:rPr>
          <w:rFonts w:ascii="Times New Roman" w:hAnsi="Times New Roman"/>
          <w:sz w:val="28"/>
          <w:szCs w:val="28"/>
          <w:lang w:val="vi-VN"/>
        </w:rPr>
        <w:t>góp phần quảng bá văn hóa, hình ảnh và con người Hải Phòng nói riêng và Việt Nam nói chung ra cộng đồng thế giới</w:t>
      </w:r>
    </w:p>
    <w:p w14:paraId="4326DC4C" w14:textId="682C17CD" w:rsidR="00D84870" w:rsidRPr="004A76BC" w:rsidRDefault="00F55809" w:rsidP="004A76BC">
      <w:pPr>
        <w:spacing w:after="120" w:line="360" w:lineRule="exact"/>
        <w:ind w:firstLine="720"/>
        <w:jc w:val="both"/>
        <w:rPr>
          <w:rFonts w:ascii="Times New Roman" w:hAnsi="Times New Roman"/>
          <w:i/>
          <w:iCs/>
          <w:sz w:val="28"/>
          <w:szCs w:val="28"/>
          <w:lang w:val="sv-SE"/>
        </w:rPr>
      </w:pPr>
      <w:r w:rsidRPr="004A76BC">
        <w:rPr>
          <w:rFonts w:ascii="Times New Roman" w:hAnsi="Times New Roman"/>
          <w:i/>
          <w:iCs/>
          <w:sz w:val="28"/>
          <w:szCs w:val="28"/>
          <w:lang w:val="sv-SE"/>
        </w:rPr>
        <w:t>b)</w:t>
      </w:r>
      <w:r w:rsidR="00D84870" w:rsidRPr="004A76BC">
        <w:rPr>
          <w:rFonts w:ascii="Times New Roman" w:hAnsi="Times New Roman"/>
          <w:i/>
          <w:iCs/>
          <w:sz w:val="28"/>
          <w:szCs w:val="28"/>
          <w:lang w:val="sv-SE"/>
        </w:rPr>
        <w:t xml:space="preserve"> Tác động tiêu cực</w:t>
      </w:r>
    </w:p>
    <w:p w14:paraId="44DE2B9F" w14:textId="77777777" w:rsidR="00D84870" w:rsidRPr="004A76BC" w:rsidRDefault="00D84870" w:rsidP="004A76BC">
      <w:pPr>
        <w:spacing w:after="120" w:line="360" w:lineRule="exact"/>
        <w:ind w:firstLine="720"/>
        <w:jc w:val="both"/>
        <w:rPr>
          <w:rFonts w:ascii="Times New Roman" w:hAnsi="Times New Roman"/>
          <w:sz w:val="28"/>
          <w:szCs w:val="28"/>
          <w:lang w:val="sv-SE"/>
        </w:rPr>
      </w:pPr>
      <w:r w:rsidRPr="004A76BC">
        <w:rPr>
          <w:rFonts w:ascii="Times New Roman" w:hAnsi="Times New Roman"/>
          <w:sz w:val="28"/>
          <w:szCs w:val="28"/>
          <w:lang w:val="sv-SE"/>
        </w:rPr>
        <w:t>Bên cạnh tác động tích cực, việc thành lập khu TMTD cũng cần chú ý giải quyết một số vấn đề, đó là:</w:t>
      </w:r>
    </w:p>
    <w:p w14:paraId="1A3C4EB4" w14:textId="7A95887A" w:rsidR="00D84870" w:rsidRPr="004A76BC" w:rsidRDefault="00D84870" w:rsidP="004A76BC">
      <w:pPr>
        <w:spacing w:after="120" w:line="360" w:lineRule="exact"/>
        <w:ind w:firstLine="720"/>
        <w:jc w:val="both"/>
        <w:rPr>
          <w:rFonts w:ascii="Times New Roman" w:hAnsi="Times New Roman"/>
          <w:sz w:val="28"/>
          <w:szCs w:val="28"/>
          <w:lang w:val="it-IT"/>
        </w:rPr>
      </w:pPr>
      <w:r w:rsidRPr="004A76BC">
        <w:rPr>
          <w:rFonts w:ascii="Times New Roman" w:hAnsi="Times New Roman"/>
          <w:sz w:val="28"/>
          <w:szCs w:val="28"/>
          <w:lang w:val="it-IT"/>
        </w:rPr>
        <w:t xml:space="preserve">- Tạo sức ép hạ tầng kỹ thuật và xã hội của Thành phố, do dự báo sẽ có khoảng </w:t>
      </w:r>
      <w:r w:rsidR="00A4673C" w:rsidRPr="004A76BC">
        <w:rPr>
          <w:rFonts w:ascii="Times New Roman" w:hAnsi="Times New Roman"/>
          <w:sz w:val="28"/>
          <w:szCs w:val="28"/>
          <w:lang w:val="it-IT"/>
        </w:rPr>
        <w:t>38</w:t>
      </w:r>
      <w:r w:rsidRPr="004A76BC">
        <w:rPr>
          <w:rFonts w:ascii="Times New Roman" w:hAnsi="Times New Roman"/>
          <w:sz w:val="28"/>
          <w:szCs w:val="28"/>
          <w:lang w:val="it-IT"/>
        </w:rPr>
        <w:t xml:space="preserve">.000 lao động ngoại tỉnh (đến năm 2030) và </w:t>
      </w:r>
      <w:r w:rsidR="00A4673C" w:rsidRPr="004A76BC">
        <w:rPr>
          <w:rFonts w:ascii="Times New Roman" w:hAnsi="Times New Roman"/>
          <w:sz w:val="28"/>
          <w:szCs w:val="28"/>
          <w:lang w:val="it-IT"/>
        </w:rPr>
        <w:t>46</w:t>
      </w:r>
      <w:r w:rsidRPr="004A76BC">
        <w:rPr>
          <w:rFonts w:ascii="Times New Roman" w:hAnsi="Times New Roman"/>
          <w:sz w:val="28"/>
          <w:szCs w:val="28"/>
          <w:lang w:val="it-IT"/>
        </w:rPr>
        <w:t>.000 ngoại tỉnh (đến năm 2035) đến làm việc tại khu TMTD.</w:t>
      </w:r>
    </w:p>
    <w:p w14:paraId="16A3FE00" w14:textId="77777777" w:rsidR="00D84870" w:rsidRPr="004A76BC" w:rsidRDefault="00D84870" w:rsidP="004A76BC">
      <w:pPr>
        <w:spacing w:after="120" w:line="360" w:lineRule="exact"/>
        <w:ind w:firstLine="720"/>
        <w:jc w:val="both"/>
        <w:rPr>
          <w:rFonts w:ascii="Times New Roman" w:hAnsi="Times New Roman"/>
          <w:sz w:val="28"/>
          <w:szCs w:val="28"/>
          <w:lang w:val="it-IT"/>
        </w:rPr>
      </w:pPr>
      <w:r w:rsidRPr="004A76BC">
        <w:rPr>
          <w:rFonts w:ascii="Times New Roman" w:hAnsi="Times New Roman"/>
          <w:sz w:val="28"/>
          <w:szCs w:val="28"/>
          <w:lang w:val="it-IT"/>
        </w:rPr>
        <w:t xml:space="preserve">- Tạo sức ép trong công tác quản lý do lao động ngoại tỉnh và lao động ở nhiều quốc gia với văn hoá, phong tục khác nhau. Đồng thời, xuất hiện thêm các </w:t>
      </w:r>
      <w:r w:rsidRPr="004A76BC">
        <w:rPr>
          <w:rFonts w:ascii="Times New Roman" w:hAnsi="Times New Roman"/>
          <w:sz w:val="28"/>
          <w:szCs w:val="28"/>
          <w:lang w:val="it-IT"/>
        </w:rPr>
        <w:lastRenderedPageBreak/>
        <w:t>hiện tượng tiêu cực: buôn lậu, trốn thuế, gian lận thương mại,... đòi hỏi có phương thức quản lý xã hội phù hợp.</w:t>
      </w:r>
    </w:p>
    <w:p w14:paraId="2C53F8BA" w14:textId="0B77846A" w:rsidR="00D84870" w:rsidRPr="004A76BC" w:rsidRDefault="00D84870" w:rsidP="004A76BC">
      <w:pPr>
        <w:spacing w:after="120" w:line="360" w:lineRule="exact"/>
        <w:ind w:firstLine="720"/>
        <w:jc w:val="both"/>
        <w:rPr>
          <w:rFonts w:ascii="Times New Roman" w:hAnsi="Times New Roman"/>
          <w:sz w:val="28"/>
          <w:szCs w:val="28"/>
          <w:lang w:val="it-IT"/>
        </w:rPr>
      </w:pPr>
      <w:r w:rsidRPr="004A76BC">
        <w:rPr>
          <w:rFonts w:ascii="Times New Roman" w:hAnsi="Times New Roman"/>
          <w:sz w:val="28"/>
          <w:szCs w:val="28"/>
          <w:lang w:val="it-IT"/>
        </w:rPr>
        <w:t>- Sức ép về giải phóng mặt bằng (GPMB): Hiện khu vực dự kiến thành lập khu TMTD</w:t>
      </w:r>
      <w:r w:rsidR="00202D18" w:rsidRPr="004A76BC">
        <w:rPr>
          <w:rFonts w:ascii="Times New Roman" w:hAnsi="Times New Roman"/>
          <w:sz w:val="28"/>
          <w:szCs w:val="28"/>
          <w:lang w:val="vi-VN"/>
        </w:rPr>
        <w:t xml:space="preserve"> (trong KKT phía Nam Hải Phòng)</w:t>
      </w:r>
      <w:r w:rsidRPr="004A76BC">
        <w:rPr>
          <w:rFonts w:ascii="Times New Roman" w:hAnsi="Times New Roman"/>
          <w:sz w:val="28"/>
          <w:szCs w:val="28"/>
          <w:lang w:val="it-IT"/>
        </w:rPr>
        <w:t xml:space="preserve"> có 93,79% diện tích đất nông nghiệp, phần diện tích còn lại có hệ thống hạ tầng chưa được đầu tư nhiều nên thuận lợi cho công tác bồi thường, GPMB. Hiện nay UBND huyện </w:t>
      </w:r>
      <w:r w:rsidR="00B07E2A" w:rsidRPr="004A76BC">
        <w:rPr>
          <w:rFonts w:ascii="Times New Roman" w:hAnsi="Times New Roman"/>
          <w:sz w:val="28"/>
          <w:szCs w:val="28"/>
          <w:lang w:val="it-IT"/>
        </w:rPr>
        <w:t xml:space="preserve">Tiên Lãng </w:t>
      </w:r>
      <w:r w:rsidRPr="004A76BC">
        <w:rPr>
          <w:rFonts w:ascii="Times New Roman" w:hAnsi="Times New Roman"/>
          <w:sz w:val="28"/>
          <w:szCs w:val="28"/>
          <w:lang w:val="it-IT"/>
        </w:rPr>
        <w:t xml:space="preserve">đang rà soát, đánh giá và xây dựng phương án GPMB. Bên cạnh đó, UBND Thành phố </w:t>
      </w:r>
      <w:r w:rsidR="00B07E2A" w:rsidRPr="004A76BC">
        <w:rPr>
          <w:rFonts w:ascii="Times New Roman" w:hAnsi="Times New Roman"/>
          <w:sz w:val="28"/>
          <w:szCs w:val="28"/>
          <w:lang w:val="it-IT"/>
        </w:rPr>
        <w:t xml:space="preserve">Hải Phòng </w:t>
      </w:r>
      <w:r w:rsidRPr="004A76BC">
        <w:rPr>
          <w:rFonts w:ascii="Times New Roman" w:hAnsi="Times New Roman"/>
          <w:sz w:val="28"/>
          <w:szCs w:val="28"/>
          <w:lang w:val="it-IT"/>
        </w:rPr>
        <w:t xml:space="preserve">và UBND huyện </w:t>
      </w:r>
      <w:r w:rsidR="00B07E2A" w:rsidRPr="004A76BC">
        <w:rPr>
          <w:rFonts w:ascii="Times New Roman" w:hAnsi="Times New Roman"/>
          <w:sz w:val="28"/>
          <w:szCs w:val="28"/>
          <w:lang w:val="it-IT"/>
        </w:rPr>
        <w:t xml:space="preserve">Tiên Lãng </w:t>
      </w:r>
      <w:r w:rsidRPr="004A76BC">
        <w:rPr>
          <w:rFonts w:ascii="Times New Roman" w:hAnsi="Times New Roman"/>
          <w:sz w:val="28"/>
          <w:szCs w:val="28"/>
          <w:lang w:val="it-IT"/>
        </w:rPr>
        <w:t>sẽ kết hợp chặt chẽ để đảm bảo có chính sách thu hồi và đền bù hợp lý.</w:t>
      </w:r>
    </w:p>
    <w:p w14:paraId="16920DE0" w14:textId="64975C1B" w:rsidR="00D84870" w:rsidRPr="004A76BC" w:rsidRDefault="00D84870" w:rsidP="004A76BC">
      <w:pPr>
        <w:spacing w:after="120" w:line="360" w:lineRule="exact"/>
        <w:ind w:firstLine="720"/>
        <w:jc w:val="both"/>
        <w:rPr>
          <w:rFonts w:ascii="Times New Roman" w:hAnsi="Times New Roman"/>
          <w:sz w:val="28"/>
          <w:szCs w:val="28"/>
          <w:shd w:val="clear" w:color="auto" w:fill="FFFFFF"/>
          <w:lang w:val="pt-BR"/>
        </w:rPr>
      </w:pPr>
      <w:r w:rsidRPr="004A76BC">
        <w:rPr>
          <w:rFonts w:ascii="Times New Roman" w:hAnsi="Times New Roman"/>
          <w:sz w:val="28"/>
          <w:szCs w:val="28"/>
          <w:lang w:val="it-IT"/>
        </w:rPr>
        <w:t xml:space="preserve"> - Sức ép chuyển đổi nghề cho người lao động và chuẩn bị ngân sách đào tạo: Dự kiến khoảng 4.517 người lao động bị ảnh hưởng</w:t>
      </w:r>
      <w:r w:rsidR="00202D18" w:rsidRPr="004A76BC">
        <w:rPr>
          <w:rFonts w:ascii="Times New Roman" w:hAnsi="Times New Roman"/>
          <w:sz w:val="28"/>
          <w:szCs w:val="28"/>
          <w:lang w:val="vi-VN"/>
        </w:rPr>
        <w:t xml:space="preserve"> khi thành lập khu TMTD trong KKT phía Nam Hải Phòng</w:t>
      </w:r>
      <w:r w:rsidRPr="004A76BC">
        <w:rPr>
          <w:rFonts w:ascii="Times New Roman" w:hAnsi="Times New Roman"/>
          <w:sz w:val="28"/>
          <w:szCs w:val="28"/>
          <w:lang w:val="it-IT"/>
        </w:rPr>
        <w:t xml:space="preserve">; nhưng nhiều người bày tỏ ủng hộ thành lập khu TMTD vì hiệu quả lao động nông nghiệp không cao. </w:t>
      </w:r>
      <w:r w:rsidR="00CB3F21" w:rsidRPr="004A76BC">
        <w:rPr>
          <w:rFonts w:ascii="Times New Roman" w:hAnsi="Times New Roman"/>
          <w:sz w:val="28"/>
          <w:szCs w:val="28"/>
          <w:lang w:val="it-IT"/>
        </w:rPr>
        <w:t>Ngày 19/7/2024,</w:t>
      </w:r>
      <w:r w:rsidRPr="004A76BC">
        <w:rPr>
          <w:rFonts w:ascii="Times New Roman" w:hAnsi="Times New Roman"/>
          <w:sz w:val="28"/>
          <w:szCs w:val="28"/>
          <w:lang w:val="it-IT"/>
        </w:rPr>
        <w:t xml:space="preserve"> HĐND </w:t>
      </w:r>
      <w:r w:rsidR="00FB7A9D" w:rsidRPr="004A76BC">
        <w:rPr>
          <w:rFonts w:ascii="Times New Roman" w:hAnsi="Times New Roman"/>
          <w:sz w:val="28"/>
          <w:szCs w:val="28"/>
          <w:lang w:val="it-IT"/>
        </w:rPr>
        <w:t xml:space="preserve">thành phố </w:t>
      </w:r>
      <w:r w:rsidR="00CB3F21" w:rsidRPr="004A76BC">
        <w:rPr>
          <w:rFonts w:ascii="Times New Roman" w:hAnsi="Times New Roman"/>
          <w:sz w:val="28"/>
          <w:szCs w:val="28"/>
          <w:lang w:val="it-IT"/>
        </w:rPr>
        <w:t xml:space="preserve">đã ban hành Nghị quyết số 03/2024/NQ-HĐND quy định chính sách hỗ trợ đào tạo một số nghề trên địa bàn thành phố giai đoạn 2024-2030 </w:t>
      </w:r>
      <w:r w:rsidRPr="004A76BC">
        <w:rPr>
          <w:rFonts w:ascii="Times New Roman" w:hAnsi="Times New Roman"/>
          <w:sz w:val="28"/>
          <w:szCs w:val="28"/>
          <w:shd w:val="clear" w:color="auto" w:fill="FFFFFF"/>
          <w:lang w:val="pt-BR"/>
        </w:rPr>
        <w:t xml:space="preserve">với số tiền hơn </w:t>
      </w:r>
      <w:r w:rsidR="00CB3F21" w:rsidRPr="004A76BC">
        <w:rPr>
          <w:rFonts w:ascii="Times New Roman" w:hAnsi="Times New Roman"/>
          <w:sz w:val="28"/>
          <w:szCs w:val="28"/>
          <w:shd w:val="clear" w:color="auto" w:fill="FFFFFF"/>
          <w:lang w:val="pt-BR"/>
        </w:rPr>
        <w:t xml:space="preserve">500 </w:t>
      </w:r>
      <w:r w:rsidRPr="004A76BC">
        <w:rPr>
          <w:rFonts w:ascii="Times New Roman" w:hAnsi="Times New Roman"/>
          <w:sz w:val="28"/>
          <w:szCs w:val="28"/>
          <w:shd w:val="clear" w:color="auto" w:fill="FFFFFF"/>
          <w:lang w:val="pt-BR"/>
        </w:rPr>
        <w:t xml:space="preserve">tỷ đồng nhằm hỗ trợ đào tạo nghề cho 09 ngành nghề mũi nhọn, trong đó có nhiều ngành nghề trong khu TMTD. </w:t>
      </w:r>
      <w:r w:rsidR="00984CED" w:rsidRPr="004A76BC">
        <w:rPr>
          <w:rFonts w:ascii="Times New Roman" w:hAnsi="Times New Roman"/>
          <w:sz w:val="28"/>
          <w:szCs w:val="28"/>
          <w:shd w:val="clear" w:color="auto" w:fill="FFFFFF"/>
          <w:lang w:val="pt-BR"/>
        </w:rPr>
        <w:t xml:space="preserve">Theo đó, </w:t>
      </w:r>
      <w:r w:rsidRPr="004A76BC">
        <w:rPr>
          <w:rFonts w:ascii="Times New Roman" w:hAnsi="Times New Roman"/>
          <w:sz w:val="28"/>
          <w:szCs w:val="28"/>
          <w:shd w:val="clear" w:color="auto" w:fill="FFFFFF"/>
          <w:lang w:val="pt-BR"/>
        </w:rPr>
        <w:t>Hải Phòng đã chủ động chuẩn bị nguồn tài chính phục vụ chuyển đổi nghề.</w:t>
      </w:r>
    </w:p>
    <w:p w14:paraId="5FD97264" w14:textId="5AAD04D3" w:rsidR="00D84870" w:rsidRPr="004A76BC" w:rsidRDefault="009B073D" w:rsidP="004A76BC">
      <w:pPr>
        <w:pStyle w:val="Heading4"/>
        <w:spacing w:before="0" w:after="120" w:line="360" w:lineRule="exact"/>
        <w:ind w:firstLine="709"/>
        <w:rPr>
          <w:rFonts w:ascii="Times New Roman" w:hAnsi="Times New Roman"/>
          <w:b/>
          <w:bCs/>
          <w:color w:val="000000" w:themeColor="text1"/>
          <w:sz w:val="28"/>
          <w:szCs w:val="28"/>
          <w:lang w:val="vi-VN" w:eastAsia="en-GB"/>
        </w:rPr>
      </w:pPr>
      <w:bookmarkStart w:id="1096" w:name="_Toc174463372"/>
      <w:bookmarkStart w:id="1097" w:name="_Toc177473261"/>
      <w:r w:rsidRPr="004A76BC">
        <w:rPr>
          <w:rFonts w:ascii="Times New Roman" w:hAnsi="Times New Roman"/>
          <w:b/>
          <w:bCs/>
          <w:color w:val="000000" w:themeColor="text1"/>
          <w:sz w:val="28"/>
          <w:szCs w:val="28"/>
          <w:lang w:val="vi-VN" w:eastAsia="en-GB"/>
        </w:rPr>
        <w:t>3</w:t>
      </w:r>
      <w:r w:rsidR="00D84870" w:rsidRPr="004A76BC">
        <w:rPr>
          <w:rFonts w:ascii="Times New Roman" w:hAnsi="Times New Roman"/>
          <w:b/>
          <w:bCs/>
          <w:color w:val="000000" w:themeColor="text1"/>
          <w:sz w:val="28"/>
          <w:szCs w:val="28"/>
          <w:lang w:val="vi-VN" w:eastAsia="en-GB"/>
        </w:rPr>
        <w:t>.3. Tác động về môi trường</w:t>
      </w:r>
      <w:bookmarkEnd w:id="1096"/>
      <w:bookmarkEnd w:id="1097"/>
    </w:p>
    <w:p w14:paraId="34064364" w14:textId="0294F964" w:rsidR="00D84870" w:rsidRPr="004A76BC" w:rsidRDefault="009B073D" w:rsidP="004A76BC">
      <w:pPr>
        <w:spacing w:after="120" w:line="360" w:lineRule="exact"/>
        <w:ind w:firstLine="720"/>
        <w:jc w:val="both"/>
        <w:rPr>
          <w:rFonts w:ascii="Times New Roman" w:hAnsi="Times New Roman"/>
          <w:i/>
          <w:iCs/>
          <w:sz w:val="28"/>
          <w:szCs w:val="28"/>
          <w:lang w:val="sv-SE"/>
        </w:rPr>
      </w:pPr>
      <w:r w:rsidRPr="004A76BC">
        <w:rPr>
          <w:rFonts w:ascii="Times New Roman" w:hAnsi="Times New Roman"/>
          <w:i/>
          <w:iCs/>
          <w:sz w:val="28"/>
          <w:szCs w:val="28"/>
          <w:lang w:val="sv-SE"/>
        </w:rPr>
        <w:t>3</w:t>
      </w:r>
      <w:r w:rsidR="00D84870" w:rsidRPr="004A76BC">
        <w:rPr>
          <w:rFonts w:ascii="Times New Roman" w:hAnsi="Times New Roman"/>
          <w:i/>
          <w:iCs/>
          <w:sz w:val="28"/>
          <w:szCs w:val="28"/>
          <w:lang w:val="sv-SE"/>
        </w:rPr>
        <w:t>.3.1. Tích cực</w:t>
      </w:r>
    </w:p>
    <w:p w14:paraId="6F541DBB" w14:textId="77777777" w:rsidR="00D84870" w:rsidRPr="004A76BC" w:rsidRDefault="00D84870" w:rsidP="004A76BC">
      <w:pPr>
        <w:spacing w:after="120" w:line="360" w:lineRule="exact"/>
        <w:ind w:firstLine="720"/>
        <w:jc w:val="both"/>
        <w:rPr>
          <w:rFonts w:ascii="Times New Roman" w:hAnsi="Times New Roman"/>
          <w:color w:val="000000" w:themeColor="text1"/>
          <w:sz w:val="28"/>
          <w:szCs w:val="28"/>
          <w:lang w:val="vi-VN"/>
        </w:rPr>
      </w:pPr>
      <w:r w:rsidRPr="004A76BC">
        <w:rPr>
          <w:rFonts w:ascii="Times New Roman" w:hAnsi="Times New Roman"/>
          <w:color w:val="000000" w:themeColor="text1"/>
          <w:sz w:val="28"/>
          <w:szCs w:val="28"/>
          <w:lang w:val="vi-VN"/>
        </w:rPr>
        <w:t xml:space="preserve">Để thực hiện mục tiêu phát triển của Khu TMTD là hướng tới xanh- sạch - bền vững, công tác lãnh đạo, chỉ đạo của các cấp về công tác bảo vệ môi trường sẽ có chuyển biến mạnh mẽ và được quan tâm hơn; chính quyền, doanh nghiệp và người dân nâng cao trách nhiệm, ý thức trong công tác bảo vệ môi trường. </w:t>
      </w:r>
    </w:p>
    <w:p w14:paraId="090576F0" w14:textId="77777777" w:rsidR="00D84870" w:rsidRPr="004A76BC" w:rsidRDefault="00D84870" w:rsidP="004A76BC">
      <w:pPr>
        <w:spacing w:after="120" w:line="360" w:lineRule="exact"/>
        <w:ind w:firstLine="720"/>
        <w:jc w:val="both"/>
        <w:rPr>
          <w:rFonts w:ascii="Times New Roman" w:hAnsi="Times New Roman"/>
          <w:color w:val="000000" w:themeColor="text1"/>
          <w:sz w:val="28"/>
          <w:szCs w:val="28"/>
          <w:lang w:val="vi-VN"/>
        </w:rPr>
      </w:pPr>
      <w:r w:rsidRPr="004A76BC">
        <w:rPr>
          <w:rFonts w:ascii="Times New Roman" w:hAnsi="Times New Roman"/>
          <w:color w:val="000000" w:themeColor="text1"/>
          <w:sz w:val="28"/>
          <w:szCs w:val="28"/>
          <w:lang w:val="vi-VN"/>
        </w:rPr>
        <w:t>Nguồn lực để đầu tư bảo vệ, cải tạo và phục hồi môi trường được tăng cường thông qua kinh phí đóng góp của các doanh nghiệp, khách du lịch, các tổ chức quốc tế và kinh phí của Khu TMTD.</w:t>
      </w:r>
    </w:p>
    <w:p w14:paraId="17863970" w14:textId="40489859" w:rsidR="00D84870" w:rsidRPr="004A76BC" w:rsidRDefault="00D84870" w:rsidP="004A76BC">
      <w:pPr>
        <w:spacing w:after="120" w:line="360" w:lineRule="exact"/>
        <w:ind w:firstLine="720"/>
        <w:jc w:val="both"/>
        <w:rPr>
          <w:rFonts w:ascii="Times New Roman" w:hAnsi="Times New Roman"/>
          <w:color w:val="000000" w:themeColor="text1"/>
          <w:sz w:val="28"/>
          <w:szCs w:val="28"/>
          <w:lang w:val="vi-VN"/>
        </w:rPr>
      </w:pPr>
      <w:r w:rsidRPr="004A76BC">
        <w:rPr>
          <w:rFonts w:ascii="Times New Roman" w:hAnsi="Times New Roman"/>
          <w:color w:val="000000" w:themeColor="text1"/>
          <w:sz w:val="28"/>
          <w:szCs w:val="28"/>
          <w:lang w:val="vi-VN"/>
        </w:rPr>
        <w:t>Các tiêu chí về công nghệ và bảo vệ môi trường là bắt buộc đối với các doanh nghiệp được kêu gọi đầu tư tại Khu, góp phần hướng tới một Khu TMTD theo hướng xanh, bền vững và hiện đại, Khu kiểu mẫu về môi trường.</w:t>
      </w:r>
    </w:p>
    <w:p w14:paraId="09C04586" w14:textId="4E3924D7" w:rsidR="00D84870" w:rsidRPr="004A76BC" w:rsidRDefault="009B073D" w:rsidP="004A76BC">
      <w:pPr>
        <w:spacing w:after="120" w:line="360" w:lineRule="exact"/>
        <w:ind w:firstLine="720"/>
        <w:jc w:val="both"/>
        <w:rPr>
          <w:rFonts w:ascii="Times New Roman" w:hAnsi="Times New Roman"/>
          <w:i/>
          <w:iCs/>
          <w:sz w:val="28"/>
          <w:szCs w:val="28"/>
          <w:lang w:val="sv-SE"/>
        </w:rPr>
      </w:pPr>
      <w:r w:rsidRPr="004A76BC">
        <w:rPr>
          <w:rFonts w:ascii="Times New Roman" w:hAnsi="Times New Roman"/>
          <w:i/>
          <w:iCs/>
          <w:sz w:val="28"/>
          <w:szCs w:val="28"/>
          <w:lang w:val="sv-SE"/>
        </w:rPr>
        <w:t>3</w:t>
      </w:r>
      <w:r w:rsidR="00D84870" w:rsidRPr="004A76BC">
        <w:rPr>
          <w:rFonts w:ascii="Times New Roman" w:hAnsi="Times New Roman"/>
          <w:i/>
          <w:iCs/>
          <w:sz w:val="28"/>
          <w:szCs w:val="28"/>
          <w:lang w:val="sv-SE"/>
        </w:rPr>
        <w:t>.3.2. Hạn chế</w:t>
      </w:r>
    </w:p>
    <w:p w14:paraId="763D3131" w14:textId="5DDAF5BB" w:rsidR="00D84870" w:rsidRPr="004A76BC" w:rsidRDefault="00D84870" w:rsidP="004A76BC">
      <w:pPr>
        <w:spacing w:after="120" w:line="360" w:lineRule="exact"/>
        <w:ind w:firstLine="720"/>
        <w:jc w:val="both"/>
        <w:rPr>
          <w:rFonts w:ascii="Times New Roman" w:hAnsi="Times New Roman"/>
          <w:color w:val="000000" w:themeColor="text1"/>
          <w:sz w:val="28"/>
          <w:szCs w:val="28"/>
          <w:lang w:val="vi-VN"/>
        </w:rPr>
      </w:pPr>
      <w:r w:rsidRPr="004A76BC">
        <w:rPr>
          <w:rFonts w:ascii="Times New Roman" w:hAnsi="Times New Roman"/>
          <w:color w:val="000000" w:themeColor="text1"/>
          <w:sz w:val="28"/>
          <w:szCs w:val="28"/>
          <w:lang w:val="vi-VN"/>
        </w:rPr>
        <w:t>Khu TMTD là Khu vực năng động, các hoạt động giao thương diễn ra với tần suất cao, điều này k</w:t>
      </w:r>
      <w:ins w:id="1098" w:author="Hoa Hoang Gia" w:date="2025-03-20T14:41:00Z">
        <w:r w:rsidR="000E5CEC">
          <w:rPr>
            <w:rFonts w:ascii="Times New Roman" w:hAnsi="Times New Roman"/>
            <w:color w:val="000000" w:themeColor="text1"/>
            <w:sz w:val="28"/>
            <w:szCs w:val="28"/>
          </w:rPr>
          <w:t>h</w:t>
        </w:r>
      </w:ins>
      <w:r w:rsidRPr="004A76BC">
        <w:rPr>
          <w:rFonts w:ascii="Times New Roman" w:hAnsi="Times New Roman"/>
          <w:color w:val="000000" w:themeColor="text1"/>
          <w:sz w:val="28"/>
          <w:szCs w:val="28"/>
          <w:lang w:val="vi-VN"/>
        </w:rPr>
        <w:t>iến môi trường của Khu TMTD phải gánh chịu tác động tổng hợp phát thải từ phương tiện giao thông cơ giới, từ các hoạt động công nghiệ</w:t>
      </w:r>
      <w:r w:rsidR="00067040" w:rsidRPr="004A76BC">
        <w:rPr>
          <w:rFonts w:ascii="Times New Roman" w:hAnsi="Times New Roman"/>
          <w:color w:val="000000" w:themeColor="text1"/>
          <w:sz w:val="28"/>
          <w:szCs w:val="28"/>
          <w:lang w:val="vi-VN"/>
        </w:rPr>
        <w:t>p...</w:t>
      </w:r>
      <w:r w:rsidRPr="004A76BC">
        <w:rPr>
          <w:rFonts w:ascii="Times New Roman" w:hAnsi="Times New Roman"/>
          <w:color w:val="000000" w:themeColor="text1"/>
          <w:sz w:val="28"/>
          <w:szCs w:val="28"/>
          <w:lang w:val="vi-VN"/>
        </w:rPr>
        <w:t>. Đặc biệt, hàm lượng bụi, khí Nox, CO, SO2 thường cao hơn ở những nơi có mật độ phương tiện cơ giới cao như Khu vực cảng, ga tàu, các giao lộ và ở một số KCN, CCN.</w:t>
      </w:r>
      <w:r w:rsidR="00067040" w:rsidRPr="004A76BC">
        <w:rPr>
          <w:rFonts w:ascii="Times New Roman" w:hAnsi="Times New Roman"/>
          <w:color w:val="000000" w:themeColor="text1"/>
          <w:sz w:val="28"/>
          <w:szCs w:val="28"/>
          <w:lang w:val="vi-VN"/>
        </w:rPr>
        <w:t xml:space="preserve"> Công tác quan trắc, dự báo không hiệu quả và các biện pháp </w:t>
      </w:r>
      <w:r w:rsidR="00067040" w:rsidRPr="004A76BC">
        <w:rPr>
          <w:rFonts w:ascii="Times New Roman" w:hAnsi="Times New Roman"/>
          <w:color w:val="000000" w:themeColor="text1"/>
          <w:sz w:val="28"/>
          <w:szCs w:val="28"/>
          <w:lang w:val="vi-VN"/>
        </w:rPr>
        <w:lastRenderedPageBreak/>
        <w:t>bảo vệ môi trường không khả thi thì có thể không đạt được mục tiêu bảo vệ môi trường; ảnh hưởng đến sự phát triển bền vững của Khu.</w:t>
      </w:r>
    </w:p>
    <w:p w14:paraId="465EAF4E" w14:textId="7BC4C6AE" w:rsidR="00525E7C" w:rsidRPr="004A76BC" w:rsidRDefault="009B073D" w:rsidP="004A76BC">
      <w:pPr>
        <w:pStyle w:val="Heading4"/>
        <w:spacing w:before="0" w:after="120" w:line="360" w:lineRule="exact"/>
        <w:ind w:firstLine="709"/>
        <w:rPr>
          <w:rFonts w:ascii="Times New Roman" w:hAnsi="Times New Roman"/>
          <w:b/>
          <w:bCs/>
          <w:color w:val="000000" w:themeColor="text1"/>
          <w:sz w:val="28"/>
          <w:szCs w:val="28"/>
          <w:lang w:val="vi-VN" w:eastAsia="en-GB"/>
        </w:rPr>
      </w:pPr>
      <w:bookmarkStart w:id="1099" w:name="_Toc174463373"/>
      <w:bookmarkStart w:id="1100" w:name="_Toc177473262"/>
      <w:r w:rsidRPr="004A76BC">
        <w:rPr>
          <w:rFonts w:ascii="Times New Roman" w:hAnsi="Times New Roman"/>
          <w:b/>
          <w:bCs/>
          <w:color w:val="000000" w:themeColor="text1"/>
          <w:sz w:val="28"/>
          <w:szCs w:val="28"/>
          <w:lang w:val="vi-VN" w:eastAsia="en-GB"/>
        </w:rPr>
        <w:t>3</w:t>
      </w:r>
      <w:r w:rsidR="00D84870" w:rsidRPr="004A76BC">
        <w:rPr>
          <w:rFonts w:ascii="Times New Roman" w:hAnsi="Times New Roman"/>
          <w:b/>
          <w:bCs/>
          <w:color w:val="000000" w:themeColor="text1"/>
          <w:sz w:val="28"/>
          <w:szCs w:val="28"/>
          <w:lang w:val="vi-VN" w:eastAsia="en-GB"/>
        </w:rPr>
        <w:t>.4. Tác động về an ninh quốc phòng</w:t>
      </w:r>
      <w:bookmarkEnd w:id="1099"/>
      <w:bookmarkEnd w:id="1100"/>
    </w:p>
    <w:p w14:paraId="73130E26" w14:textId="004D1C9F" w:rsidR="00525E7C" w:rsidRPr="004A76BC" w:rsidRDefault="00525E7C" w:rsidP="004A76BC">
      <w:pPr>
        <w:spacing w:after="120" w:line="360" w:lineRule="exact"/>
        <w:ind w:firstLine="720"/>
        <w:jc w:val="both"/>
        <w:rPr>
          <w:rFonts w:ascii="Times New Roman" w:hAnsi="Times New Roman"/>
          <w:i/>
          <w:iCs/>
          <w:sz w:val="28"/>
          <w:szCs w:val="28"/>
          <w:lang w:val="sv-SE"/>
        </w:rPr>
      </w:pPr>
      <w:r w:rsidRPr="004A76BC">
        <w:rPr>
          <w:rFonts w:ascii="Times New Roman" w:hAnsi="Times New Roman"/>
          <w:i/>
          <w:iCs/>
          <w:sz w:val="28"/>
          <w:szCs w:val="28"/>
          <w:lang w:val="sv-SE"/>
        </w:rPr>
        <w:t>3.4.1. Tích cực</w:t>
      </w:r>
    </w:p>
    <w:p w14:paraId="3E9B1548" w14:textId="77777777" w:rsidR="00D84870" w:rsidRPr="004A76BC" w:rsidRDefault="00D84870" w:rsidP="004A76BC">
      <w:pPr>
        <w:spacing w:after="120" w:line="360" w:lineRule="exact"/>
        <w:ind w:firstLine="720"/>
        <w:jc w:val="both"/>
        <w:rPr>
          <w:rFonts w:ascii="Times New Roman" w:hAnsi="Times New Roman"/>
          <w:color w:val="000000" w:themeColor="text1"/>
          <w:sz w:val="28"/>
          <w:szCs w:val="28"/>
          <w:lang w:val="vi-VN"/>
        </w:rPr>
      </w:pPr>
      <w:r w:rsidRPr="004A76BC">
        <w:rPr>
          <w:rFonts w:ascii="Times New Roman" w:hAnsi="Times New Roman"/>
          <w:color w:val="000000" w:themeColor="text1"/>
          <w:sz w:val="28"/>
          <w:szCs w:val="28"/>
          <w:lang w:val="vi-VN"/>
        </w:rPr>
        <w:t>Tạo ra thời cơ cho tiềm lực quốc phòng về chính trị, kinh tế, khoa học công nghệ, thế trận quân sự, củng cố quốc phòng bảo vệ Tổ quốc trong tình hình mới</w:t>
      </w:r>
    </w:p>
    <w:p w14:paraId="5E8C4AFD" w14:textId="543D68B0" w:rsidR="00D84870" w:rsidRPr="004A76BC" w:rsidRDefault="00D84870" w:rsidP="004A76BC">
      <w:pPr>
        <w:spacing w:after="120" w:line="360" w:lineRule="exact"/>
        <w:ind w:firstLine="720"/>
        <w:jc w:val="both"/>
        <w:rPr>
          <w:rFonts w:ascii="Times New Roman" w:hAnsi="Times New Roman"/>
          <w:color w:val="000000" w:themeColor="text1"/>
          <w:sz w:val="28"/>
          <w:szCs w:val="28"/>
          <w:lang w:val="vi-VN"/>
        </w:rPr>
      </w:pPr>
      <w:r w:rsidRPr="004A76BC">
        <w:rPr>
          <w:rFonts w:ascii="Times New Roman" w:hAnsi="Times New Roman"/>
          <w:color w:val="000000" w:themeColor="text1"/>
          <w:sz w:val="28"/>
          <w:szCs w:val="28"/>
          <w:lang w:val="vi-VN"/>
        </w:rPr>
        <w:t>Tạo điều kiện cho kết hợp phát triển kinh tế với quốc phòng. Có điều kiện để triển khai các mô hình mới về hoạt động quân sự, quốc phòng, kịp thời điều chỉnh, bổ sung lý luận và thực tiễn trong xây dựng nền quốc phòng toàn dân. Có điều kiện cho các hoạt động giao lưu, đối ngoại quân sự, nâng cao vị thế của thành phố</w:t>
      </w:r>
      <w:r w:rsidR="00755BAD" w:rsidRPr="004A76BC">
        <w:rPr>
          <w:rFonts w:ascii="Times New Roman" w:hAnsi="Times New Roman"/>
          <w:color w:val="000000" w:themeColor="text1"/>
          <w:sz w:val="28"/>
          <w:szCs w:val="28"/>
          <w:lang w:val="vi-VN"/>
        </w:rPr>
        <w:t xml:space="preserve"> Hải Phòng</w:t>
      </w:r>
      <w:r w:rsidRPr="004A76BC">
        <w:rPr>
          <w:rFonts w:ascii="Times New Roman" w:hAnsi="Times New Roman"/>
          <w:color w:val="000000" w:themeColor="text1"/>
          <w:sz w:val="28"/>
          <w:szCs w:val="28"/>
          <w:lang w:val="vi-VN"/>
        </w:rPr>
        <w:t>, trực tiếp tạo ra thế và lực mới cho nhiệm vụ bảo vệ tổ quốc.</w:t>
      </w:r>
    </w:p>
    <w:p w14:paraId="4725B1F6" w14:textId="613E4022" w:rsidR="00D84870" w:rsidRPr="004A76BC" w:rsidRDefault="00D84870" w:rsidP="004A76BC">
      <w:pPr>
        <w:spacing w:after="120" w:line="360" w:lineRule="exact"/>
        <w:ind w:firstLine="720"/>
        <w:jc w:val="both"/>
        <w:rPr>
          <w:rFonts w:ascii="Times New Roman" w:hAnsi="Times New Roman"/>
          <w:color w:val="000000" w:themeColor="text1"/>
          <w:sz w:val="28"/>
          <w:szCs w:val="28"/>
          <w:lang w:val="vi-VN"/>
        </w:rPr>
      </w:pPr>
      <w:r w:rsidRPr="004A76BC">
        <w:rPr>
          <w:rFonts w:ascii="Times New Roman" w:hAnsi="Times New Roman"/>
          <w:color w:val="000000" w:themeColor="text1"/>
          <w:sz w:val="28"/>
          <w:szCs w:val="28"/>
          <w:lang w:val="vi-VN"/>
        </w:rPr>
        <w:t>Khu TMTD phát triển sẽ tăng cường, thúc đẩy giao lưu hợp tác giữa Hải Phòng và các địa phương trên toàn quốc, với các quốc gia khác; góp phần vào ổn định và thịnh vượng kinh tế, nâng cao vị thế của thành phố</w:t>
      </w:r>
      <w:r w:rsidR="00755BAD" w:rsidRPr="004A76BC">
        <w:rPr>
          <w:rFonts w:ascii="Times New Roman" w:hAnsi="Times New Roman"/>
          <w:color w:val="000000" w:themeColor="text1"/>
          <w:sz w:val="28"/>
          <w:szCs w:val="28"/>
          <w:lang w:val="vi-VN"/>
        </w:rPr>
        <w:t xml:space="preserve"> Hải Phòng</w:t>
      </w:r>
      <w:r w:rsidRPr="004A76BC">
        <w:rPr>
          <w:rFonts w:ascii="Times New Roman" w:hAnsi="Times New Roman"/>
          <w:color w:val="000000" w:themeColor="text1"/>
          <w:sz w:val="28"/>
          <w:szCs w:val="28"/>
          <w:lang w:val="vi-VN"/>
        </w:rPr>
        <w:t>, góp phần ổn định chính trị và quốc phòng an ninh.</w:t>
      </w:r>
    </w:p>
    <w:p w14:paraId="37521938" w14:textId="7150880D" w:rsidR="00D84870" w:rsidRPr="004A76BC" w:rsidRDefault="00D84870" w:rsidP="004A76BC">
      <w:pPr>
        <w:spacing w:after="120" w:line="360" w:lineRule="exact"/>
        <w:ind w:firstLine="720"/>
        <w:jc w:val="both"/>
        <w:rPr>
          <w:rFonts w:ascii="Times New Roman" w:hAnsi="Times New Roman"/>
          <w:color w:val="000000" w:themeColor="text1"/>
          <w:sz w:val="28"/>
          <w:szCs w:val="28"/>
          <w:lang w:val="vi-VN"/>
        </w:rPr>
      </w:pPr>
      <w:r w:rsidRPr="004A76BC">
        <w:rPr>
          <w:rFonts w:ascii="Times New Roman" w:hAnsi="Times New Roman"/>
          <w:color w:val="000000" w:themeColor="text1"/>
          <w:sz w:val="28"/>
          <w:szCs w:val="28"/>
          <w:lang w:val="vi-VN"/>
        </w:rPr>
        <w:t>Khu TMTD phát triển góp phần giúp thành phố có thêm tiềm lực, điều kiện quan tâm, chăm lo xây dựng lực lượng vũ trang trên địa bàn vững mạnh. Có điều kiện để thực hiện tốt hơn chính sách hậu phương - quân đội.</w:t>
      </w:r>
    </w:p>
    <w:p w14:paraId="7038173D" w14:textId="3DA09FCA" w:rsidR="00D84870" w:rsidRPr="004A76BC" w:rsidRDefault="009B073D" w:rsidP="004A76BC">
      <w:pPr>
        <w:spacing w:after="120" w:line="360" w:lineRule="exact"/>
        <w:ind w:firstLine="720"/>
        <w:jc w:val="both"/>
        <w:rPr>
          <w:rFonts w:ascii="Times New Roman" w:hAnsi="Times New Roman"/>
          <w:i/>
          <w:iCs/>
          <w:sz w:val="28"/>
          <w:szCs w:val="28"/>
          <w:lang w:val="sv-SE"/>
        </w:rPr>
      </w:pPr>
      <w:r w:rsidRPr="004A76BC">
        <w:rPr>
          <w:rFonts w:ascii="Times New Roman" w:hAnsi="Times New Roman"/>
          <w:i/>
          <w:iCs/>
          <w:sz w:val="28"/>
          <w:szCs w:val="28"/>
          <w:lang w:val="sv-SE"/>
        </w:rPr>
        <w:t>3</w:t>
      </w:r>
      <w:r w:rsidR="00D84870" w:rsidRPr="004A76BC">
        <w:rPr>
          <w:rFonts w:ascii="Times New Roman" w:hAnsi="Times New Roman"/>
          <w:i/>
          <w:iCs/>
          <w:sz w:val="28"/>
          <w:szCs w:val="28"/>
          <w:lang w:val="sv-SE"/>
        </w:rPr>
        <w:t>.4.2. Hạn chế</w:t>
      </w:r>
    </w:p>
    <w:p w14:paraId="32E078D8" w14:textId="302B7391" w:rsidR="00D84870" w:rsidRPr="004A76BC" w:rsidRDefault="00D84870" w:rsidP="004A76BC">
      <w:pPr>
        <w:spacing w:after="120" w:line="360" w:lineRule="exact"/>
        <w:ind w:firstLine="720"/>
        <w:jc w:val="both"/>
        <w:rPr>
          <w:rFonts w:ascii="Times New Roman" w:hAnsi="Times New Roman"/>
          <w:color w:val="000000" w:themeColor="text1"/>
          <w:sz w:val="28"/>
          <w:szCs w:val="28"/>
          <w:lang w:val="vi-VN"/>
        </w:rPr>
      </w:pPr>
      <w:r w:rsidRPr="004A76BC">
        <w:rPr>
          <w:rFonts w:ascii="Times New Roman" w:hAnsi="Times New Roman"/>
          <w:color w:val="000000" w:themeColor="text1"/>
          <w:sz w:val="28"/>
          <w:szCs w:val="28"/>
          <w:lang w:val="vi-VN"/>
        </w:rPr>
        <w:t>Sự năng động là đặc trưng của một Khu TMTD, tuy nhiên với các hoạt động vận tải diễn ra với tần suất cao có thể gây nguy cơ mất an toàn giao thông, hoặc các doanh nghiệp sản xuất không tuân thủ quy định về phòng chống cháy nổ, an toàn lao động…</w:t>
      </w:r>
      <w:r w:rsidR="00755BAD" w:rsidRPr="004A76BC">
        <w:rPr>
          <w:rFonts w:ascii="Times New Roman" w:hAnsi="Times New Roman"/>
          <w:color w:val="000000" w:themeColor="text1"/>
          <w:sz w:val="28"/>
          <w:szCs w:val="28"/>
          <w:lang w:val="vi-VN"/>
        </w:rPr>
        <w:t xml:space="preserve"> </w:t>
      </w:r>
      <w:r w:rsidRPr="004A76BC">
        <w:rPr>
          <w:rFonts w:ascii="Times New Roman" w:hAnsi="Times New Roman"/>
          <w:color w:val="000000" w:themeColor="text1"/>
          <w:sz w:val="28"/>
          <w:szCs w:val="28"/>
          <w:lang w:val="vi-VN"/>
        </w:rPr>
        <w:t>có thể khiến các vụ tai nạn cháy nổ, tai nạn lao động xảy ra với quy mô lớn.</w:t>
      </w:r>
    </w:p>
    <w:p w14:paraId="6888CFB5" w14:textId="7A38521C" w:rsidR="00D84870" w:rsidRPr="004A76BC" w:rsidRDefault="009B073D" w:rsidP="004A76BC">
      <w:pPr>
        <w:pStyle w:val="Heading4"/>
        <w:spacing w:before="0" w:after="120" w:line="360" w:lineRule="exact"/>
        <w:ind w:firstLine="709"/>
        <w:rPr>
          <w:rFonts w:ascii="Times New Roman" w:hAnsi="Times New Roman"/>
          <w:b/>
          <w:bCs/>
          <w:color w:val="000000" w:themeColor="text1"/>
          <w:sz w:val="28"/>
          <w:szCs w:val="28"/>
          <w:lang w:val="vi-VN" w:eastAsia="en-GB"/>
        </w:rPr>
      </w:pPr>
      <w:bookmarkStart w:id="1101" w:name="_Toc174463374"/>
      <w:bookmarkStart w:id="1102" w:name="_Toc177473263"/>
      <w:r w:rsidRPr="004A76BC">
        <w:rPr>
          <w:rFonts w:ascii="Times New Roman" w:hAnsi="Times New Roman"/>
          <w:b/>
          <w:bCs/>
          <w:color w:val="000000" w:themeColor="text1"/>
          <w:sz w:val="28"/>
          <w:szCs w:val="28"/>
          <w:lang w:val="vi-VN" w:eastAsia="en-GB"/>
        </w:rPr>
        <w:t>3</w:t>
      </w:r>
      <w:r w:rsidR="00D84870" w:rsidRPr="004A76BC">
        <w:rPr>
          <w:rFonts w:ascii="Times New Roman" w:hAnsi="Times New Roman"/>
          <w:b/>
          <w:bCs/>
          <w:color w:val="000000" w:themeColor="text1"/>
          <w:sz w:val="28"/>
          <w:szCs w:val="28"/>
          <w:lang w:val="vi-VN" w:eastAsia="en-GB"/>
        </w:rPr>
        <w:t>.5. Tác động đến bộ máy chính quyền</w:t>
      </w:r>
      <w:bookmarkEnd w:id="1101"/>
      <w:bookmarkEnd w:id="1102"/>
    </w:p>
    <w:p w14:paraId="63953967" w14:textId="613C0F82" w:rsidR="00D84870" w:rsidRPr="004A76BC" w:rsidRDefault="009B073D" w:rsidP="004A76BC">
      <w:pPr>
        <w:spacing w:after="120" w:line="360" w:lineRule="exact"/>
        <w:ind w:firstLine="720"/>
        <w:jc w:val="both"/>
        <w:rPr>
          <w:rFonts w:ascii="Times New Roman" w:hAnsi="Times New Roman"/>
          <w:i/>
          <w:iCs/>
          <w:sz w:val="28"/>
          <w:szCs w:val="28"/>
          <w:lang w:val="sv-SE"/>
        </w:rPr>
      </w:pPr>
      <w:r w:rsidRPr="004A76BC">
        <w:rPr>
          <w:rFonts w:ascii="Times New Roman" w:hAnsi="Times New Roman"/>
          <w:i/>
          <w:iCs/>
          <w:sz w:val="28"/>
          <w:szCs w:val="28"/>
          <w:lang w:val="sv-SE"/>
        </w:rPr>
        <w:t>3</w:t>
      </w:r>
      <w:r w:rsidR="00D84870" w:rsidRPr="004A76BC">
        <w:rPr>
          <w:rFonts w:ascii="Times New Roman" w:hAnsi="Times New Roman"/>
          <w:i/>
          <w:iCs/>
          <w:sz w:val="28"/>
          <w:szCs w:val="28"/>
          <w:lang w:val="sv-SE"/>
        </w:rPr>
        <w:t>.5.1.</w:t>
      </w:r>
      <w:r w:rsidR="00525E7C" w:rsidRPr="004A76BC">
        <w:rPr>
          <w:rFonts w:ascii="Times New Roman" w:hAnsi="Times New Roman"/>
          <w:i/>
          <w:iCs/>
          <w:sz w:val="28"/>
          <w:szCs w:val="28"/>
          <w:lang w:val="sv-SE"/>
        </w:rPr>
        <w:t xml:space="preserve"> </w:t>
      </w:r>
      <w:r w:rsidR="00D84870" w:rsidRPr="004A76BC">
        <w:rPr>
          <w:rFonts w:ascii="Times New Roman" w:hAnsi="Times New Roman"/>
          <w:i/>
          <w:iCs/>
          <w:sz w:val="28"/>
          <w:szCs w:val="28"/>
          <w:lang w:val="sv-SE"/>
        </w:rPr>
        <w:t>Tích cực</w:t>
      </w:r>
    </w:p>
    <w:p w14:paraId="6EC81EC6" w14:textId="406345EA" w:rsidR="00D84870" w:rsidRPr="004A76BC" w:rsidRDefault="00D84870" w:rsidP="004A76BC">
      <w:pPr>
        <w:spacing w:after="120" w:line="360" w:lineRule="exact"/>
        <w:ind w:firstLine="720"/>
        <w:jc w:val="both"/>
        <w:rPr>
          <w:rFonts w:ascii="Times New Roman" w:hAnsi="Times New Roman"/>
          <w:color w:val="000000" w:themeColor="text1"/>
          <w:sz w:val="28"/>
          <w:szCs w:val="28"/>
          <w:lang w:val="vi-VN"/>
        </w:rPr>
      </w:pPr>
      <w:r w:rsidRPr="004A76BC">
        <w:rPr>
          <w:rFonts w:ascii="Times New Roman" w:hAnsi="Times New Roman"/>
          <w:color w:val="000000" w:themeColor="text1"/>
          <w:sz w:val="28"/>
          <w:szCs w:val="28"/>
          <w:lang w:val="vi-VN"/>
        </w:rPr>
        <w:t>Tạo sự đột phá, đổi mới toàn diện về thể chế hành chính với bộ máy linh hoạt, xác định rõ vai trò, trách nhiệm người đứng đầu, tăng tối đa thẩm quyền cho người đứng đầu của Khu: Đổi mới toàn diện mối quan hệ cũ về cơ chế quản lý HĐND và UBND (bộ máy cồng kềnh, hình thức, nhất là của cấp huyện, cấp xã); đảm bảo tổ chức bộ máy và nhân sự tinh gọn hiệu lực, hiệu quả, đề cao trách nhiệm cá nhân; trách nhiệm giải trình và phù hợp với thông lệ quốc tế</w:t>
      </w:r>
      <w:r w:rsidR="00755BAD" w:rsidRPr="004A76BC">
        <w:rPr>
          <w:rFonts w:ascii="Times New Roman" w:hAnsi="Times New Roman"/>
          <w:color w:val="000000" w:themeColor="text1"/>
          <w:sz w:val="28"/>
          <w:szCs w:val="28"/>
          <w:lang w:val="vi-VN"/>
        </w:rPr>
        <w:t>.</w:t>
      </w:r>
    </w:p>
    <w:p w14:paraId="0E518386" w14:textId="77777777" w:rsidR="00D84870" w:rsidRPr="004A76BC" w:rsidRDefault="00D84870" w:rsidP="004A76BC">
      <w:pPr>
        <w:spacing w:after="120" w:line="360" w:lineRule="exact"/>
        <w:ind w:firstLine="720"/>
        <w:jc w:val="both"/>
        <w:rPr>
          <w:rFonts w:ascii="Times New Roman" w:hAnsi="Times New Roman"/>
          <w:color w:val="000000" w:themeColor="text1"/>
          <w:sz w:val="28"/>
          <w:szCs w:val="28"/>
          <w:lang w:val="vi-VN"/>
        </w:rPr>
      </w:pPr>
      <w:r w:rsidRPr="004A76BC">
        <w:rPr>
          <w:rFonts w:ascii="Times New Roman" w:hAnsi="Times New Roman"/>
          <w:color w:val="000000" w:themeColor="text1"/>
          <w:sz w:val="28"/>
          <w:szCs w:val="28"/>
          <w:lang w:val="vi-VN"/>
        </w:rPr>
        <w:t>Tăng tính minh bạch và trách nhiệm giải trình: Bộ máy tinh gọn sẽ nâng cao tính minh bạch, quyền hạn và trách nhiệm rõ ràng, giảm quan liêu, tăng hiệu quả hành chính. Điều này sẽ tăng mức độ hài lòng của người dân, các doanh nghiệp đến Khu hành chính, tăng lợi thế cạnh tranh của tỉnh.</w:t>
      </w:r>
    </w:p>
    <w:p w14:paraId="682F6D3D" w14:textId="338EB378" w:rsidR="00D84870" w:rsidRPr="004A76BC" w:rsidRDefault="009B073D" w:rsidP="004A76BC">
      <w:pPr>
        <w:spacing w:after="120" w:line="360" w:lineRule="exact"/>
        <w:ind w:firstLine="720"/>
        <w:jc w:val="both"/>
        <w:rPr>
          <w:rFonts w:ascii="Times New Roman" w:hAnsi="Times New Roman"/>
          <w:i/>
          <w:iCs/>
          <w:sz w:val="28"/>
          <w:szCs w:val="28"/>
          <w:lang w:val="sv-SE"/>
        </w:rPr>
      </w:pPr>
      <w:r w:rsidRPr="004A76BC">
        <w:rPr>
          <w:rFonts w:ascii="Times New Roman" w:hAnsi="Times New Roman"/>
          <w:i/>
          <w:iCs/>
          <w:sz w:val="28"/>
          <w:szCs w:val="28"/>
          <w:lang w:val="sv-SE"/>
        </w:rPr>
        <w:lastRenderedPageBreak/>
        <w:t>3</w:t>
      </w:r>
      <w:r w:rsidR="00D84870" w:rsidRPr="004A76BC">
        <w:rPr>
          <w:rFonts w:ascii="Times New Roman" w:hAnsi="Times New Roman"/>
          <w:i/>
          <w:iCs/>
          <w:sz w:val="28"/>
          <w:szCs w:val="28"/>
          <w:lang w:val="sv-SE"/>
        </w:rPr>
        <w:t>.5.2. Hạn chế</w:t>
      </w:r>
    </w:p>
    <w:p w14:paraId="3BD185F3" w14:textId="0501AF04" w:rsidR="00D84870" w:rsidRPr="004A76BC" w:rsidRDefault="00D84870" w:rsidP="004A76BC">
      <w:pPr>
        <w:spacing w:after="120" w:line="360" w:lineRule="exact"/>
        <w:ind w:firstLine="720"/>
        <w:jc w:val="both"/>
        <w:rPr>
          <w:rFonts w:ascii="Times New Roman" w:hAnsi="Times New Roman"/>
          <w:color w:val="000000" w:themeColor="text1"/>
          <w:sz w:val="28"/>
          <w:szCs w:val="28"/>
          <w:lang w:val="vi-VN"/>
        </w:rPr>
      </w:pPr>
      <w:r w:rsidRPr="004A76BC">
        <w:rPr>
          <w:rFonts w:ascii="Times New Roman" w:hAnsi="Times New Roman"/>
          <w:color w:val="000000" w:themeColor="text1"/>
          <w:sz w:val="28"/>
          <w:szCs w:val="28"/>
          <w:lang w:val="vi-VN"/>
        </w:rPr>
        <w:t>Có thể phát sinh một số vấn đề về sự lạm quyền hoặc năng lực của người đứng đầu, nếu việc lựa chọn người đứng đầu không đáp ứng được yêu cầu và không có cơ chế chặt chẽ để giám sát quyền lực.</w:t>
      </w:r>
    </w:p>
    <w:p w14:paraId="1315B125" w14:textId="1F66F9ED" w:rsidR="00D84870" w:rsidRPr="004A76BC" w:rsidRDefault="00D84870" w:rsidP="004A76BC">
      <w:pPr>
        <w:pStyle w:val="ListParagraph"/>
        <w:spacing w:after="120" w:line="360" w:lineRule="exact"/>
        <w:ind w:left="0"/>
        <w:jc w:val="both"/>
        <w:outlineLvl w:val="1"/>
        <w:rPr>
          <w:rFonts w:ascii="Times New Roman" w:hAnsi="Times New Roman"/>
          <w:b/>
          <w:bCs/>
          <w:caps/>
          <w:color w:val="000000" w:themeColor="text1"/>
          <w:spacing w:val="-6"/>
          <w:sz w:val="28"/>
          <w:szCs w:val="28"/>
          <w:lang w:val="vi-VN"/>
        </w:rPr>
      </w:pPr>
      <w:bookmarkStart w:id="1103" w:name="_Toc174463375"/>
      <w:bookmarkStart w:id="1104" w:name="_Toc177469972"/>
      <w:bookmarkStart w:id="1105" w:name="_Toc177473264"/>
      <w:r w:rsidRPr="004A76BC">
        <w:rPr>
          <w:rFonts w:ascii="Times New Roman" w:hAnsi="Times New Roman"/>
          <w:b/>
          <w:bCs/>
          <w:caps/>
          <w:color w:val="000000" w:themeColor="text1"/>
          <w:spacing w:val="-6"/>
          <w:sz w:val="28"/>
          <w:szCs w:val="28"/>
          <w:lang w:val="vi-VN"/>
        </w:rPr>
        <w:t xml:space="preserve">II.  Tác động của Khu thương mại tự do </w:t>
      </w:r>
      <w:r w:rsidR="009F2D0F" w:rsidRPr="004A76BC">
        <w:rPr>
          <w:rFonts w:ascii="Times New Roman" w:hAnsi="Times New Roman"/>
          <w:b/>
          <w:bCs/>
          <w:caps/>
          <w:color w:val="000000" w:themeColor="text1"/>
          <w:spacing w:val="-6"/>
          <w:sz w:val="28"/>
          <w:szCs w:val="28"/>
          <w:lang w:val="vi-VN"/>
        </w:rPr>
        <w:t>Hải Phòng</w:t>
      </w:r>
      <w:r w:rsidRPr="004A76BC">
        <w:rPr>
          <w:rFonts w:ascii="Times New Roman" w:hAnsi="Times New Roman"/>
          <w:b/>
          <w:bCs/>
          <w:caps/>
          <w:color w:val="000000" w:themeColor="text1"/>
          <w:spacing w:val="-6"/>
          <w:sz w:val="28"/>
          <w:szCs w:val="28"/>
          <w:lang w:val="vi-VN"/>
        </w:rPr>
        <w:t xml:space="preserve"> đối với phát triển miền Bắc và cả nước</w:t>
      </w:r>
      <w:bookmarkEnd w:id="1103"/>
      <w:bookmarkEnd w:id="1104"/>
      <w:bookmarkEnd w:id="1105"/>
    </w:p>
    <w:p w14:paraId="4239A28C" w14:textId="79763A73" w:rsidR="00D84870" w:rsidRPr="004A76BC" w:rsidRDefault="00D84870" w:rsidP="004A76BC">
      <w:pPr>
        <w:pStyle w:val="Heading3"/>
        <w:spacing w:before="0" w:after="120" w:line="360" w:lineRule="exact"/>
        <w:ind w:firstLine="630"/>
        <w:rPr>
          <w:rFonts w:ascii="Times New Roman" w:hAnsi="Times New Roman"/>
          <w:color w:val="000000" w:themeColor="text1"/>
          <w:sz w:val="28"/>
          <w:szCs w:val="28"/>
          <w:lang w:val="vi-VN"/>
        </w:rPr>
      </w:pPr>
      <w:bookmarkStart w:id="1106" w:name="_Toc174463376"/>
      <w:bookmarkStart w:id="1107" w:name="_Toc177469973"/>
      <w:bookmarkStart w:id="1108" w:name="_Toc177473265"/>
      <w:r w:rsidRPr="004A76BC">
        <w:rPr>
          <w:rFonts w:ascii="Times New Roman" w:hAnsi="Times New Roman"/>
          <w:b/>
          <w:bCs/>
          <w:color w:val="000000" w:themeColor="text1"/>
          <w:sz w:val="28"/>
          <w:szCs w:val="28"/>
          <w:lang w:val="vi-VN"/>
        </w:rPr>
        <w:t>1. Về kinh tế</w:t>
      </w:r>
      <w:bookmarkEnd w:id="1106"/>
      <w:bookmarkEnd w:id="1107"/>
      <w:bookmarkEnd w:id="1108"/>
    </w:p>
    <w:p w14:paraId="381DA0FD" w14:textId="47AD480F" w:rsidR="00D84870" w:rsidRPr="004A76BC" w:rsidRDefault="00D84870" w:rsidP="004A76BC">
      <w:pPr>
        <w:pStyle w:val="Heading4"/>
        <w:spacing w:before="0" w:after="120" w:line="360" w:lineRule="exact"/>
        <w:ind w:firstLine="709"/>
        <w:rPr>
          <w:rFonts w:ascii="Times New Roman" w:hAnsi="Times New Roman"/>
          <w:b/>
          <w:bCs/>
          <w:color w:val="000000" w:themeColor="text1"/>
          <w:sz w:val="28"/>
          <w:szCs w:val="28"/>
          <w:lang w:val="vi-VN" w:eastAsia="en-GB"/>
        </w:rPr>
      </w:pPr>
      <w:bookmarkStart w:id="1109" w:name="_Toc174463377"/>
      <w:bookmarkStart w:id="1110" w:name="_Toc177473266"/>
      <w:r w:rsidRPr="004A76BC">
        <w:rPr>
          <w:rFonts w:ascii="Times New Roman" w:hAnsi="Times New Roman"/>
          <w:b/>
          <w:bCs/>
          <w:color w:val="000000" w:themeColor="text1"/>
          <w:sz w:val="28"/>
          <w:szCs w:val="28"/>
          <w:lang w:val="vi-VN" w:eastAsia="en-GB"/>
        </w:rPr>
        <w:t>1.1. Tăng trưởng GDP</w:t>
      </w:r>
      <w:bookmarkEnd w:id="1109"/>
      <w:bookmarkEnd w:id="1110"/>
    </w:p>
    <w:p w14:paraId="51542C6D" w14:textId="29934EAA" w:rsidR="00D84870" w:rsidRPr="004A76BC" w:rsidRDefault="00D84870" w:rsidP="004A76BC">
      <w:pPr>
        <w:spacing w:after="120" w:line="360" w:lineRule="exact"/>
        <w:ind w:firstLine="720"/>
        <w:jc w:val="both"/>
        <w:rPr>
          <w:rFonts w:ascii="Times New Roman" w:hAnsi="Times New Roman"/>
          <w:color w:val="000000" w:themeColor="text1"/>
          <w:sz w:val="28"/>
          <w:szCs w:val="28"/>
          <w:lang w:val="vi-VN"/>
        </w:rPr>
      </w:pPr>
      <w:r w:rsidRPr="004A76BC">
        <w:rPr>
          <w:rFonts w:ascii="Times New Roman" w:hAnsi="Times New Roman"/>
          <w:color w:val="000000" w:themeColor="text1"/>
          <w:sz w:val="28"/>
          <w:szCs w:val="28"/>
          <w:lang w:val="vi-VN"/>
        </w:rPr>
        <w:t xml:space="preserve">Sự cạnh tranh ngày càng tăng trong Khu TMTD thường sẽ dẫn đến sự đổi mới và cải thiện năng suất của các </w:t>
      </w:r>
      <w:r w:rsidR="00067040" w:rsidRPr="004A76BC">
        <w:rPr>
          <w:rFonts w:ascii="Times New Roman" w:hAnsi="Times New Roman"/>
          <w:color w:val="000000" w:themeColor="text1"/>
          <w:sz w:val="28"/>
          <w:szCs w:val="28"/>
          <w:lang w:val="vi-VN"/>
        </w:rPr>
        <w:t>doanh nghiệp</w:t>
      </w:r>
      <w:r w:rsidRPr="004A76BC">
        <w:rPr>
          <w:rFonts w:ascii="Times New Roman" w:hAnsi="Times New Roman"/>
          <w:color w:val="000000" w:themeColor="text1"/>
          <w:sz w:val="28"/>
          <w:szCs w:val="28"/>
          <w:lang w:val="vi-VN"/>
        </w:rPr>
        <w:t xml:space="preserve">. </w:t>
      </w:r>
      <w:r w:rsidR="00067040" w:rsidRPr="004A76BC">
        <w:rPr>
          <w:rFonts w:ascii="Times New Roman" w:hAnsi="Times New Roman"/>
          <w:color w:val="000000" w:themeColor="text1"/>
          <w:sz w:val="28"/>
          <w:szCs w:val="28"/>
          <w:lang w:val="vi-VN"/>
        </w:rPr>
        <w:t>V</w:t>
      </w:r>
      <w:r w:rsidRPr="004A76BC">
        <w:rPr>
          <w:rFonts w:ascii="Times New Roman" w:hAnsi="Times New Roman"/>
          <w:color w:val="000000" w:themeColor="text1"/>
          <w:sz w:val="28"/>
          <w:szCs w:val="28"/>
          <w:lang w:val="vi-VN"/>
        </w:rPr>
        <w:t xml:space="preserve">iệc loại bỏ các rào cản thương mại giúp giảm chi phí đầu vào cho </w:t>
      </w:r>
      <w:r w:rsidR="00067040" w:rsidRPr="004A76BC">
        <w:rPr>
          <w:rFonts w:ascii="Times New Roman" w:hAnsi="Times New Roman"/>
          <w:color w:val="000000" w:themeColor="text1"/>
          <w:sz w:val="28"/>
          <w:szCs w:val="28"/>
          <w:lang w:val="vi-VN"/>
        </w:rPr>
        <w:t>doanh nghiệp</w:t>
      </w:r>
      <w:r w:rsidRPr="004A76BC">
        <w:rPr>
          <w:rFonts w:ascii="Times New Roman" w:hAnsi="Times New Roman"/>
          <w:color w:val="000000" w:themeColor="text1"/>
          <w:sz w:val="28"/>
          <w:szCs w:val="28"/>
          <w:lang w:val="vi-VN"/>
        </w:rPr>
        <w:t>, giúp tiết kiệm chi phí sản xuất, thúc đẩy doanh nghiệp phát triển và tăng cường giao thương</w:t>
      </w:r>
      <w:r w:rsidR="00067040" w:rsidRPr="004A76BC">
        <w:rPr>
          <w:rFonts w:ascii="Times New Roman" w:hAnsi="Times New Roman"/>
          <w:color w:val="000000" w:themeColor="text1"/>
          <w:sz w:val="28"/>
          <w:szCs w:val="28"/>
          <w:lang w:val="vi-VN"/>
        </w:rPr>
        <w:t>. Từ đó,</w:t>
      </w:r>
      <w:r w:rsidRPr="004A76BC">
        <w:rPr>
          <w:rFonts w:ascii="Times New Roman" w:hAnsi="Times New Roman"/>
          <w:color w:val="000000" w:themeColor="text1"/>
          <w:sz w:val="28"/>
          <w:szCs w:val="28"/>
          <w:lang w:val="vi-VN"/>
        </w:rPr>
        <w:t xml:space="preserve"> nền kinh tế miền Bắc và cả nước nói chung sẽ đạt được hiệu ứng lan tỏa tích cực, cuối cùng góp phần tăng trưởng GDP của vùng và quốc gia.</w:t>
      </w:r>
    </w:p>
    <w:p w14:paraId="253927FE" w14:textId="5DB25212" w:rsidR="00D84870" w:rsidRPr="004A76BC" w:rsidRDefault="00D84870" w:rsidP="004A76BC">
      <w:pPr>
        <w:pStyle w:val="Heading4"/>
        <w:spacing w:before="0" w:after="120" w:line="360" w:lineRule="exact"/>
        <w:ind w:firstLine="709"/>
        <w:rPr>
          <w:rFonts w:ascii="Times New Roman" w:hAnsi="Times New Roman"/>
          <w:b/>
          <w:bCs/>
          <w:color w:val="000000" w:themeColor="text1"/>
          <w:sz w:val="28"/>
          <w:szCs w:val="28"/>
          <w:lang w:val="vi-VN" w:eastAsia="en-GB"/>
        </w:rPr>
      </w:pPr>
      <w:bookmarkStart w:id="1111" w:name="_Toc174463378"/>
      <w:bookmarkStart w:id="1112" w:name="_Toc177473267"/>
      <w:r w:rsidRPr="004A76BC">
        <w:rPr>
          <w:rFonts w:ascii="Times New Roman" w:hAnsi="Times New Roman"/>
          <w:b/>
          <w:bCs/>
          <w:color w:val="000000" w:themeColor="text1"/>
          <w:sz w:val="28"/>
          <w:szCs w:val="28"/>
          <w:lang w:val="vi-VN" w:eastAsia="en-GB"/>
        </w:rPr>
        <w:t>1.2. Thu hút đầu tư nước ngoài</w:t>
      </w:r>
      <w:bookmarkEnd w:id="1111"/>
      <w:bookmarkEnd w:id="1112"/>
    </w:p>
    <w:p w14:paraId="1CBFFF50" w14:textId="51A3D1DB" w:rsidR="00D84870" w:rsidRPr="004A76BC" w:rsidRDefault="00D84870" w:rsidP="004A76BC">
      <w:pPr>
        <w:spacing w:after="120" w:line="360" w:lineRule="exact"/>
        <w:ind w:firstLine="720"/>
        <w:jc w:val="both"/>
        <w:rPr>
          <w:rFonts w:ascii="Times New Roman" w:hAnsi="Times New Roman"/>
          <w:color w:val="000000" w:themeColor="text1"/>
          <w:sz w:val="28"/>
          <w:szCs w:val="28"/>
          <w:lang w:val="vi-VN"/>
        </w:rPr>
      </w:pPr>
      <w:r w:rsidRPr="004A76BC">
        <w:rPr>
          <w:rFonts w:ascii="Times New Roman" w:hAnsi="Times New Roman"/>
          <w:color w:val="000000" w:themeColor="text1"/>
          <w:sz w:val="28"/>
          <w:szCs w:val="28"/>
          <w:lang w:val="vi-VN"/>
        </w:rPr>
        <w:t>Sự hình thành Khu TMTD Hải Phòng tạo đòn bẩy giúp thu hút mạnh mẽ dòng vốn đầu tư nước ngoài vào Việt Nam nói chung và Hải Phòng</w:t>
      </w:r>
      <w:r w:rsidR="00067040" w:rsidRPr="004A76BC">
        <w:rPr>
          <w:rFonts w:ascii="Times New Roman" w:hAnsi="Times New Roman"/>
          <w:color w:val="000000" w:themeColor="text1"/>
          <w:sz w:val="28"/>
          <w:szCs w:val="28"/>
          <w:lang w:val="vi-VN"/>
        </w:rPr>
        <w:t xml:space="preserve"> nói riêng</w:t>
      </w:r>
      <w:r w:rsidRPr="004A76BC">
        <w:rPr>
          <w:rFonts w:ascii="Times New Roman" w:hAnsi="Times New Roman"/>
          <w:color w:val="000000" w:themeColor="text1"/>
          <w:sz w:val="28"/>
          <w:szCs w:val="28"/>
          <w:lang w:val="vi-VN"/>
        </w:rPr>
        <w:t>.</w:t>
      </w:r>
    </w:p>
    <w:p w14:paraId="0CB250D8" w14:textId="1F142230" w:rsidR="00D84870" w:rsidRPr="004A76BC" w:rsidRDefault="00D84870" w:rsidP="004A76BC">
      <w:pPr>
        <w:spacing w:after="120" w:line="360" w:lineRule="exact"/>
        <w:ind w:firstLine="720"/>
        <w:jc w:val="both"/>
        <w:rPr>
          <w:rFonts w:ascii="Times New Roman" w:hAnsi="Times New Roman"/>
          <w:color w:val="000000" w:themeColor="text1"/>
          <w:sz w:val="28"/>
          <w:szCs w:val="28"/>
          <w:lang w:val="vi-VN"/>
        </w:rPr>
      </w:pPr>
      <w:r w:rsidRPr="004A76BC">
        <w:rPr>
          <w:rFonts w:ascii="Times New Roman" w:hAnsi="Times New Roman"/>
          <w:color w:val="000000" w:themeColor="text1"/>
          <w:sz w:val="28"/>
          <w:szCs w:val="28"/>
          <w:lang w:val="vi-VN"/>
        </w:rPr>
        <w:t xml:space="preserve">Ở Việt Nam, đầu tư trực tiếp nước ngoài đã trở thành động lực tăng trưởng kinh tế trong nhiều năm qua. Từ </w:t>
      </w:r>
      <w:r w:rsidR="00067040" w:rsidRPr="004A76BC">
        <w:rPr>
          <w:rFonts w:ascii="Times New Roman" w:hAnsi="Times New Roman"/>
          <w:color w:val="000000" w:themeColor="text1"/>
          <w:sz w:val="28"/>
          <w:szCs w:val="28"/>
          <w:lang w:val="vi-VN"/>
        </w:rPr>
        <w:t>0</w:t>
      </w:r>
      <w:r w:rsidRPr="004A76BC">
        <w:rPr>
          <w:rFonts w:ascii="Times New Roman" w:hAnsi="Times New Roman"/>
          <w:color w:val="000000" w:themeColor="text1"/>
          <w:sz w:val="28"/>
          <w:szCs w:val="28"/>
          <w:lang w:val="vi-VN"/>
        </w:rPr>
        <w:t>2 triệu USD năm 1988, Việt Nam đã thu hút 524 tỷ USD vốn đăng ký FDI sau 35 năm. Đến hết năm 2023, Việt Nam có 39.140 dự án còn hiệu lực với tổng vốn 468,9 tỷ USD</w:t>
      </w:r>
      <w:r w:rsidRPr="004A76BC">
        <w:rPr>
          <w:rStyle w:val="FootnoteReference"/>
          <w:rFonts w:ascii="Times New Roman" w:hAnsi="Times New Roman"/>
          <w:color w:val="000000" w:themeColor="text1"/>
          <w:sz w:val="28"/>
          <w:szCs w:val="28"/>
        </w:rPr>
        <w:footnoteReference w:id="33"/>
      </w:r>
      <w:r w:rsidRPr="004A76BC">
        <w:rPr>
          <w:rFonts w:ascii="Times New Roman" w:hAnsi="Times New Roman"/>
          <w:color w:val="000000" w:themeColor="text1"/>
          <w:sz w:val="28"/>
          <w:szCs w:val="28"/>
          <w:lang w:val="vi-VN"/>
        </w:rPr>
        <w:t>. Con số này sẽ tăng đáng kể khi có các chính sách miễn</w:t>
      </w:r>
      <w:r w:rsidR="009245AE" w:rsidRPr="004A76BC">
        <w:rPr>
          <w:rFonts w:ascii="Times New Roman" w:hAnsi="Times New Roman"/>
          <w:color w:val="000000" w:themeColor="text1"/>
          <w:sz w:val="28"/>
          <w:szCs w:val="28"/>
          <w:lang w:val="vi-VN"/>
        </w:rPr>
        <w:t xml:space="preserve"> </w:t>
      </w:r>
      <w:r w:rsidRPr="004A76BC">
        <w:rPr>
          <w:rFonts w:ascii="Times New Roman" w:hAnsi="Times New Roman"/>
          <w:color w:val="000000" w:themeColor="text1"/>
          <w:sz w:val="28"/>
          <w:szCs w:val="28"/>
          <w:lang w:val="vi-VN"/>
        </w:rPr>
        <w:t xml:space="preserve">giảm thuế, trong đó bao gồm miễn thuế XNK, miễn thuế thu nhập cá nhân và thuế </w:t>
      </w:r>
      <w:r w:rsidR="00CB3F21" w:rsidRPr="004A76BC">
        <w:rPr>
          <w:rFonts w:ascii="Times New Roman" w:hAnsi="Times New Roman"/>
          <w:color w:val="000000" w:themeColor="text1"/>
          <w:sz w:val="28"/>
          <w:szCs w:val="28"/>
          <w:lang w:val="vi-VN"/>
        </w:rPr>
        <w:t xml:space="preserve">thu nhập doanh nghiệp </w:t>
      </w:r>
      <w:r w:rsidRPr="004A76BC">
        <w:rPr>
          <w:rFonts w:ascii="Times New Roman" w:hAnsi="Times New Roman"/>
          <w:color w:val="000000" w:themeColor="text1"/>
          <w:sz w:val="28"/>
          <w:szCs w:val="28"/>
          <w:lang w:val="vi-VN"/>
        </w:rPr>
        <w:t>tại Khu TMTD dự kiến được thành lập.</w:t>
      </w:r>
    </w:p>
    <w:p w14:paraId="2FD42B76" w14:textId="1D036897" w:rsidR="00D84870" w:rsidRPr="004A76BC" w:rsidRDefault="00525E7C" w:rsidP="004A76BC">
      <w:pPr>
        <w:pStyle w:val="Heading4"/>
        <w:spacing w:before="0" w:after="120" w:line="360" w:lineRule="exact"/>
        <w:ind w:firstLine="709"/>
        <w:rPr>
          <w:rFonts w:ascii="Times New Roman" w:hAnsi="Times New Roman"/>
          <w:b/>
          <w:bCs/>
          <w:color w:val="000000" w:themeColor="text1"/>
          <w:sz w:val="28"/>
          <w:szCs w:val="28"/>
          <w:lang w:val="vi-VN" w:eastAsia="en-GB"/>
        </w:rPr>
      </w:pPr>
      <w:bookmarkStart w:id="1113" w:name="_Toc177473268"/>
      <w:r w:rsidRPr="004A76BC">
        <w:rPr>
          <w:rFonts w:ascii="Times New Roman" w:hAnsi="Times New Roman"/>
          <w:b/>
          <w:bCs/>
          <w:color w:val="000000" w:themeColor="text1"/>
          <w:sz w:val="28"/>
          <w:szCs w:val="28"/>
          <w:lang w:val="vi-VN" w:eastAsia="en-GB"/>
        </w:rPr>
        <w:t xml:space="preserve">1.3. </w:t>
      </w:r>
      <w:bookmarkStart w:id="1114" w:name="_Toc174463379"/>
      <w:r w:rsidR="00D84870" w:rsidRPr="004A76BC">
        <w:rPr>
          <w:rFonts w:ascii="Times New Roman" w:hAnsi="Times New Roman"/>
          <w:b/>
          <w:bCs/>
          <w:color w:val="000000" w:themeColor="text1"/>
          <w:sz w:val="28"/>
          <w:szCs w:val="28"/>
          <w:lang w:val="vi-VN" w:eastAsia="en-GB"/>
        </w:rPr>
        <w:t xml:space="preserve">Thúc đẩy sự tham gia của các doanh nghiệp trong nước vào </w:t>
      </w:r>
      <w:r w:rsidR="00A11D3D" w:rsidRPr="004A76BC">
        <w:rPr>
          <w:rFonts w:ascii="Times New Roman" w:hAnsi="Times New Roman"/>
          <w:b/>
          <w:bCs/>
          <w:color w:val="000000" w:themeColor="text1"/>
          <w:sz w:val="28"/>
          <w:szCs w:val="28"/>
          <w:lang w:val="vi-VN" w:eastAsia="en-GB"/>
        </w:rPr>
        <w:t>c</w:t>
      </w:r>
      <w:r w:rsidR="00D84870" w:rsidRPr="004A76BC">
        <w:rPr>
          <w:rFonts w:ascii="Times New Roman" w:hAnsi="Times New Roman"/>
          <w:b/>
          <w:bCs/>
          <w:color w:val="000000" w:themeColor="text1"/>
          <w:sz w:val="28"/>
          <w:szCs w:val="28"/>
          <w:lang w:val="vi-VN" w:eastAsia="en-GB"/>
        </w:rPr>
        <w:t>huỗi cung ứng toàn cầu</w:t>
      </w:r>
      <w:bookmarkEnd w:id="1113"/>
      <w:bookmarkEnd w:id="1114"/>
    </w:p>
    <w:p w14:paraId="79942229" w14:textId="1CC75727" w:rsidR="00D84870" w:rsidRPr="004A76BC" w:rsidRDefault="00D84870" w:rsidP="004A76BC">
      <w:pPr>
        <w:spacing w:after="120" w:line="360" w:lineRule="exact"/>
        <w:ind w:firstLine="720"/>
        <w:jc w:val="both"/>
        <w:rPr>
          <w:rFonts w:ascii="Times New Roman" w:hAnsi="Times New Roman"/>
          <w:color w:val="000000" w:themeColor="text1"/>
          <w:sz w:val="28"/>
          <w:szCs w:val="28"/>
          <w:lang w:val="vi-VN"/>
        </w:rPr>
      </w:pPr>
      <w:r w:rsidRPr="004A76BC">
        <w:rPr>
          <w:rFonts w:ascii="Times New Roman" w:hAnsi="Times New Roman"/>
          <w:color w:val="000000" w:themeColor="text1"/>
          <w:sz w:val="28"/>
          <w:szCs w:val="28"/>
          <w:lang w:val="vi-VN"/>
        </w:rPr>
        <w:t xml:space="preserve">Khu TMTD Hải Phòng giúp tạo ra một môi trường thuận lợi cho các các </w:t>
      </w:r>
      <w:r w:rsidR="00067040" w:rsidRPr="004A76BC">
        <w:rPr>
          <w:rFonts w:ascii="Times New Roman" w:hAnsi="Times New Roman"/>
          <w:color w:val="000000" w:themeColor="text1"/>
          <w:sz w:val="28"/>
          <w:szCs w:val="28"/>
          <w:lang w:val="vi-VN"/>
        </w:rPr>
        <w:t>doanh nghiệp</w:t>
      </w:r>
      <w:r w:rsidR="00067040" w:rsidRPr="004A76BC" w:rsidDel="00067040">
        <w:rPr>
          <w:rFonts w:ascii="Times New Roman" w:hAnsi="Times New Roman"/>
          <w:color w:val="000000" w:themeColor="text1"/>
          <w:sz w:val="28"/>
          <w:szCs w:val="28"/>
          <w:lang w:val="vi-VN"/>
        </w:rPr>
        <w:t xml:space="preserve"> </w:t>
      </w:r>
      <w:r w:rsidRPr="004A76BC">
        <w:rPr>
          <w:rFonts w:ascii="Times New Roman" w:hAnsi="Times New Roman"/>
          <w:color w:val="000000" w:themeColor="text1"/>
          <w:sz w:val="28"/>
          <w:szCs w:val="28"/>
          <w:lang w:val="vi-VN"/>
        </w:rPr>
        <w:t xml:space="preserve">ngành công nghiệp và dịch vụ tham gia vào chuỗi cung ứng toàn cầu khi các </w:t>
      </w:r>
      <w:r w:rsidR="00067040" w:rsidRPr="004A76BC">
        <w:rPr>
          <w:rFonts w:ascii="Times New Roman" w:hAnsi="Times New Roman"/>
          <w:color w:val="000000" w:themeColor="text1"/>
          <w:sz w:val="28"/>
          <w:szCs w:val="28"/>
          <w:lang w:val="vi-VN"/>
        </w:rPr>
        <w:t xml:space="preserve">nhà đầu tư </w:t>
      </w:r>
      <w:r w:rsidRPr="004A76BC">
        <w:rPr>
          <w:rFonts w:ascii="Times New Roman" w:hAnsi="Times New Roman"/>
          <w:color w:val="000000" w:themeColor="text1"/>
          <w:sz w:val="28"/>
          <w:szCs w:val="28"/>
          <w:lang w:val="vi-VN"/>
        </w:rPr>
        <w:t xml:space="preserve">lớn mở rộng hoạt động kinh doanh, sản xuất tại Việt Nam, giúp </w:t>
      </w:r>
      <w:r w:rsidR="00067040" w:rsidRPr="004A76BC">
        <w:rPr>
          <w:rFonts w:ascii="Times New Roman" w:hAnsi="Times New Roman"/>
          <w:color w:val="000000" w:themeColor="text1"/>
          <w:sz w:val="28"/>
          <w:szCs w:val="28"/>
          <w:lang w:val="vi-VN"/>
        </w:rPr>
        <w:t xml:space="preserve">doanh nghiệp </w:t>
      </w:r>
      <w:r w:rsidRPr="004A76BC">
        <w:rPr>
          <w:rFonts w:ascii="Times New Roman" w:hAnsi="Times New Roman"/>
          <w:color w:val="000000" w:themeColor="text1"/>
          <w:sz w:val="28"/>
          <w:szCs w:val="28"/>
          <w:lang w:val="vi-VN"/>
        </w:rPr>
        <w:t xml:space="preserve">có cơ hội đa dạng hóa quan hệ đối tác trong chuỗi cung ứng. Hơn nữa, Khu TMTD dự kiến sẽ cung cấp một môi trường kinh doanh linh hoạt, cho phép các </w:t>
      </w:r>
      <w:r w:rsidR="00067040" w:rsidRPr="004A76BC">
        <w:rPr>
          <w:rFonts w:ascii="Times New Roman" w:hAnsi="Times New Roman"/>
          <w:color w:val="000000" w:themeColor="text1"/>
          <w:sz w:val="28"/>
          <w:szCs w:val="28"/>
          <w:lang w:val="vi-VN"/>
        </w:rPr>
        <w:t>doanh nghiệp</w:t>
      </w:r>
      <w:r w:rsidR="00067040" w:rsidRPr="004A76BC" w:rsidDel="00067040">
        <w:rPr>
          <w:rFonts w:ascii="Times New Roman" w:hAnsi="Times New Roman"/>
          <w:color w:val="000000" w:themeColor="text1"/>
          <w:sz w:val="28"/>
          <w:szCs w:val="28"/>
          <w:lang w:val="vi-VN"/>
        </w:rPr>
        <w:t xml:space="preserve"> </w:t>
      </w:r>
      <w:r w:rsidRPr="004A76BC">
        <w:rPr>
          <w:rFonts w:ascii="Times New Roman" w:hAnsi="Times New Roman"/>
          <w:color w:val="000000" w:themeColor="text1"/>
          <w:sz w:val="28"/>
          <w:szCs w:val="28"/>
          <w:lang w:val="vi-VN"/>
        </w:rPr>
        <w:t xml:space="preserve">dễ dàng trao đổi, mua bán tự do trong Khu, tạo điều kiện cho việc quản lý và điều chỉnh chuỗi cung ứng của họ theo nhu cầu của thị trường và yêu cầu cụ thể của các hoạt động trong Khu. Điều này giúp tối ưu hóa </w:t>
      </w:r>
      <w:r w:rsidRPr="004A76BC">
        <w:rPr>
          <w:rFonts w:ascii="Times New Roman" w:hAnsi="Times New Roman"/>
          <w:color w:val="000000" w:themeColor="text1"/>
          <w:sz w:val="28"/>
          <w:szCs w:val="28"/>
          <w:lang w:val="vi-VN"/>
        </w:rPr>
        <w:lastRenderedPageBreak/>
        <w:t>chuỗi cung ứng, nâng cao hiệu suất và thích ứng nhanh chóng đối với biến động thị trường toàn cầu.</w:t>
      </w:r>
    </w:p>
    <w:p w14:paraId="42EF65FF" w14:textId="26D0197C" w:rsidR="00D84870" w:rsidRPr="004A76BC" w:rsidRDefault="00C80829" w:rsidP="004A76BC">
      <w:pPr>
        <w:pStyle w:val="Heading4"/>
        <w:spacing w:before="0" w:after="120" w:line="360" w:lineRule="exact"/>
        <w:ind w:left="153" w:firstLine="567"/>
        <w:rPr>
          <w:rFonts w:ascii="Times New Roman" w:hAnsi="Times New Roman"/>
          <w:b/>
          <w:bCs/>
          <w:color w:val="000000" w:themeColor="text1"/>
          <w:sz w:val="28"/>
          <w:szCs w:val="28"/>
          <w:lang w:val="vi-VN" w:eastAsia="en-GB"/>
        </w:rPr>
      </w:pPr>
      <w:bookmarkStart w:id="1115" w:name="_Toc174463380"/>
      <w:bookmarkStart w:id="1116" w:name="_Toc177473269"/>
      <w:r w:rsidRPr="004A76BC">
        <w:rPr>
          <w:rFonts w:ascii="Times New Roman" w:hAnsi="Times New Roman"/>
          <w:b/>
          <w:bCs/>
          <w:color w:val="000000" w:themeColor="text1"/>
          <w:sz w:val="28"/>
          <w:szCs w:val="28"/>
          <w:lang w:val="vi-VN" w:eastAsia="en-GB"/>
        </w:rPr>
        <w:t xml:space="preserve">1.4. </w:t>
      </w:r>
      <w:r w:rsidR="00D84870" w:rsidRPr="004A76BC">
        <w:rPr>
          <w:rFonts w:ascii="Times New Roman" w:hAnsi="Times New Roman"/>
          <w:b/>
          <w:bCs/>
          <w:color w:val="000000" w:themeColor="text1"/>
          <w:sz w:val="28"/>
          <w:szCs w:val="28"/>
          <w:lang w:val="vi-VN" w:eastAsia="en-GB"/>
        </w:rPr>
        <w:t>Đẩy nhanh quá trình cơ cấu lại nền kinh tế quốc gia</w:t>
      </w:r>
      <w:bookmarkEnd w:id="1115"/>
      <w:bookmarkEnd w:id="1116"/>
    </w:p>
    <w:p w14:paraId="7528BF13" w14:textId="61A336B6" w:rsidR="00D84870" w:rsidRPr="004A76BC" w:rsidRDefault="00D84870" w:rsidP="004A76BC">
      <w:pPr>
        <w:spacing w:after="120" w:line="360" w:lineRule="exact"/>
        <w:ind w:firstLine="720"/>
        <w:jc w:val="both"/>
        <w:rPr>
          <w:rFonts w:ascii="Times New Roman" w:hAnsi="Times New Roman"/>
          <w:color w:val="000000" w:themeColor="text1"/>
          <w:sz w:val="28"/>
          <w:szCs w:val="28"/>
          <w:lang w:val="vi-VN"/>
        </w:rPr>
      </w:pPr>
      <w:r w:rsidRPr="004A76BC">
        <w:rPr>
          <w:rFonts w:ascii="Times New Roman" w:hAnsi="Times New Roman"/>
          <w:color w:val="000000" w:themeColor="text1"/>
          <w:sz w:val="28"/>
          <w:szCs w:val="28"/>
          <w:lang w:val="vi-VN"/>
        </w:rPr>
        <w:t xml:space="preserve">Khu TMTD cùng với các chính sách cởi mở và thông thoáng, miễn thuế quan cùng với sự hỗ trợ của chính quyền thành phố và chính phủ sẽ thu hút không chỉ các </w:t>
      </w:r>
      <w:r w:rsidR="00067040" w:rsidRPr="004A76BC">
        <w:rPr>
          <w:rFonts w:ascii="Times New Roman" w:hAnsi="Times New Roman"/>
          <w:color w:val="000000" w:themeColor="text1"/>
          <w:sz w:val="28"/>
          <w:szCs w:val="28"/>
          <w:lang w:val="vi-VN"/>
        </w:rPr>
        <w:t>doanh nghiệp</w:t>
      </w:r>
      <w:r w:rsidR="00067040" w:rsidRPr="004A76BC" w:rsidDel="00067040">
        <w:rPr>
          <w:rFonts w:ascii="Times New Roman" w:hAnsi="Times New Roman"/>
          <w:color w:val="000000" w:themeColor="text1"/>
          <w:sz w:val="28"/>
          <w:szCs w:val="28"/>
          <w:lang w:val="vi-VN"/>
        </w:rPr>
        <w:t xml:space="preserve"> </w:t>
      </w:r>
      <w:r w:rsidRPr="004A76BC">
        <w:rPr>
          <w:rFonts w:ascii="Times New Roman" w:hAnsi="Times New Roman"/>
          <w:color w:val="000000" w:themeColor="text1"/>
          <w:sz w:val="28"/>
          <w:szCs w:val="28"/>
          <w:lang w:val="vi-VN"/>
        </w:rPr>
        <w:t xml:space="preserve">đang hoạt động trong các Khu </w:t>
      </w:r>
      <w:r w:rsidR="00067040" w:rsidRPr="004A76BC">
        <w:rPr>
          <w:rFonts w:ascii="Times New Roman" w:hAnsi="Times New Roman"/>
          <w:color w:val="000000" w:themeColor="text1"/>
          <w:sz w:val="28"/>
          <w:szCs w:val="28"/>
          <w:lang w:val="vi-VN"/>
        </w:rPr>
        <w:t>công nghiệp</w:t>
      </w:r>
      <w:r w:rsidRPr="004A76BC">
        <w:rPr>
          <w:rFonts w:ascii="Times New Roman" w:hAnsi="Times New Roman"/>
          <w:color w:val="000000" w:themeColor="text1"/>
          <w:sz w:val="28"/>
          <w:szCs w:val="28"/>
          <w:lang w:val="vi-VN"/>
        </w:rPr>
        <w:t xml:space="preserve">, Khu chế xuất mà còn kéo theo sự tham gia của các ngành nghề mới chưa từng xuất hiện ở Việt Nam, như ngành công nghiệp bán dẫn, lượng tử, tài chính công nghệ…. </w:t>
      </w:r>
    </w:p>
    <w:p w14:paraId="37373B22" w14:textId="54EB5783" w:rsidR="00D84870" w:rsidRPr="004A76BC" w:rsidRDefault="00D84870" w:rsidP="004A76BC">
      <w:pPr>
        <w:spacing w:after="120" w:line="360" w:lineRule="exact"/>
        <w:ind w:firstLine="720"/>
        <w:jc w:val="both"/>
        <w:rPr>
          <w:rFonts w:ascii="Times New Roman" w:hAnsi="Times New Roman"/>
          <w:color w:val="000000" w:themeColor="text1"/>
          <w:sz w:val="28"/>
          <w:szCs w:val="28"/>
          <w:lang w:val="vi-VN"/>
        </w:rPr>
      </w:pPr>
      <w:r w:rsidRPr="004A76BC">
        <w:rPr>
          <w:rFonts w:ascii="Times New Roman" w:hAnsi="Times New Roman"/>
          <w:color w:val="000000" w:themeColor="text1"/>
          <w:spacing w:val="-4"/>
          <w:sz w:val="28"/>
          <w:szCs w:val="28"/>
          <w:lang w:val="vi-VN"/>
        </w:rPr>
        <w:t>Khu TMTD Hải Phòng sẽ tạo ra một hệ sinh thái chung có sự tương tác tích cực giữa các doanh nghiệp sản xuất và doanh nghiệp thương mại, dịch vụ.</w:t>
      </w:r>
      <w:r w:rsidRPr="004A76BC">
        <w:rPr>
          <w:rFonts w:ascii="Times New Roman" w:hAnsi="Times New Roman"/>
          <w:color w:val="000000" w:themeColor="text1"/>
          <w:sz w:val="28"/>
          <w:szCs w:val="28"/>
          <w:lang w:val="vi-VN"/>
        </w:rPr>
        <w:t xml:space="preserve"> Quá trình tương tác này giúp nền kinh tế chuyển dịch nhanh hơn sang các ngành công nghiệp và dịch vụ.</w:t>
      </w:r>
    </w:p>
    <w:p w14:paraId="5CE44B4F" w14:textId="186E7F78" w:rsidR="00D84870" w:rsidRPr="004A76BC" w:rsidRDefault="00D84870" w:rsidP="004A76BC">
      <w:pPr>
        <w:pStyle w:val="Heading3"/>
        <w:spacing w:before="0" w:after="120" w:line="360" w:lineRule="exact"/>
        <w:ind w:firstLine="720"/>
        <w:rPr>
          <w:rFonts w:ascii="Times New Roman" w:hAnsi="Times New Roman"/>
          <w:color w:val="000000" w:themeColor="text1"/>
          <w:sz w:val="28"/>
          <w:szCs w:val="28"/>
          <w:lang w:val="vi-VN"/>
        </w:rPr>
      </w:pPr>
      <w:bookmarkStart w:id="1117" w:name="_Toc174463381"/>
      <w:bookmarkStart w:id="1118" w:name="_Toc177469974"/>
      <w:bookmarkStart w:id="1119" w:name="_Toc177473270"/>
      <w:r w:rsidRPr="004A76BC">
        <w:rPr>
          <w:rFonts w:ascii="Times New Roman" w:hAnsi="Times New Roman"/>
          <w:b/>
          <w:bCs/>
          <w:color w:val="000000" w:themeColor="text1"/>
          <w:sz w:val="28"/>
          <w:szCs w:val="28"/>
          <w:lang w:val="vi-VN"/>
        </w:rPr>
        <w:t>2. Về chính trị, xã hội</w:t>
      </w:r>
      <w:bookmarkEnd w:id="1117"/>
      <w:bookmarkEnd w:id="1118"/>
      <w:bookmarkEnd w:id="1119"/>
    </w:p>
    <w:p w14:paraId="3D2A0C3C" w14:textId="621CD4C4" w:rsidR="00D84870" w:rsidRPr="004A76BC" w:rsidRDefault="00D84870" w:rsidP="004A76BC">
      <w:pPr>
        <w:pStyle w:val="Heading4"/>
        <w:spacing w:before="0" w:after="120" w:line="360" w:lineRule="exact"/>
        <w:ind w:firstLine="709"/>
        <w:rPr>
          <w:rFonts w:ascii="Times New Roman" w:hAnsi="Times New Roman"/>
          <w:b/>
          <w:bCs/>
          <w:color w:val="000000" w:themeColor="text1"/>
          <w:sz w:val="28"/>
          <w:szCs w:val="28"/>
          <w:lang w:val="vi-VN" w:eastAsia="en-GB"/>
        </w:rPr>
      </w:pPr>
      <w:bookmarkStart w:id="1120" w:name="_Toc174463382"/>
      <w:bookmarkStart w:id="1121" w:name="_Toc177473271"/>
      <w:r w:rsidRPr="004A76BC">
        <w:rPr>
          <w:rFonts w:ascii="Times New Roman" w:hAnsi="Times New Roman"/>
          <w:b/>
          <w:bCs/>
          <w:color w:val="000000" w:themeColor="text1"/>
          <w:sz w:val="28"/>
          <w:szCs w:val="28"/>
          <w:lang w:val="vi-VN" w:eastAsia="en-GB"/>
        </w:rPr>
        <w:t>2.1. Thay đổi nhận thức và tư duy về kinh tế vĩ mô</w:t>
      </w:r>
      <w:bookmarkEnd w:id="1120"/>
      <w:bookmarkEnd w:id="1121"/>
      <w:r w:rsidRPr="004A76BC">
        <w:rPr>
          <w:rFonts w:ascii="Times New Roman" w:hAnsi="Times New Roman"/>
          <w:b/>
          <w:bCs/>
          <w:color w:val="000000" w:themeColor="text1"/>
          <w:sz w:val="28"/>
          <w:szCs w:val="28"/>
          <w:lang w:val="vi-VN" w:eastAsia="en-GB"/>
        </w:rPr>
        <w:t xml:space="preserve"> </w:t>
      </w:r>
    </w:p>
    <w:p w14:paraId="11244147" w14:textId="5F62C6A5" w:rsidR="00D84870" w:rsidRPr="004A76BC" w:rsidRDefault="00D84870" w:rsidP="004A76BC">
      <w:pPr>
        <w:spacing w:after="120" w:line="360" w:lineRule="exact"/>
        <w:ind w:firstLine="720"/>
        <w:jc w:val="both"/>
        <w:rPr>
          <w:rFonts w:ascii="Times New Roman" w:hAnsi="Times New Roman"/>
          <w:color w:val="000000" w:themeColor="text1"/>
          <w:sz w:val="28"/>
          <w:szCs w:val="28"/>
          <w:lang w:val="vi-VN"/>
        </w:rPr>
      </w:pPr>
      <w:r w:rsidRPr="004A76BC">
        <w:rPr>
          <w:rFonts w:ascii="Times New Roman" w:hAnsi="Times New Roman"/>
          <w:color w:val="000000" w:themeColor="text1"/>
          <w:sz w:val="28"/>
          <w:szCs w:val="28"/>
          <w:lang w:val="vi-VN"/>
        </w:rPr>
        <w:t xml:space="preserve">Thông qua việc thiết lập các cơ chế đột phá, hạn chế tối đa sự can thiệp của cơ quan hải quan, ưu đãi nhiều loại thuế, phí và thực thi những chính sách vĩ mô thông thoáng, cởi mở sâu rộng liên quan đến vấn đề thị thực, lao động, ngân hàng, … sẽ góp phần làm thay đổi nhận thức về quản lý kinh tế vĩ mô. </w:t>
      </w:r>
    </w:p>
    <w:p w14:paraId="210CB6F5" w14:textId="183BD1DD" w:rsidR="00D84870" w:rsidRPr="004A76BC" w:rsidRDefault="00D84870" w:rsidP="004A76BC">
      <w:pPr>
        <w:spacing w:after="120" w:line="360" w:lineRule="exact"/>
        <w:ind w:firstLine="720"/>
        <w:jc w:val="both"/>
        <w:rPr>
          <w:rFonts w:ascii="Times New Roman" w:hAnsi="Times New Roman"/>
          <w:color w:val="000000" w:themeColor="text1"/>
          <w:sz w:val="28"/>
          <w:szCs w:val="28"/>
          <w:lang w:val="vi-VN"/>
        </w:rPr>
      </w:pPr>
      <w:r w:rsidRPr="004A76BC">
        <w:rPr>
          <w:rFonts w:ascii="Times New Roman" w:hAnsi="Times New Roman"/>
          <w:color w:val="000000" w:themeColor="text1"/>
          <w:sz w:val="28"/>
          <w:szCs w:val="28"/>
          <w:lang w:val="vi-VN"/>
        </w:rPr>
        <w:t xml:space="preserve">Các khái niệm, đặc điểm, mô hình của Khu TMTD Hải Phòng cùng nhiều sự sửa đổi, bổ sung cơ chế chính sách sẽ là cơ sở cho quốc gia sớm ban hành các quy định mới dựa trên các văn bản Luật, Nghị quyết, Quyết định và Thông tư hiện hành phù hợp với thông lệ quốc tế, tạo cơ sở thực tiễn và khoa học để hệ thống quản lý Nhà nước từ Trung ương đến địa phương, các Bộ, Ban, </w:t>
      </w:r>
      <w:r w:rsidR="00755BAD" w:rsidRPr="004A76BC">
        <w:rPr>
          <w:rFonts w:ascii="Times New Roman" w:hAnsi="Times New Roman"/>
          <w:color w:val="000000" w:themeColor="text1"/>
          <w:sz w:val="28"/>
          <w:szCs w:val="28"/>
          <w:lang w:val="vi-VN"/>
        </w:rPr>
        <w:t>n</w:t>
      </w:r>
      <w:r w:rsidRPr="004A76BC">
        <w:rPr>
          <w:rFonts w:ascii="Times New Roman" w:hAnsi="Times New Roman"/>
          <w:color w:val="000000" w:themeColor="text1"/>
          <w:sz w:val="28"/>
          <w:szCs w:val="28"/>
          <w:lang w:val="vi-VN"/>
        </w:rPr>
        <w:t xml:space="preserve">gành như Bộ Tài chính, Bộ Công Thương... thay đổi nhận thức, tư duy về Khu TMTD nhằm thích nghi với tình hình mới. Đây chính là một cuộc cách mạng sâu rộng và quyết liệt thay đổi luật pháp, chính sách, hệ thống quản lý Nhà nước và toàn bộ hệ thống hành chính công liên quan tới vấn đề xuất nhập khẩu, đầu tư nước ngoài và các vấn đề kinh tế - xã hội khác. </w:t>
      </w:r>
    </w:p>
    <w:p w14:paraId="7FD39AAF" w14:textId="071B498F" w:rsidR="00D84870" w:rsidRPr="004A76BC" w:rsidRDefault="00816184" w:rsidP="004A76BC">
      <w:pPr>
        <w:pStyle w:val="Heading4"/>
        <w:spacing w:before="0" w:after="120" w:line="360" w:lineRule="exact"/>
        <w:ind w:firstLine="709"/>
        <w:rPr>
          <w:rFonts w:ascii="Times New Roman" w:hAnsi="Times New Roman"/>
          <w:b/>
          <w:bCs/>
          <w:color w:val="000000" w:themeColor="text1"/>
          <w:sz w:val="28"/>
          <w:szCs w:val="28"/>
          <w:lang w:val="vi-VN" w:eastAsia="en-GB"/>
        </w:rPr>
      </w:pPr>
      <w:bookmarkStart w:id="1122" w:name="_Toc174463383"/>
      <w:bookmarkStart w:id="1123" w:name="_Toc177473272"/>
      <w:r w:rsidRPr="004A76BC">
        <w:rPr>
          <w:rFonts w:ascii="Times New Roman" w:hAnsi="Times New Roman"/>
          <w:b/>
          <w:bCs/>
          <w:color w:val="000000" w:themeColor="text1"/>
          <w:sz w:val="28"/>
          <w:szCs w:val="28"/>
          <w:lang w:val="vi-VN" w:eastAsia="en-GB"/>
        </w:rPr>
        <w:t>2.2</w:t>
      </w:r>
      <w:r w:rsidR="00B27E17" w:rsidRPr="004A76BC">
        <w:rPr>
          <w:rFonts w:ascii="Times New Roman" w:hAnsi="Times New Roman"/>
          <w:b/>
          <w:bCs/>
          <w:color w:val="000000" w:themeColor="text1"/>
          <w:sz w:val="28"/>
          <w:szCs w:val="28"/>
          <w:lang w:val="vi-VN" w:eastAsia="en-GB"/>
        </w:rPr>
        <w:t xml:space="preserve">. </w:t>
      </w:r>
      <w:r w:rsidR="00D84870" w:rsidRPr="004A76BC">
        <w:rPr>
          <w:rFonts w:ascii="Times New Roman" w:hAnsi="Times New Roman"/>
          <w:b/>
          <w:bCs/>
          <w:color w:val="000000" w:themeColor="text1"/>
          <w:sz w:val="28"/>
          <w:szCs w:val="28"/>
          <w:lang w:val="vi-VN" w:eastAsia="en-GB"/>
        </w:rPr>
        <w:t>Xây dựng quan hệ đối tác quốc tế rộng mở và bền chặt</w:t>
      </w:r>
      <w:bookmarkEnd w:id="1122"/>
      <w:bookmarkEnd w:id="1123"/>
    </w:p>
    <w:p w14:paraId="73E228ED" w14:textId="2F13A4A5" w:rsidR="00D84870" w:rsidRPr="004A76BC" w:rsidRDefault="00D84870" w:rsidP="004A76BC">
      <w:pPr>
        <w:spacing w:after="120" w:line="360" w:lineRule="exact"/>
        <w:ind w:firstLine="720"/>
        <w:jc w:val="both"/>
        <w:rPr>
          <w:rFonts w:ascii="Times New Roman" w:hAnsi="Times New Roman"/>
          <w:color w:val="000000" w:themeColor="text1"/>
          <w:spacing w:val="2"/>
          <w:sz w:val="28"/>
          <w:szCs w:val="28"/>
          <w:lang w:val="vi-VN"/>
        </w:rPr>
      </w:pPr>
      <w:r w:rsidRPr="004A76BC">
        <w:rPr>
          <w:rFonts w:ascii="Times New Roman" w:hAnsi="Times New Roman"/>
          <w:color w:val="000000" w:themeColor="text1"/>
          <w:spacing w:val="2"/>
          <w:sz w:val="28"/>
          <w:szCs w:val="28"/>
          <w:lang w:val="vi-VN"/>
        </w:rPr>
        <w:t xml:space="preserve">Thông qua các hoạt động sản xuất, giao thương nhộn nhịp của các doanh nghiệp trong nước với các doanh nghiệp quốc tế tại Khu TMTD, sự hội nhập kinh tế giữa Việt Nam và các quốc gia trong và ngoài Khu vực sẽ được thúc đẩy phát triển, xây dựng mối quan hệ thương mại </w:t>
      </w:r>
      <w:ins w:id="1124" w:author="Hoa Hoang Gia" w:date="2025-03-20T14:41:00Z">
        <w:r w:rsidR="000E5CEC">
          <w:rPr>
            <w:rFonts w:ascii="Times New Roman" w:hAnsi="Times New Roman"/>
            <w:color w:val="000000" w:themeColor="text1"/>
            <w:spacing w:val="2"/>
            <w:sz w:val="28"/>
            <w:szCs w:val="28"/>
            <w:lang w:val="vi-VN"/>
          </w:rPr>
          <w:t>rộng</w:t>
        </w:r>
      </w:ins>
      <w:del w:id="1125" w:author="Hoa Hoang Gia" w:date="2025-03-20T14:41:00Z">
        <w:r w:rsidRPr="004A76BC" w:rsidDel="000E5CEC">
          <w:rPr>
            <w:rFonts w:ascii="Times New Roman" w:hAnsi="Times New Roman"/>
            <w:color w:val="000000" w:themeColor="text1"/>
            <w:spacing w:val="2"/>
            <w:sz w:val="28"/>
            <w:szCs w:val="28"/>
            <w:lang w:val="vi-VN"/>
          </w:rPr>
          <w:delText>rông</w:delText>
        </w:r>
      </w:del>
      <w:r w:rsidRPr="004A76BC">
        <w:rPr>
          <w:rFonts w:ascii="Times New Roman" w:hAnsi="Times New Roman"/>
          <w:color w:val="000000" w:themeColor="text1"/>
          <w:spacing w:val="2"/>
          <w:sz w:val="28"/>
          <w:szCs w:val="28"/>
          <w:lang w:val="vi-VN"/>
        </w:rPr>
        <w:t xml:space="preserve"> mở và bền chặt với các đối tác quốc tế. </w:t>
      </w:r>
    </w:p>
    <w:p w14:paraId="464907F4" w14:textId="77777777" w:rsidR="00D84870" w:rsidRPr="004A76BC" w:rsidRDefault="00D84870" w:rsidP="004A76BC">
      <w:pPr>
        <w:spacing w:after="120" w:line="360" w:lineRule="exact"/>
        <w:ind w:firstLine="720"/>
        <w:jc w:val="both"/>
        <w:rPr>
          <w:rFonts w:ascii="Times New Roman" w:hAnsi="Times New Roman"/>
          <w:color w:val="000000" w:themeColor="text1"/>
          <w:sz w:val="28"/>
          <w:szCs w:val="28"/>
          <w:lang w:val="vi-VN"/>
        </w:rPr>
      </w:pPr>
      <w:r w:rsidRPr="004A76BC">
        <w:rPr>
          <w:rFonts w:ascii="Times New Roman" w:hAnsi="Times New Roman"/>
          <w:color w:val="000000" w:themeColor="text1"/>
          <w:sz w:val="28"/>
          <w:szCs w:val="28"/>
          <w:lang w:val="vi-VN"/>
        </w:rPr>
        <w:t xml:space="preserve">Cụ thể, nhờ các cơ chế vượt trội như xóa bỏ các hàng rào thuế quan và phi thuế quan, giảm bớt các thủ tục hành chính phức tạp và giảm thiểu sự can thiệp của cơ quan hải quan, các nhà đầu tư nước ngoài vào Việt Nam sẽ gặp ít cản trở </w:t>
      </w:r>
      <w:r w:rsidRPr="004A76BC">
        <w:rPr>
          <w:rFonts w:ascii="Times New Roman" w:hAnsi="Times New Roman"/>
          <w:color w:val="000000" w:themeColor="text1"/>
          <w:sz w:val="28"/>
          <w:szCs w:val="28"/>
          <w:lang w:val="vi-VN"/>
        </w:rPr>
        <w:lastRenderedPageBreak/>
        <w:t xml:space="preserve">trong các giao dịch thương mại, luân chuyển hàng hoá và cung cấp dịch vụ trong Khu TMTD. </w:t>
      </w:r>
    </w:p>
    <w:p w14:paraId="7AC2FF38" w14:textId="3CE1AB12" w:rsidR="00D84870" w:rsidRPr="004A76BC" w:rsidRDefault="00816184" w:rsidP="004A76BC">
      <w:pPr>
        <w:pStyle w:val="Heading4"/>
        <w:spacing w:before="0" w:after="120" w:line="360" w:lineRule="exact"/>
        <w:ind w:firstLine="709"/>
        <w:rPr>
          <w:rFonts w:ascii="Times New Roman" w:hAnsi="Times New Roman"/>
          <w:b/>
          <w:bCs/>
          <w:color w:val="000000" w:themeColor="text1"/>
          <w:sz w:val="28"/>
          <w:szCs w:val="28"/>
          <w:lang w:val="vi-VN" w:eastAsia="en-GB"/>
        </w:rPr>
      </w:pPr>
      <w:bookmarkStart w:id="1126" w:name="_Toc174463384"/>
      <w:bookmarkStart w:id="1127" w:name="_Toc177473273"/>
      <w:r w:rsidRPr="004A76BC">
        <w:rPr>
          <w:rFonts w:ascii="Times New Roman" w:hAnsi="Times New Roman"/>
          <w:b/>
          <w:bCs/>
          <w:color w:val="000000" w:themeColor="text1"/>
          <w:sz w:val="28"/>
          <w:szCs w:val="28"/>
          <w:lang w:val="vi-VN" w:eastAsia="en-GB"/>
        </w:rPr>
        <w:t xml:space="preserve">2.3. </w:t>
      </w:r>
      <w:r w:rsidR="00D84870" w:rsidRPr="004A76BC">
        <w:rPr>
          <w:rFonts w:ascii="Times New Roman" w:hAnsi="Times New Roman"/>
          <w:b/>
          <w:bCs/>
          <w:color w:val="000000" w:themeColor="text1"/>
          <w:sz w:val="28"/>
          <w:szCs w:val="28"/>
          <w:lang w:val="vi-VN" w:eastAsia="en-GB"/>
        </w:rPr>
        <w:t>Cải thiện vị thế quốc gia trên thị trường quốc tế</w:t>
      </w:r>
      <w:bookmarkEnd w:id="1126"/>
      <w:bookmarkEnd w:id="1127"/>
    </w:p>
    <w:p w14:paraId="25C5F08C" w14:textId="77777777" w:rsidR="00D84870" w:rsidRPr="004A76BC" w:rsidRDefault="00D84870" w:rsidP="004A76BC">
      <w:pPr>
        <w:spacing w:after="120" w:line="360" w:lineRule="exact"/>
        <w:ind w:firstLine="720"/>
        <w:jc w:val="both"/>
        <w:rPr>
          <w:rFonts w:ascii="Times New Roman" w:hAnsi="Times New Roman"/>
          <w:color w:val="000000" w:themeColor="text1"/>
          <w:sz w:val="28"/>
          <w:szCs w:val="28"/>
          <w:lang w:val="vi-VN"/>
        </w:rPr>
      </w:pPr>
      <w:r w:rsidRPr="004A76BC">
        <w:rPr>
          <w:rFonts w:ascii="Times New Roman" w:hAnsi="Times New Roman"/>
          <w:color w:val="000000" w:themeColor="text1"/>
          <w:sz w:val="28"/>
          <w:szCs w:val="28"/>
          <w:lang w:val="vi-VN"/>
        </w:rPr>
        <w:t xml:space="preserve">Hình thành Khu TMTD theo chuẩn mực toàn cầu sẽ tạo môi trường kinh doanh, đầu tư tại Việt Nam thuận lợi hơn và bắt kịp với xu hướng phát triển của Khu TMTD trên thế giới, từ đó dẫn đến góc nhìn cởi mở và hấp dẫn hơn mà nhà đầu tư nước ngoài dành cho thị trường Việt Nam. </w:t>
      </w:r>
    </w:p>
    <w:p w14:paraId="35A9DF3C" w14:textId="77777777" w:rsidR="00D84870" w:rsidRPr="004A76BC" w:rsidRDefault="00D84870" w:rsidP="004A76BC">
      <w:pPr>
        <w:spacing w:after="120" w:line="360" w:lineRule="exact"/>
        <w:ind w:firstLine="720"/>
        <w:jc w:val="both"/>
        <w:rPr>
          <w:rFonts w:ascii="Times New Roman" w:hAnsi="Times New Roman"/>
          <w:color w:val="000000" w:themeColor="text1"/>
          <w:sz w:val="28"/>
          <w:szCs w:val="28"/>
          <w:lang w:val="vi-VN"/>
        </w:rPr>
      </w:pPr>
      <w:r w:rsidRPr="004A76BC">
        <w:rPr>
          <w:rFonts w:ascii="Times New Roman" w:hAnsi="Times New Roman"/>
          <w:color w:val="000000" w:themeColor="text1"/>
          <w:sz w:val="28"/>
          <w:szCs w:val="28"/>
          <w:lang w:val="vi-VN"/>
        </w:rPr>
        <w:t>Sự đánh giá của các doanh nghiệp, tổ chức nước ngoài đối với môi trường kinh doanh, đầu tư tại Khu TMTD tác động lớn đến một Việt Nam trong con mắt bạn bè quốc tế, một môi trường kinh doanh thông thoáng tạo đà nâng cao vị thế của Việt Nam trên trường quốc tế, đồng thời cũng có ý nghĩa hết sức quan trọng đối với kích hoạt kinh tế nhằm cải cách sâu sắc toàn diện và tiếp tục mở rộng, mở cửa, thực hiện đổi mới cơ chế, tìm kiếm con đường mới, tích lũy kinh nghiệm mới để thay đổi vị thế nước nhà.</w:t>
      </w:r>
    </w:p>
    <w:p w14:paraId="50E5D95D" w14:textId="3C3F56AD" w:rsidR="00D84870" w:rsidRPr="004A76BC" w:rsidRDefault="00504E04" w:rsidP="004A76BC">
      <w:pPr>
        <w:pStyle w:val="Heading3"/>
        <w:spacing w:before="0" w:after="120" w:line="360" w:lineRule="exact"/>
        <w:ind w:firstLine="720"/>
        <w:rPr>
          <w:rFonts w:ascii="Times New Roman" w:hAnsi="Times New Roman"/>
          <w:color w:val="000000" w:themeColor="text1"/>
          <w:sz w:val="28"/>
          <w:szCs w:val="28"/>
          <w:lang w:val="vi-VN"/>
        </w:rPr>
      </w:pPr>
      <w:bookmarkStart w:id="1128" w:name="_Toc174463385"/>
      <w:bookmarkStart w:id="1129" w:name="_Toc177469975"/>
      <w:bookmarkStart w:id="1130" w:name="_Toc177473274"/>
      <w:r w:rsidRPr="004A76BC">
        <w:rPr>
          <w:rFonts w:ascii="Times New Roman" w:hAnsi="Times New Roman"/>
          <w:b/>
          <w:bCs/>
          <w:color w:val="000000" w:themeColor="text1"/>
          <w:sz w:val="28"/>
          <w:szCs w:val="28"/>
          <w:lang w:val="vi-VN"/>
        </w:rPr>
        <w:t>3</w:t>
      </w:r>
      <w:r w:rsidR="00D84870" w:rsidRPr="004A76BC">
        <w:rPr>
          <w:rFonts w:ascii="Times New Roman" w:hAnsi="Times New Roman"/>
          <w:b/>
          <w:bCs/>
          <w:color w:val="000000" w:themeColor="text1"/>
          <w:sz w:val="28"/>
          <w:szCs w:val="28"/>
          <w:lang w:val="vi-VN"/>
        </w:rPr>
        <w:t>. Về an ninh quốc phòng</w:t>
      </w:r>
      <w:bookmarkEnd w:id="1128"/>
      <w:bookmarkEnd w:id="1129"/>
      <w:bookmarkEnd w:id="1130"/>
    </w:p>
    <w:p w14:paraId="1CD09316" w14:textId="77777777" w:rsidR="00D84870" w:rsidRPr="004A76BC" w:rsidRDefault="00D84870" w:rsidP="004A76BC">
      <w:pPr>
        <w:spacing w:after="120" w:line="360" w:lineRule="exact"/>
        <w:ind w:firstLine="720"/>
        <w:jc w:val="both"/>
        <w:rPr>
          <w:rFonts w:ascii="Times New Roman" w:hAnsi="Times New Roman"/>
          <w:color w:val="000000" w:themeColor="text1"/>
          <w:sz w:val="28"/>
          <w:szCs w:val="28"/>
          <w:lang w:val="vi-VN"/>
        </w:rPr>
      </w:pPr>
      <w:r w:rsidRPr="004A76BC">
        <w:rPr>
          <w:rFonts w:ascii="Times New Roman" w:hAnsi="Times New Roman"/>
          <w:color w:val="000000" w:themeColor="text1"/>
          <w:sz w:val="28"/>
          <w:szCs w:val="28"/>
          <w:lang w:val="vi-VN"/>
        </w:rPr>
        <w:t>Khu TMTD được thành lập kéo theo tăng trưởng về kinh tế cũng giúp cho thu ngân sách nhà nước gia tăng, chi từ ngân sách cho các hoạt động an ninh quốc phòng nói chung cũng sẽ cao hơn, nhờ vậy hoạt động an ninh quốc phòng được đảm bảo, ổn định.</w:t>
      </w:r>
    </w:p>
    <w:p w14:paraId="08A785B7" w14:textId="77777777" w:rsidR="00D84870" w:rsidRPr="004A76BC" w:rsidRDefault="00D84870" w:rsidP="004A76BC">
      <w:pPr>
        <w:spacing w:after="120" w:line="360" w:lineRule="exact"/>
        <w:ind w:firstLine="720"/>
        <w:jc w:val="both"/>
        <w:rPr>
          <w:rFonts w:ascii="Times New Roman" w:hAnsi="Times New Roman"/>
          <w:color w:val="000000" w:themeColor="text1"/>
          <w:sz w:val="28"/>
          <w:szCs w:val="28"/>
          <w:lang w:val="vi-VN"/>
        </w:rPr>
      </w:pPr>
      <w:r w:rsidRPr="004A76BC">
        <w:rPr>
          <w:rFonts w:ascii="Times New Roman" w:hAnsi="Times New Roman"/>
          <w:color w:val="000000" w:themeColor="text1"/>
          <w:sz w:val="28"/>
          <w:szCs w:val="28"/>
          <w:lang w:val="vi-VN"/>
        </w:rPr>
        <w:t xml:space="preserve"> Tuy nhiên, khi Khu TMTD chính thức vận hành, việc mở cửa, hội nhập sẽ sâu rộng tạo cơ hội để các thế lực thù địch và các phần tử phản động lợi dụng, tiến hành âm mưu diễn biến hòa bình tinh vi và xảo quyệt hơn. Việc nhận diện kẻ thù, phân định đối tác, đối tượng trong việc thực hiện nhiệm vụ quốc phòng sẽ có nhiều khó khăn, thách thức.</w:t>
      </w:r>
    </w:p>
    <w:p w14:paraId="1DC18557" w14:textId="77777777" w:rsidR="00D84870" w:rsidRPr="004A76BC" w:rsidRDefault="00D84870" w:rsidP="004A76BC">
      <w:pPr>
        <w:pStyle w:val="ListParagraph"/>
        <w:spacing w:after="120" w:line="360" w:lineRule="exact"/>
        <w:ind w:left="0"/>
        <w:jc w:val="both"/>
        <w:outlineLvl w:val="1"/>
        <w:rPr>
          <w:rFonts w:ascii="Times New Roman" w:hAnsi="Times New Roman"/>
          <w:sz w:val="28"/>
          <w:szCs w:val="28"/>
          <w:lang w:val="vi-VN"/>
        </w:rPr>
      </w:pPr>
      <w:bookmarkStart w:id="1131" w:name="_Toc174463386"/>
      <w:bookmarkStart w:id="1132" w:name="_Toc177469976"/>
      <w:bookmarkStart w:id="1133" w:name="_Toc177473275"/>
      <w:r w:rsidRPr="004A76BC">
        <w:rPr>
          <w:rFonts w:ascii="Times New Roman" w:hAnsi="Times New Roman"/>
          <w:b/>
          <w:bCs/>
          <w:caps/>
          <w:color w:val="000000" w:themeColor="text1"/>
          <w:spacing w:val="-6"/>
          <w:sz w:val="28"/>
          <w:szCs w:val="28"/>
          <w:lang w:val="vi-VN"/>
        </w:rPr>
        <w:t>III. Những rủi ro có thể xảy ra</w:t>
      </w:r>
      <w:bookmarkEnd w:id="1131"/>
      <w:bookmarkEnd w:id="1132"/>
      <w:bookmarkEnd w:id="1133"/>
    </w:p>
    <w:p w14:paraId="24251580" w14:textId="77777777" w:rsidR="00D84870" w:rsidRPr="004A76BC" w:rsidRDefault="00D84870" w:rsidP="004A76BC">
      <w:pPr>
        <w:autoSpaceDE w:val="0"/>
        <w:autoSpaceDN w:val="0"/>
        <w:adjustRightInd w:val="0"/>
        <w:spacing w:after="120" w:line="360" w:lineRule="exact"/>
        <w:ind w:firstLine="720"/>
        <w:jc w:val="both"/>
        <w:rPr>
          <w:rFonts w:ascii="Times New Roman" w:eastAsia="Times New Roman" w:hAnsi="Times New Roman"/>
          <w:color w:val="000000" w:themeColor="text1"/>
          <w:sz w:val="28"/>
          <w:szCs w:val="28"/>
          <w:lang w:val="vi-VN"/>
        </w:rPr>
      </w:pPr>
      <w:r w:rsidRPr="004A76BC">
        <w:rPr>
          <w:rFonts w:ascii="Times New Roman" w:hAnsi="Times New Roman"/>
          <w:i/>
          <w:iCs/>
          <w:color w:val="000000" w:themeColor="text1"/>
          <w:sz w:val="28"/>
          <w:szCs w:val="28"/>
          <w:lang w:val="vi-VN"/>
        </w:rPr>
        <w:t>Một là</w:t>
      </w:r>
      <w:r w:rsidRPr="004A76BC">
        <w:rPr>
          <w:rFonts w:ascii="Times New Roman" w:hAnsi="Times New Roman"/>
          <w:color w:val="000000" w:themeColor="text1"/>
          <w:sz w:val="28"/>
          <w:szCs w:val="28"/>
          <w:lang w:val="vi-VN"/>
        </w:rPr>
        <w:t>, nếu đ</w:t>
      </w:r>
      <w:r w:rsidRPr="004A76BC">
        <w:rPr>
          <w:rFonts w:ascii="Times New Roman" w:eastAsia="Times New Roman" w:hAnsi="Times New Roman"/>
          <w:color w:val="000000" w:themeColor="text1"/>
          <w:sz w:val="28"/>
          <w:szCs w:val="28"/>
          <w:lang w:val="vi-VN"/>
        </w:rPr>
        <w:t xml:space="preserve">ịnh vị chiến lược phát triển Khu TMTD thiếu chính xác, không phát triển </w:t>
      </w:r>
      <w:r w:rsidRPr="004A76BC">
        <w:rPr>
          <w:rFonts w:ascii="Times New Roman" w:hAnsi="Times New Roman"/>
          <w:color w:val="000000" w:themeColor="text1"/>
          <w:spacing w:val="2"/>
          <w:sz w:val="28"/>
          <w:szCs w:val="28"/>
          <w:lang w:val="vi-VN"/>
        </w:rPr>
        <w:t xml:space="preserve">phù hợp </w:t>
      </w:r>
      <w:r w:rsidRPr="004A76BC">
        <w:rPr>
          <w:rFonts w:ascii="Times New Roman" w:eastAsia="Times New Roman" w:hAnsi="Times New Roman"/>
          <w:color w:val="000000" w:themeColor="text1"/>
          <w:sz w:val="28"/>
          <w:szCs w:val="28"/>
          <w:lang w:val="vi-VN"/>
        </w:rPr>
        <w:t>với địa phương một cách rõ ràng và kiên định (Hải Nam là một ví dụ, khi mới thành lập, tập trung chủ yếu cho phát triển kinh tế thương mại và bất động sản), có thể bỏ lỡ thời điểm tốt nhất cho việc kêu gọi các nhà đầu tư chiến lược hay thực hiện các chính sách quan trọng cho phát triển Khu.</w:t>
      </w:r>
    </w:p>
    <w:p w14:paraId="3DB6A07F" w14:textId="77777777" w:rsidR="00D84870" w:rsidRPr="004A76BC" w:rsidRDefault="00D84870" w:rsidP="004A76BC">
      <w:pPr>
        <w:spacing w:after="120" w:line="360" w:lineRule="exact"/>
        <w:ind w:right="149" w:firstLine="720"/>
        <w:jc w:val="both"/>
        <w:rPr>
          <w:rFonts w:ascii="Times New Roman" w:eastAsia="Times New Roman" w:hAnsi="Times New Roman"/>
          <w:color w:val="000000" w:themeColor="text1"/>
          <w:spacing w:val="2"/>
          <w:sz w:val="28"/>
          <w:szCs w:val="28"/>
          <w:lang w:val="vi-VN"/>
        </w:rPr>
      </w:pPr>
      <w:r w:rsidRPr="004A76BC">
        <w:rPr>
          <w:rFonts w:ascii="Times New Roman" w:eastAsia="Times New Roman" w:hAnsi="Times New Roman"/>
          <w:i/>
          <w:iCs/>
          <w:color w:val="000000" w:themeColor="text1"/>
          <w:spacing w:val="2"/>
          <w:sz w:val="28"/>
          <w:szCs w:val="28"/>
          <w:lang w:val="vi-VN"/>
        </w:rPr>
        <w:t>Hai là</w:t>
      </w:r>
      <w:r w:rsidRPr="004A76BC">
        <w:rPr>
          <w:rFonts w:ascii="Times New Roman" w:eastAsia="Times New Roman" w:hAnsi="Times New Roman"/>
          <w:color w:val="000000" w:themeColor="text1"/>
          <w:spacing w:val="2"/>
          <w:sz w:val="28"/>
          <w:szCs w:val="28"/>
          <w:lang w:val="vi-VN"/>
        </w:rPr>
        <w:t xml:space="preserve">, mặc dù bản chất của việc thành lập Khu TMTD là tạo nên một </w:t>
      </w:r>
      <w:r w:rsidRPr="004A76BC">
        <w:rPr>
          <w:rFonts w:ascii="Times New Roman" w:eastAsia="Times New Roman" w:hAnsi="Times New Roman"/>
          <w:i/>
          <w:iCs/>
          <w:color w:val="000000" w:themeColor="text1"/>
          <w:spacing w:val="2"/>
          <w:sz w:val="28"/>
          <w:szCs w:val="28"/>
          <w:lang w:val="vi-VN"/>
        </w:rPr>
        <w:t xml:space="preserve">“Khu </w:t>
      </w:r>
      <w:r w:rsidRPr="004A76BC">
        <w:rPr>
          <w:rFonts w:ascii="Times New Roman" w:eastAsia="Times New Roman" w:hAnsi="Times New Roman"/>
          <w:i/>
          <w:color w:val="000000" w:themeColor="text1"/>
          <w:spacing w:val="2"/>
          <w:sz w:val="28"/>
          <w:szCs w:val="28"/>
          <w:lang w:val="vi-VN"/>
        </w:rPr>
        <w:t xml:space="preserve">thử </w:t>
      </w:r>
      <w:r w:rsidRPr="004A76BC">
        <w:rPr>
          <w:rFonts w:ascii="Times New Roman" w:eastAsia="Times New Roman" w:hAnsi="Times New Roman"/>
          <w:i/>
          <w:iCs/>
          <w:color w:val="000000" w:themeColor="text1"/>
          <w:spacing w:val="2"/>
          <w:sz w:val="28"/>
          <w:szCs w:val="28"/>
          <w:lang w:val="vi-VN"/>
        </w:rPr>
        <w:t>nghiệm</w:t>
      </w:r>
      <w:r w:rsidRPr="004A76BC">
        <w:rPr>
          <w:rFonts w:ascii="Times New Roman" w:eastAsia="Times New Roman" w:hAnsi="Times New Roman"/>
          <w:color w:val="000000" w:themeColor="text1"/>
          <w:spacing w:val="2"/>
          <w:sz w:val="28"/>
          <w:szCs w:val="28"/>
          <w:lang w:val="vi-VN"/>
        </w:rPr>
        <w:t xml:space="preserve">” các chính sách mới, song thực tế, những chính sách quá </w:t>
      </w:r>
      <w:r w:rsidRPr="004A76BC">
        <w:rPr>
          <w:rFonts w:ascii="Times New Roman" w:eastAsia="Times New Roman" w:hAnsi="Times New Roman"/>
          <w:i/>
          <w:iCs/>
          <w:color w:val="000000" w:themeColor="text1"/>
          <w:spacing w:val="2"/>
          <w:sz w:val="28"/>
          <w:szCs w:val="28"/>
          <w:lang w:val="vi-VN"/>
        </w:rPr>
        <w:t xml:space="preserve">“mới” </w:t>
      </w:r>
      <w:r w:rsidRPr="004A76BC">
        <w:rPr>
          <w:rFonts w:ascii="Times New Roman" w:eastAsia="Times New Roman" w:hAnsi="Times New Roman"/>
          <w:iCs/>
          <w:color w:val="000000" w:themeColor="text1"/>
          <w:spacing w:val="2"/>
          <w:sz w:val="28"/>
          <w:szCs w:val="28"/>
          <w:lang w:val="vi-VN"/>
        </w:rPr>
        <w:t xml:space="preserve">ở một số nơi </w:t>
      </w:r>
      <w:r w:rsidRPr="004A76BC">
        <w:rPr>
          <w:rFonts w:ascii="Times New Roman" w:eastAsia="Times New Roman" w:hAnsi="Times New Roman"/>
          <w:color w:val="000000" w:themeColor="text1"/>
          <w:spacing w:val="2"/>
          <w:sz w:val="28"/>
          <w:szCs w:val="28"/>
          <w:lang w:val="vi-VN"/>
        </w:rPr>
        <w:t xml:space="preserve">dẫn đến tình trạng gặp khó khăn trong quá trình áp dụng các chính sách cởi mở, hiện đại để phát triển, mặc dù đã được trao quyền tự chủ hoặc các chính sách “đột phá” không lường hết được các tác động tiêu cực, gây bất cập chính sách trong quá trình thực hiện. </w:t>
      </w:r>
      <w:r w:rsidRPr="004A76BC">
        <w:rPr>
          <w:rFonts w:ascii="Times New Roman" w:hAnsi="Times New Roman"/>
          <w:color w:val="000000" w:themeColor="text1"/>
          <w:spacing w:val="2"/>
          <w:sz w:val="28"/>
          <w:szCs w:val="28"/>
          <w:lang w:val="vi-VN"/>
        </w:rPr>
        <w:t xml:space="preserve">Sự mất ổn định chính trị, thiếu minh bạch trong chính sách và thực thi chính sách của các Khu TMTD khiến cho các nhà đầu tư không yên tâm bỏ vốn. Tổ chức quản lý hoạt động, xúc tiến </w:t>
      </w:r>
      <w:r w:rsidRPr="004A76BC">
        <w:rPr>
          <w:rFonts w:ascii="Times New Roman" w:hAnsi="Times New Roman"/>
          <w:color w:val="000000" w:themeColor="text1"/>
          <w:spacing w:val="2"/>
          <w:sz w:val="28"/>
          <w:szCs w:val="28"/>
          <w:lang w:val="vi-VN"/>
        </w:rPr>
        <w:lastRenderedPageBreak/>
        <w:t>đầu tư, cải cách hành chính, nâng cao chất lượng đội ngũ công chức còn hạn chế. Tệ quan liêu, tham nhũng, cửa quyền, sách nhiễu gây phiền hà làm nản lòng các nhà đầu tư.</w:t>
      </w:r>
    </w:p>
    <w:p w14:paraId="22380F8A" w14:textId="268B9493" w:rsidR="00D84870" w:rsidRPr="004A76BC" w:rsidRDefault="00D84870" w:rsidP="004A76BC">
      <w:pPr>
        <w:spacing w:after="120" w:line="360" w:lineRule="exact"/>
        <w:ind w:right="149" w:firstLine="720"/>
        <w:jc w:val="both"/>
        <w:rPr>
          <w:rFonts w:ascii="Times New Roman" w:eastAsia="Times New Roman" w:hAnsi="Times New Roman"/>
          <w:color w:val="000000" w:themeColor="text1"/>
          <w:spacing w:val="-2"/>
          <w:sz w:val="28"/>
          <w:szCs w:val="28"/>
          <w:lang w:val="vi-VN"/>
        </w:rPr>
      </w:pPr>
      <w:r w:rsidRPr="004A76BC">
        <w:rPr>
          <w:rFonts w:ascii="Times New Roman" w:hAnsi="Times New Roman"/>
          <w:i/>
          <w:iCs/>
          <w:color w:val="000000" w:themeColor="text1"/>
          <w:spacing w:val="-2"/>
          <w:sz w:val="28"/>
          <w:szCs w:val="28"/>
          <w:lang w:val="vi-VN"/>
        </w:rPr>
        <w:t>Ba là</w:t>
      </w:r>
      <w:r w:rsidRPr="004A76BC">
        <w:rPr>
          <w:rFonts w:ascii="Times New Roman" w:hAnsi="Times New Roman"/>
          <w:color w:val="000000" w:themeColor="text1"/>
          <w:spacing w:val="-2"/>
          <w:sz w:val="28"/>
          <w:szCs w:val="28"/>
          <w:lang w:val="vi-VN"/>
        </w:rPr>
        <w:t xml:space="preserve">, những vấn đề lớn nhất khi phát triển Khu </w:t>
      </w:r>
      <w:r w:rsidR="00662244" w:rsidRPr="004A76BC">
        <w:rPr>
          <w:rFonts w:ascii="Times New Roman" w:hAnsi="Times New Roman"/>
          <w:color w:val="000000" w:themeColor="text1"/>
          <w:spacing w:val="-2"/>
          <w:sz w:val="28"/>
          <w:szCs w:val="28"/>
          <w:lang w:val="vi-VN"/>
        </w:rPr>
        <w:t>TMTD</w:t>
      </w:r>
      <w:r w:rsidRPr="004A76BC">
        <w:rPr>
          <w:rFonts w:ascii="Times New Roman" w:hAnsi="Times New Roman"/>
          <w:color w:val="000000" w:themeColor="text1"/>
          <w:spacing w:val="-2"/>
          <w:sz w:val="28"/>
          <w:szCs w:val="28"/>
          <w:lang w:val="vi-VN"/>
        </w:rPr>
        <w:t xml:space="preserve"> là các gánh nặng chi ngân sách phát sinh trong việc cung cấp cơ sở hạ tầng, đất đai, nạo vét luồng lạch, dịch vụ tiện ích được trợ cấp, các gói ưu đãi thuế. Còn có vấn đề liên quan đến việc thu hồi đất: chính quyền trung ương hoặc địa phương thu hồi đất cho các Khu thương mại tự do, và có xung đột với quyền lợi của người dân địa phương. </w:t>
      </w:r>
    </w:p>
    <w:p w14:paraId="5BB8EE15" w14:textId="77777777" w:rsidR="00D84870" w:rsidRPr="004A76BC" w:rsidRDefault="00D84870" w:rsidP="004A76BC">
      <w:pPr>
        <w:spacing w:after="120" w:line="360" w:lineRule="exact"/>
        <w:ind w:firstLine="720"/>
        <w:jc w:val="both"/>
        <w:rPr>
          <w:rFonts w:ascii="Times New Roman" w:hAnsi="Times New Roman"/>
          <w:color w:val="000000" w:themeColor="text1"/>
          <w:sz w:val="28"/>
          <w:szCs w:val="28"/>
          <w:lang w:val="vi-VN"/>
        </w:rPr>
      </w:pPr>
      <w:r w:rsidRPr="004A76BC">
        <w:rPr>
          <w:rFonts w:ascii="Times New Roman" w:hAnsi="Times New Roman"/>
          <w:i/>
          <w:iCs/>
          <w:color w:val="000000" w:themeColor="text1"/>
          <w:sz w:val="28"/>
          <w:szCs w:val="28"/>
          <w:lang w:val="vi-VN"/>
        </w:rPr>
        <w:t>Bốn là</w:t>
      </w:r>
      <w:r w:rsidRPr="004A76BC">
        <w:rPr>
          <w:rFonts w:ascii="Times New Roman" w:hAnsi="Times New Roman"/>
          <w:color w:val="000000" w:themeColor="text1"/>
          <w:sz w:val="28"/>
          <w:szCs w:val="28"/>
          <w:lang w:val="vi-VN"/>
        </w:rPr>
        <w:t>, một số pháp nhân lợi dụng sự đơn giản trong đăng ký kinh doanh để ẩn tên của chủ sở hữu thụ hưởng thực sự do nhiều quốc gia yêu cầu rất ít hoặc không yêu cầu thông tin sở hữu của các công ty trong Khu TMTD. Đồng thời, nếu không có quy trình giám sát chặt chẽ, các Khu TMTD có thể được sử dụng làm nơi rửa tiền, buôn lậu hàng hóa và trốn lệnh trừng phạt kinh tế, do môi trường hải quan tại Khu vực này được nới lỏng hơn, thiếu thông tin kết nối với các cảng, hồ sơ giấy tờ cần xử lý nhiều, trường hợp Khu TMTD tại Dubai - nơi có nạn rửa tiền và buôn lậu hàng hóa rất cao.</w:t>
      </w:r>
    </w:p>
    <w:p w14:paraId="60928A5F" w14:textId="77777777" w:rsidR="00D84870" w:rsidRPr="004A76BC" w:rsidRDefault="00D84870" w:rsidP="004A76BC">
      <w:pPr>
        <w:autoSpaceDE w:val="0"/>
        <w:autoSpaceDN w:val="0"/>
        <w:adjustRightInd w:val="0"/>
        <w:spacing w:after="120" w:line="360" w:lineRule="exact"/>
        <w:ind w:firstLine="720"/>
        <w:jc w:val="both"/>
        <w:rPr>
          <w:rFonts w:ascii="Times New Roman" w:eastAsia="Times New Roman" w:hAnsi="Times New Roman"/>
          <w:color w:val="000000" w:themeColor="text1"/>
          <w:sz w:val="28"/>
          <w:szCs w:val="28"/>
          <w:lang w:val="vi-VN"/>
        </w:rPr>
      </w:pPr>
      <w:r w:rsidRPr="004A76BC">
        <w:rPr>
          <w:rFonts w:ascii="Times New Roman" w:hAnsi="Times New Roman"/>
          <w:i/>
          <w:iCs/>
          <w:color w:val="000000" w:themeColor="text1"/>
          <w:sz w:val="28"/>
          <w:szCs w:val="28"/>
          <w:lang w:val="vi-VN"/>
        </w:rPr>
        <w:t>Năm là</w:t>
      </w:r>
      <w:r w:rsidRPr="004A76BC">
        <w:rPr>
          <w:rFonts w:ascii="Times New Roman" w:hAnsi="Times New Roman"/>
          <w:color w:val="000000" w:themeColor="text1"/>
          <w:sz w:val="28"/>
          <w:szCs w:val="28"/>
          <w:lang w:val="vi-VN"/>
        </w:rPr>
        <w:t xml:space="preserve">, </w:t>
      </w:r>
      <w:r w:rsidRPr="004A76BC">
        <w:rPr>
          <w:rFonts w:ascii="Times New Roman" w:eastAsia="Times New Roman" w:hAnsi="Times New Roman"/>
          <w:color w:val="000000" w:themeColor="text1"/>
          <w:sz w:val="28"/>
          <w:szCs w:val="28"/>
          <w:lang w:val="vi-VN"/>
        </w:rPr>
        <w:t xml:space="preserve">một số Khu TMTD không chỉ </w:t>
      </w:r>
      <w:r w:rsidRPr="004A76BC">
        <w:rPr>
          <w:rFonts w:ascii="Times New Roman" w:hAnsi="Times New Roman"/>
          <w:color w:val="000000" w:themeColor="text1"/>
          <w:sz w:val="28"/>
          <w:szCs w:val="28"/>
          <w:lang w:val="vi-VN"/>
        </w:rPr>
        <w:t xml:space="preserve">thiếu nguồn nhân lực chất lượng cao, mà còn </w:t>
      </w:r>
      <w:r w:rsidRPr="004A76BC">
        <w:rPr>
          <w:rFonts w:ascii="Times New Roman" w:eastAsia="Times New Roman" w:hAnsi="Times New Roman"/>
          <w:color w:val="000000" w:themeColor="text1"/>
          <w:sz w:val="28"/>
          <w:szCs w:val="28"/>
          <w:lang w:val="vi-VN"/>
        </w:rPr>
        <w:t>không có kế hoạch thu hút, sử dụng nhân lực, nhân lực chất lượng cao rõ ràng cũng như chính sách sử dụng và quản lý nhân lực một cách thống nhất. Ngoài ra, các chính sách ưu đãi nổi trội cho các doanh nghiệp trong khu TMTD nhằm thu hút lao động có thể gây ra áp lực đối với các doanh nghiệp không nằm trong Khu TMTD, đặc biệt thách thức trong công tác tuyển dụng và giữ chân lao động.</w:t>
      </w:r>
    </w:p>
    <w:p w14:paraId="70D34A2E" w14:textId="5C6E1673" w:rsidR="00D84870" w:rsidRPr="004A76BC" w:rsidRDefault="002F0C40" w:rsidP="004A76BC">
      <w:pPr>
        <w:autoSpaceDE w:val="0"/>
        <w:autoSpaceDN w:val="0"/>
        <w:adjustRightInd w:val="0"/>
        <w:spacing w:after="120" w:line="360" w:lineRule="exact"/>
        <w:ind w:firstLine="720"/>
        <w:jc w:val="both"/>
        <w:rPr>
          <w:rFonts w:ascii="Times New Roman" w:eastAsia="Times New Roman" w:hAnsi="Times New Roman"/>
          <w:color w:val="000000" w:themeColor="text1"/>
          <w:spacing w:val="-2"/>
          <w:sz w:val="28"/>
          <w:szCs w:val="28"/>
          <w:lang w:val="vi-VN"/>
        </w:rPr>
      </w:pPr>
      <w:r w:rsidRPr="004A76BC">
        <w:rPr>
          <w:rFonts w:ascii="Times New Roman" w:eastAsia="Times New Roman" w:hAnsi="Times New Roman"/>
          <w:color w:val="000000" w:themeColor="text1"/>
          <w:spacing w:val="-2"/>
          <w:sz w:val="28"/>
          <w:szCs w:val="28"/>
          <w:lang w:val="vi-VN"/>
        </w:rPr>
        <w:t>Bài học từ Cảng TMTD Hải Nam:</w:t>
      </w:r>
      <w:r w:rsidR="00D84870" w:rsidRPr="004A76BC">
        <w:rPr>
          <w:rFonts w:ascii="Times New Roman" w:eastAsia="Times New Roman" w:hAnsi="Times New Roman"/>
          <w:color w:val="000000" w:themeColor="text1"/>
          <w:spacing w:val="-2"/>
          <w:sz w:val="28"/>
          <w:szCs w:val="28"/>
          <w:lang w:val="vi-VN"/>
        </w:rPr>
        <w:t xml:space="preserve"> hầu hết người lao động đến Hải Nam với tính chất tự phát và theo số đông, họ không có quyết tâm theo đuổi nghề nghiệp tại đây. Mặt khác, Hải Nam không có chính sách phân phối nhân tài phù hợp trong Khu, theo đó, phần đông nhân lực chất lượng cao tập trung ở các Khu/ lĩnh vực phát triển, các khu còn lại khó thu hút nhân lực, tình trạng thiếu hụt nhân tài diễn ra càng nghiêm trọng. </w:t>
      </w:r>
    </w:p>
    <w:p w14:paraId="74D1C796" w14:textId="77777777" w:rsidR="00D84870" w:rsidRPr="004A76BC" w:rsidRDefault="00D84870" w:rsidP="004A76BC">
      <w:pPr>
        <w:autoSpaceDE w:val="0"/>
        <w:autoSpaceDN w:val="0"/>
        <w:adjustRightInd w:val="0"/>
        <w:spacing w:after="120" w:line="360" w:lineRule="exact"/>
        <w:ind w:firstLine="720"/>
        <w:jc w:val="both"/>
        <w:rPr>
          <w:rFonts w:ascii="Times New Roman" w:hAnsi="Times New Roman"/>
          <w:color w:val="000000" w:themeColor="text1"/>
          <w:sz w:val="28"/>
          <w:szCs w:val="28"/>
          <w:lang w:val="vi-VN"/>
        </w:rPr>
      </w:pPr>
      <w:r w:rsidRPr="004A76BC">
        <w:rPr>
          <w:rFonts w:ascii="Times New Roman" w:hAnsi="Times New Roman"/>
          <w:i/>
          <w:iCs/>
          <w:color w:val="000000" w:themeColor="text1"/>
          <w:sz w:val="28"/>
          <w:szCs w:val="28"/>
          <w:lang w:val="vi-VN"/>
        </w:rPr>
        <w:t>Sáu là</w:t>
      </w:r>
      <w:r w:rsidRPr="004A76BC">
        <w:rPr>
          <w:rFonts w:ascii="Times New Roman" w:hAnsi="Times New Roman"/>
          <w:color w:val="000000" w:themeColor="text1"/>
          <w:sz w:val="28"/>
          <w:szCs w:val="28"/>
          <w:lang w:val="vi-VN"/>
        </w:rPr>
        <w:t xml:space="preserve">, Khu TMTD cũng có thể tạo ra nhận thức sai lệch về sự thiên vị trong đầu tư. Theo đó, các doanh nghiệp trong Khu vực được đối xử ưu đãi so với các doanh nghiệp ở phần còn lại của đất nước, đặc biệt là chính sách ưu đãi về giá thuê đất, ưu đãi thuế và phí…. Ngoài ra, thiết chế quản lý trong Khu TMTD có thể không phải lúc nào cũng đủ linh hoạt để thích ứng với các điều kiện thị trường thay đổi, điều này có thể dẫn đến hạn chế hiệu quả hoạt động của nó. </w:t>
      </w:r>
    </w:p>
    <w:p w14:paraId="2EE2AF84" w14:textId="5F5ED890" w:rsidR="00D84870" w:rsidRPr="003679C6" w:rsidRDefault="00D84870" w:rsidP="004A76BC">
      <w:pPr>
        <w:spacing w:after="120" w:line="360" w:lineRule="exact"/>
        <w:ind w:firstLine="720"/>
        <w:jc w:val="both"/>
        <w:rPr>
          <w:rFonts w:ascii="Times New Roman" w:hAnsi="Times New Roman"/>
          <w:color w:val="000000" w:themeColor="text1"/>
          <w:sz w:val="28"/>
          <w:szCs w:val="28"/>
          <w:lang w:val="vi-VN"/>
        </w:rPr>
        <w:sectPr w:rsidR="00D84870" w:rsidRPr="003679C6" w:rsidSect="00D84870">
          <w:footerReference w:type="default" r:id="rId15"/>
          <w:pgSz w:w="11906" w:h="16838"/>
          <w:pgMar w:top="900" w:right="1134" w:bottom="1134" w:left="1701" w:header="709" w:footer="189" w:gutter="0"/>
          <w:cols w:space="708"/>
          <w:docGrid w:linePitch="360"/>
        </w:sectPr>
      </w:pPr>
      <w:r w:rsidRPr="004A76BC">
        <w:rPr>
          <w:rFonts w:ascii="Times New Roman" w:hAnsi="Times New Roman"/>
          <w:i/>
          <w:iCs/>
          <w:color w:val="000000" w:themeColor="text1"/>
          <w:sz w:val="28"/>
          <w:szCs w:val="28"/>
          <w:lang w:val="vi-VN"/>
        </w:rPr>
        <w:t>Bảy là</w:t>
      </w:r>
      <w:r w:rsidRPr="004A76BC">
        <w:rPr>
          <w:rFonts w:ascii="Times New Roman" w:hAnsi="Times New Roman"/>
          <w:color w:val="000000" w:themeColor="text1"/>
          <w:sz w:val="28"/>
          <w:szCs w:val="28"/>
          <w:lang w:val="vi-VN"/>
        </w:rPr>
        <w:t xml:space="preserve">, nếu cơ chế quản lý không chặt chẽ, việc phân quyền, trao quyền cho lãnh đạo địa phương quản lý Khu TMTD trong khi năng lực lãnh đạo của họ không đủ “tầm” sẽ dẫn đến nguy cơ </w:t>
      </w:r>
      <w:ins w:id="1134" w:author="Hoa Hoang Gia" w:date="2025-03-20T14:42:00Z">
        <w:r w:rsidR="000E5CEC">
          <w:rPr>
            <w:rFonts w:ascii="Times New Roman" w:hAnsi="Times New Roman"/>
            <w:color w:val="000000" w:themeColor="text1"/>
            <w:sz w:val="28"/>
            <w:szCs w:val="28"/>
            <w:lang w:val="vi-VN"/>
          </w:rPr>
          <w:t>bỏ</w:t>
        </w:r>
      </w:ins>
      <w:del w:id="1135" w:author="Hoa Hoang Gia" w:date="2025-03-20T14:42:00Z">
        <w:r w:rsidRPr="004A76BC" w:rsidDel="000E5CEC">
          <w:rPr>
            <w:rFonts w:ascii="Times New Roman" w:hAnsi="Times New Roman"/>
            <w:color w:val="000000" w:themeColor="text1"/>
            <w:sz w:val="28"/>
            <w:szCs w:val="28"/>
            <w:lang w:val="vi-VN"/>
          </w:rPr>
          <w:delText>bở</w:delText>
        </w:r>
      </w:del>
      <w:r w:rsidRPr="004A76BC">
        <w:rPr>
          <w:rFonts w:ascii="Times New Roman" w:hAnsi="Times New Roman"/>
          <w:color w:val="000000" w:themeColor="text1"/>
          <w:sz w:val="28"/>
          <w:szCs w:val="28"/>
          <w:lang w:val="vi-VN"/>
        </w:rPr>
        <w:t xml:space="preserve"> lỡ các cơ hội phát triển cho Khu và rộng hơn ảnh hưởng đến cơ hội phát triển cả đất nước.</w:t>
      </w:r>
    </w:p>
    <w:p w14:paraId="459E8629" w14:textId="0141B683" w:rsidR="00083288" w:rsidRPr="003679C6" w:rsidRDefault="00A92E32" w:rsidP="00386DAE">
      <w:pPr>
        <w:pStyle w:val="Heading1"/>
        <w:spacing w:before="0" w:after="0" w:line="360" w:lineRule="exact"/>
        <w:jc w:val="center"/>
        <w:rPr>
          <w:rFonts w:ascii="Times New Roman" w:hAnsi="Times New Roman" w:cs="Times New Roman"/>
          <w:color w:val="000000" w:themeColor="text1"/>
          <w:sz w:val="28"/>
          <w:szCs w:val="28"/>
          <w:lang w:val="vi-VN"/>
        </w:rPr>
      </w:pPr>
      <w:bookmarkStart w:id="1136" w:name="_Toc172628851"/>
      <w:bookmarkStart w:id="1137" w:name="_Toc172629072"/>
      <w:bookmarkStart w:id="1138" w:name="_Toc172647846"/>
      <w:bookmarkStart w:id="1139" w:name="_Toc172710892"/>
      <w:bookmarkStart w:id="1140" w:name="_Toc172712406"/>
      <w:bookmarkStart w:id="1141" w:name="_Toc172725527"/>
      <w:bookmarkStart w:id="1142" w:name="_Toc172821603"/>
      <w:bookmarkStart w:id="1143" w:name="_Toc174463387"/>
      <w:bookmarkStart w:id="1144" w:name="_Toc177469977"/>
      <w:bookmarkStart w:id="1145" w:name="_Toc177473276"/>
      <w:bookmarkEnd w:id="1136"/>
      <w:bookmarkEnd w:id="1137"/>
      <w:bookmarkEnd w:id="1138"/>
      <w:bookmarkEnd w:id="1139"/>
      <w:bookmarkEnd w:id="1140"/>
      <w:bookmarkEnd w:id="1141"/>
      <w:bookmarkEnd w:id="1142"/>
      <w:r w:rsidRPr="003679C6">
        <w:rPr>
          <w:rFonts w:ascii="Times New Roman" w:hAnsi="Times New Roman" w:cs="Times New Roman"/>
          <w:color w:val="000000" w:themeColor="text1"/>
          <w:sz w:val="28"/>
          <w:szCs w:val="28"/>
          <w:lang w:val="vi-VN"/>
        </w:rPr>
        <w:lastRenderedPageBreak/>
        <w:t>PHẦN THỨ TƯ</w:t>
      </w:r>
      <w:bookmarkEnd w:id="1143"/>
      <w:bookmarkEnd w:id="1144"/>
      <w:bookmarkEnd w:id="1145"/>
    </w:p>
    <w:p w14:paraId="5F78724C" w14:textId="0E3F6A7E" w:rsidR="00A92E32" w:rsidRPr="003679C6" w:rsidRDefault="0064237B" w:rsidP="00386DAE">
      <w:pPr>
        <w:pStyle w:val="Heading1"/>
        <w:spacing w:before="0" w:after="0" w:line="360" w:lineRule="exact"/>
        <w:jc w:val="center"/>
        <w:rPr>
          <w:rFonts w:ascii="Times New Roman" w:hAnsi="Times New Roman" w:cs="Times New Roman"/>
          <w:color w:val="000000" w:themeColor="text1"/>
          <w:sz w:val="28"/>
          <w:szCs w:val="28"/>
          <w:lang w:val="vi-VN"/>
        </w:rPr>
      </w:pPr>
      <w:bookmarkStart w:id="1146" w:name="_Toc174463388"/>
      <w:bookmarkStart w:id="1147" w:name="_Toc177469978"/>
      <w:bookmarkStart w:id="1148" w:name="_Toc177473277"/>
      <w:r w:rsidRPr="003679C6">
        <w:rPr>
          <w:rFonts w:ascii="Times New Roman" w:hAnsi="Times New Roman" w:cs="Times New Roman"/>
          <w:color w:val="000000" w:themeColor="text1"/>
          <w:sz w:val="28"/>
          <w:szCs w:val="28"/>
          <w:lang w:val="vi-VN"/>
        </w:rPr>
        <w:t xml:space="preserve">GIẢI PHÁP </w:t>
      </w:r>
      <w:r w:rsidR="00C915D8" w:rsidRPr="003679C6">
        <w:rPr>
          <w:rFonts w:ascii="Times New Roman" w:hAnsi="Times New Roman" w:cs="Times New Roman"/>
          <w:color w:val="000000" w:themeColor="text1"/>
          <w:sz w:val="28"/>
          <w:szCs w:val="28"/>
          <w:lang w:val="vi-VN"/>
        </w:rPr>
        <w:t>VÀ</w:t>
      </w:r>
      <w:r w:rsidR="001033A8" w:rsidRPr="003679C6">
        <w:rPr>
          <w:rFonts w:ascii="Times New Roman" w:hAnsi="Times New Roman" w:cs="Times New Roman"/>
          <w:color w:val="000000" w:themeColor="text1"/>
          <w:sz w:val="28"/>
          <w:szCs w:val="28"/>
          <w:lang w:val="vi-VN"/>
        </w:rPr>
        <w:t xml:space="preserve"> </w:t>
      </w:r>
      <w:r w:rsidR="00A92E32" w:rsidRPr="003679C6">
        <w:rPr>
          <w:rFonts w:ascii="Times New Roman" w:hAnsi="Times New Roman" w:cs="Times New Roman"/>
          <w:color w:val="000000" w:themeColor="text1"/>
          <w:sz w:val="28"/>
          <w:szCs w:val="28"/>
          <w:lang w:val="vi-VN"/>
        </w:rPr>
        <w:t>TỔ CHỨC THỰC HIỆN</w:t>
      </w:r>
      <w:bookmarkEnd w:id="1146"/>
      <w:bookmarkEnd w:id="1147"/>
      <w:bookmarkEnd w:id="1148"/>
    </w:p>
    <w:p w14:paraId="2AC5B0AB" w14:textId="77777777" w:rsidR="00A92E32" w:rsidRPr="00386DAE" w:rsidRDefault="00A92E32" w:rsidP="00386DAE">
      <w:pPr>
        <w:spacing w:after="0" w:line="360" w:lineRule="exact"/>
        <w:rPr>
          <w:rFonts w:ascii="Times New Roman" w:hAnsi="Times New Roman"/>
          <w:b/>
          <w:bCs/>
          <w:color w:val="000000" w:themeColor="text1"/>
          <w:sz w:val="28"/>
          <w:szCs w:val="28"/>
          <w:lang w:val="vi-VN"/>
        </w:rPr>
      </w:pPr>
    </w:p>
    <w:p w14:paraId="4F914E71" w14:textId="3B143AFD" w:rsidR="0028223A" w:rsidRPr="00386DAE" w:rsidRDefault="0028223A" w:rsidP="00386DAE">
      <w:pPr>
        <w:pStyle w:val="Heading2"/>
        <w:numPr>
          <w:ilvl w:val="0"/>
          <w:numId w:val="15"/>
        </w:numPr>
        <w:spacing w:before="0" w:after="0" w:line="360" w:lineRule="exact"/>
        <w:rPr>
          <w:rFonts w:ascii="Times New Roman" w:hAnsi="Times New Roman"/>
          <w:b w:val="0"/>
          <w:caps/>
          <w:color w:val="000000" w:themeColor="text1"/>
        </w:rPr>
      </w:pPr>
      <w:bookmarkStart w:id="1149" w:name="_Toc174463389"/>
      <w:bookmarkStart w:id="1150" w:name="_Toc177469979"/>
      <w:bookmarkStart w:id="1151" w:name="_Toc177473278"/>
      <w:r w:rsidRPr="003679C6">
        <w:rPr>
          <w:rFonts w:ascii="Times New Roman" w:hAnsi="Times New Roman"/>
          <w:i w:val="0"/>
          <w:iCs w:val="0"/>
          <w:caps/>
          <w:color w:val="000000" w:themeColor="text1"/>
        </w:rPr>
        <w:t>giải pháp thực hiện</w:t>
      </w:r>
      <w:bookmarkEnd w:id="1149"/>
      <w:bookmarkEnd w:id="1150"/>
      <w:bookmarkEnd w:id="1151"/>
    </w:p>
    <w:p w14:paraId="147B1839" w14:textId="28446C8A" w:rsidR="0028223A" w:rsidRPr="00386DAE" w:rsidRDefault="0028223A" w:rsidP="004A76BC">
      <w:pPr>
        <w:pStyle w:val="ListParagraph"/>
        <w:numPr>
          <w:ilvl w:val="0"/>
          <w:numId w:val="13"/>
        </w:numPr>
        <w:tabs>
          <w:tab w:val="left" w:pos="1276"/>
        </w:tabs>
        <w:spacing w:after="120" w:line="360" w:lineRule="exact"/>
        <w:ind w:left="0" w:right="124" w:firstLine="709"/>
        <w:jc w:val="both"/>
        <w:outlineLvl w:val="2"/>
        <w:rPr>
          <w:rFonts w:ascii="Times New Roman" w:hAnsi="Times New Roman"/>
          <w:b/>
          <w:bCs/>
          <w:color w:val="000000" w:themeColor="text1"/>
          <w:spacing w:val="4"/>
          <w:sz w:val="28"/>
          <w:szCs w:val="28"/>
        </w:rPr>
      </w:pPr>
      <w:bookmarkStart w:id="1152" w:name="_Toc174463390"/>
      <w:bookmarkStart w:id="1153" w:name="_Toc177469980"/>
      <w:bookmarkStart w:id="1154" w:name="_Toc177473279"/>
      <w:r w:rsidRPr="00386DAE">
        <w:rPr>
          <w:rFonts w:ascii="Times New Roman" w:hAnsi="Times New Roman" w:hint="eastAsia"/>
          <w:b/>
          <w:bCs/>
          <w:color w:val="000000" w:themeColor="text1"/>
          <w:spacing w:val="4"/>
          <w:sz w:val="28"/>
          <w:szCs w:val="28"/>
        </w:rPr>
        <w:t>Đ</w:t>
      </w:r>
      <w:r w:rsidRPr="00386DAE">
        <w:rPr>
          <w:rFonts w:ascii="Times New Roman" w:hAnsi="Times New Roman"/>
          <w:b/>
          <w:bCs/>
          <w:color w:val="000000" w:themeColor="text1"/>
          <w:spacing w:val="4"/>
          <w:sz w:val="28"/>
          <w:szCs w:val="28"/>
        </w:rPr>
        <w:t xml:space="preserve">iều kiện </w:t>
      </w:r>
      <w:r w:rsidRPr="00386DAE">
        <w:rPr>
          <w:rFonts w:ascii="Times New Roman" w:hAnsi="Times New Roman" w:hint="eastAsia"/>
          <w:b/>
          <w:bCs/>
          <w:color w:val="000000" w:themeColor="text1"/>
          <w:spacing w:val="4"/>
          <w:sz w:val="28"/>
          <w:szCs w:val="28"/>
        </w:rPr>
        <w:t>đ</w:t>
      </w:r>
      <w:r w:rsidRPr="00386DAE">
        <w:rPr>
          <w:rFonts w:ascii="Times New Roman" w:hAnsi="Times New Roman"/>
          <w:b/>
          <w:bCs/>
          <w:color w:val="000000" w:themeColor="text1"/>
          <w:spacing w:val="4"/>
          <w:sz w:val="28"/>
          <w:szCs w:val="28"/>
        </w:rPr>
        <w:t>ảm bảo</w:t>
      </w:r>
      <w:r w:rsidR="004E4DC5" w:rsidRPr="00386DAE">
        <w:rPr>
          <w:rFonts w:ascii="Times New Roman" w:hAnsi="Times New Roman"/>
          <w:b/>
          <w:bCs/>
          <w:color w:val="000000" w:themeColor="text1"/>
          <w:spacing w:val="4"/>
          <w:sz w:val="28"/>
          <w:szCs w:val="28"/>
        </w:rPr>
        <w:t xml:space="preserve"> </w:t>
      </w:r>
      <w:r w:rsidR="00966A36" w:rsidRPr="00386DAE">
        <w:rPr>
          <w:rFonts w:ascii="Times New Roman" w:hAnsi="Times New Roman"/>
          <w:b/>
          <w:bCs/>
          <w:color w:val="000000" w:themeColor="text1"/>
          <w:spacing w:val="4"/>
          <w:sz w:val="28"/>
          <w:szCs w:val="28"/>
        </w:rPr>
        <w:t>t</w:t>
      </w:r>
      <w:r w:rsidR="00966A36" w:rsidRPr="00386DAE">
        <w:rPr>
          <w:rFonts w:ascii="Times New Roman" w:hAnsi="Times New Roman" w:hint="eastAsia"/>
          <w:b/>
          <w:bCs/>
          <w:color w:val="000000" w:themeColor="text1"/>
          <w:spacing w:val="4"/>
          <w:sz w:val="28"/>
          <w:szCs w:val="28"/>
        </w:rPr>
        <w:t>í</w:t>
      </w:r>
      <w:r w:rsidR="00966A36" w:rsidRPr="00386DAE">
        <w:rPr>
          <w:rFonts w:ascii="Times New Roman" w:hAnsi="Times New Roman"/>
          <w:b/>
          <w:bCs/>
          <w:color w:val="000000" w:themeColor="text1"/>
          <w:spacing w:val="4"/>
          <w:sz w:val="28"/>
          <w:szCs w:val="28"/>
        </w:rPr>
        <w:t>nh khả thi</w:t>
      </w:r>
      <w:r w:rsidR="0018378F" w:rsidRPr="00386DAE">
        <w:rPr>
          <w:rFonts w:ascii="Times New Roman" w:hAnsi="Times New Roman"/>
          <w:b/>
          <w:bCs/>
          <w:color w:val="000000" w:themeColor="text1"/>
          <w:spacing w:val="4"/>
          <w:sz w:val="28"/>
          <w:szCs w:val="28"/>
        </w:rPr>
        <w:t xml:space="preserve"> triển khai </w:t>
      </w:r>
      <w:r w:rsidR="00164FE2" w:rsidRPr="00386DAE">
        <w:rPr>
          <w:rFonts w:ascii="Times New Roman" w:hAnsi="Times New Roman"/>
          <w:b/>
          <w:bCs/>
          <w:color w:val="000000" w:themeColor="text1"/>
          <w:spacing w:val="4"/>
          <w:sz w:val="28"/>
          <w:szCs w:val="28"/>
        </w:rPr>
        <w:t>x</w:t>
      </w:r>
      <w:r w:rsidR="00164FE2" w:rsidRPr="00386DAE">
        <w:rPr>
          <w:rFonts w:ascii="Times New Roman" w:hAnsi="Times New Roman" w:hint="eastAsia"/>
          <w:b/>
          <w:bCs/>
          <w:color w:val="000000" w:themeColor="text1"/>
          <w:spacing w:val="4"/>
          <w:sz w:val="28"/>
          <w:szCs w:val="28"/>
        </w:rPr>
        <w:t>â</w:t>
      </w:r>
      <w:r w:rsidR="00164FE2" w:rsidRPr="00386DAE">
        <w:rPr>
          <w:rFonts w:ascii="Times New Roman" w:hAnsi="Times New Roman"/>
          <w:b/>
          <w:bCs/>
          <w:color w:val="000000" w:themeColor="text1"/>
          <w:spacing w:val="4"/>
          <w:sz w:val="28"/>
          <w:szCs w:val="28"/>
        </w:rPr>
        <w:t>y dựng, ph</w:t>
      </w:r>
      <w:r w:rsidR="00164FE2" w:rsidRPr="00386DAE">
        <w:rPr>
          <w:rFonts w:ascii="Times New Roman" w:hAnsi="Times New Roman" w:hint="eastAsia"/>
          <w:b/>
          <w:bCs/>
          <w:color w:val="000000" w:themeColor="text1"/>
          <w:spacing w:val="4"/>
          <w:sz w:val="28"/>
          <w:szCs w:val="28"/>
        </w:rPr>
        <w:t>á</w:t>
      </w:r>
      <w:r w:rsidR="00164FE2" w:rsidRPr="00386DAE">
        <w:rPr>
          <w:rFonts w:ascii="Times New Roman" w:hAnsi="Times New Roman"/>
          <w:b/>
          <w:bCs/>
          <w:color w:val="000000" w:themeColor="text1"/>
          <w:spacing w:val="4"/>
          <w:sz w:val="28"/>
          <w:szCs w:val="28"/>
        </w:rPr>
        <w:t>t triển</w:t>
      </w:r>
      <w:r w:rsidR="004E4DC5" w:rsidRPr="00386DAE">
        <w:rPr>
          <w:rFonts w:ascii="Times New Roman" w:hAnsi="Times New Roman"/>
          <w:b/>
          <w:bCs/>
          <w:color w:val="000000" w:themeColor="text1"/>
          <w:spacing w:val="4"/>
          <w:sz w:val="28"/>
          <w:szCs w:val="28"/>
        </w:rPr>
        <w:t xml:space="preserve"> Khu th</w:t>
      </w:r>
      <w:r w:rsidR="004E4DC5" w:rsidRPr="00386DAE">
        <w:rPr>
          <w:rFonts w:ascii="Times New Roman" w:hAnsi="Times New Roman" w:hint="eastAsia"/>
          <w:b/>
          <w:bCs/>
          <w:color w:val="000000" w:themeColor="text1"/>
          <w:spacing w:val="4"/>
          <w:sz w:val="28"/>
          <w:szCs w:val="28"/>
        </w:rPr>
        <w:t>ươ</w:t>
      </w:r>
      <w:r w:rsidR="004E4DC5" w:rsidRPr="00386DAE">
        <w:rPr>
          <w:rFonts w:ascii="Times New Roman" w:hAnsi="Times New Roman"/>
          <w:b/>
          <w:bCs/>
          <w:color w:val="000000" w:themeColor="text1"/>
          <w:spacing w:val="4"/>
          <w:sz w:val="28"/>
          <w:szCs w:val="28"/>
        </w:rPr>
        <w:t xml:space="preserve">ng mại tự do </w:t>
      </w:r>
      <w:r w:rsidR="009F2D0F" w:rsidRPr="00386DAE">
        <w:rPr>
          <w:rFonts w:ascii="Times New Roman" w:hAnsi="Times New Roman"/>
          <w:b/>
          <w:bCs/>
          <w:color w:val="000000" w:themeColor="text1"/>
          <w:spacing w:val="4"/>
          <w:sz w:val="28"/>
          <w:szCs w:val="28"/>
        </w:rPr>
        <w:t>Hải Ph</w:t>
      </w:r>
      <w:r w:rsidR="009F2D0F" w:rsidRPr="00386DAE">
        <w:rPr>
          <w:rFonts w:ascii="Times New Roman" w:hAnsi="Times New Roman" w:hint="eastAsia"/>
          <w:b/>
          <w:bCs/>
          <w:color w:val="000000" w:themeColor="text1"/>
          <w:spacing w:val="4"/>
          <w:sz w:val="28"/>
          <w:szCs w:val="28"/>
        </w:rPr>
        <w:t>ò</w:t>
      </w:r>
      <w:r w:rsidR="009F2D0F" w:rsidRPr="00386DAE">
        <w:rPr>
          <w:rFonts w:ascii="Times New Roman" w:hAnsi="Times New Roman"/>
          <w:b/>
          <w:bCs/>
          <w:color w:val="000000" w:themeColor="text1"/>
          <w:spacing w:val="4"/>
          <w:sz w:val="28"/>
          <w:szCs w:val="28"/>
        </w:rPr>
        <w:t>ng</w:t>
      </w:r>
      <w:bookmarkEnd w:id="1152"/>
      <w:bookmarkEnd w:id="1153"/>
      <w:bookmarkEnd w:id="1154"/>
    </w:p>
    <w:p w14:paraId="746E9226" w14:textId="18533356" w:rsidR="00154236" w:rsidRPr="003679C6" w:rsidRDefault="00154236" w:rsidP="004A76BC">
      <w:pPr>
        <w:spacing w:after="120" w:line="360" w:lineRule="exact"/>
        <w:ind w:right="117" w:firstLine="709"/>
        <w:jc w:val="both"/>
        <w:rPr>
          <w:rFonts w:ascii="Times New Roman" w:hAnsi="Times New Roman"/>
          <w:color w:val="000000" w:themeColor="text1"/>
          <w:sz w:val="28"/>
          <w:szCs w:val="28"/>
        </w:rPr>
      </w:pPr>
      <w:r w:rsidRPr="003679C6">
        <w:rPr>
          <w:rFonts w:ascii="Times New Roman" w:hAnsi="Times New Roman"/>
          <w:color w:val="000000" w:themeColor="text1"/>
          <w:sz w:val="28"/>
          <w:szCs w:val="28"/>
        </w:rPr>
        <w:t>Trên cơ sở</w:t>
      </w:r>
      <w:r w:rsidR="00C2017B" w:rsidRPr="003679C6">
        <w:rPr>
          <w:rFonts w:ascii="Times New Roman" w:hAnsi="Times New Roman"/>
          <w:color w:val="000000" w:themeColor="text1"/>
          <w:sz w:val="28"/>
          <w:szCs w:val="28"/>
        </w:rPr>
        <w:t xml:space="preserve"> </w:t>
      </w:r>
      <w:r w:rsidR="001033A8" w:rsidRPr="003679C6">
        <w:rPr>
          <w:rFonts w:ascii="Times New Roman" w:hAnsi="Times New Roman"/>
          <w:color w:val="000000" w:themeColor="text1"/>
          <w:sz w:val="28"/>
          <w:szCs w:val="28"/>
        </w:rPr>
        <w:t>nghiên cứu những bài học kinh nghiệm, nguyên nhân thất bại của một số Khu TMTD trên thế giớ</w:t>
      </w:r>
      <w:r w:rsidRPr="003679C6">
        <w:rPr>
          <w:rFonts w:ascii="Times New Roman" w:hAnsi="Times New Roman"/>
          <w:color w:val="000000" w:themeColor="text1"/>
          <w:sz w:val="28"/>
          <w:szCs w:val="28"/>
        </w:rPr>
        <w:t>i</w:t>
      </w:r>
      <w:r w:rsidRPr="003679C6">
        <w:rPr>
          <w:rStyle w:val="FootnoteReference"/>
          <w:rFonts w:ascii="Times New Roman" w:hAnsi="Times New Roman"/>
          <w:color w:val="000000" w:themeColor="text1"/>
          <w:sz w:val="28"/>
          <w:szCs w:val="28"/>
        </w:rPr>
        <w:footnoteReference w:id="34"/>
      </w:r>
      <w:r w:rsidRPr="003679C6">
        <w:rPr>
          <w:rFonts w:ascii="Times New Roman" w:hAnsi="Times New Roman"/>
          <w:color w:val="000000" w:themeColor="text1"/>
          <w:sz w:val="28"/>
          <w:szCs w:val="28"/>
        </w:rPr>
        <w:t xml:space="preserve">; </w:t>
      </w:r>
    </w:p>
    <w:p w14:paraId="79EF519E" w14:textId="1BB4541B" w:rsidR="0028223A" w:rsidRPr="003679C6" w:rsidRDefault="00154236" w:rsidP="004A76BC">
      <w:pPr>
        <w:spacing w:after="120" w:line="360" w:lineRule="exact"/>
        <w:ind w:right="117" w:firstLine="709"/>
        <w:jc w:val="both"/>
        <w:rPr>
          <w:rFonts w:ascii="Times New Roman" w:hAnsi="Times New Roman"/>
          <w:color w:val="000000" w:themeColor="text1"/>
          <w:sz w:val="28"/>
          <w:szCs w:val="28"/>
        </w:rPr>
      </w:pPr>
      <w:r w:rsidRPr="003679C6">
        <w:rPr>
          <w:rFonts w:ascii="Times New Roman" w:hAnsi="Times New Roman"/>
          <w:color w:val="000000" w:themeColor="text1"/>
          <w:sz w:val="28"/>
          <w:szCs w:val="28"/>
        </w:rPr>
        <w:t>Nhằm</w:t>
      </w:r>
      <w:r w:rsidR="001033A8" w:rsidRPr="003679C6">
        <w:rPr>
          <w:rFonts w:ascii="Times New Roman" w:hAnsi="Times New Roman"/>
          <w:color w:val="000000" w:themeColor="text1"/>
          <w:sz w:val="28"/>
          <w:szCs w:val="28"/>
        </w:rPr>
        <w:t xml:space="preserve"> hiện thực hóa </w:t>
      </w:r>
      <w:r w:rsidR="00C2017B" w:rsidRPr="003679C6">
        <w:rPr>
          <w:rFonts w:ascii="Times New Roman" w:hAnsi="Times New Roman"/>
          <w:color w:val="000000" w:themeColor="text1"/>
          <w:sz w:val="28"/>
          <w:szCs w:val="28"/>
        </w:rPr>
        <w:t>bốn mục tiêu thiết lập Khu TMTD Hải Phòng</w:t>
      </w:r>
      <w:r w:rsidR="00C2017B" w:rsidRPr="003679C6">
        <w:rPr>
          <w:rStyle w:val="FootnoteReference"/>
          <w:rFonts w:ascii="Times New Roman" w:hAnsi="Times New Roman"/>
          <w:color w:val="000000" w:themeColor="text1"/>
          <w:sz w:val="28"/>
          <w:szCs w:val="28"/>
        </w:rPr>
        <w:footnoteReference w:id="35"/>
      </w:r>
      <w:r w:rsidR="00C2017B" w:rsidRPr="003679C6">
        <w:rPr>
          <w:rFonts w:ascii="Times New Roman" w:hAnsi="Times New Roman"/>
          <w:color w:val="000000" w:themeColor="text1"/>
          <w:sz w:val="28"/>
          <w:szCs w:val="28"/>
        </w:rPr>
        <w:t xml:space="preserve"> </w:t>
      </w:r>
      <w:r w:rsidR="001033A8" w:rsidRPr="003679C6">
        <w:rPr>
          <w:rFonts w:ascii="Times New Roman" w:hAnsi="Times New Roman"/>
          <w:color w:val="000000" w:themeColor="text1"/>
          <w:sz w:val="28"/>
          <w:szCs w:val="28"/>
        </w:rPr>
        <w:t>đã đề</w:t>
      </w:r>
      <w:r w:rsidR="00C2017B" w:rsidRPr="003679C6">
        <w:rPr>
          <w:rFonts w:ascii="Times New Roman" w:hAnsi="Times New Roman"/>
          <w:color w:val="000000" w:themeColor="text1"/>
          <w:sz w:val="28"/>
          <w:szCs w:val="28"/>
        </w:rPr>
        <w:t xml:space="preserve"> ra và</w:t>
      </w:r>
      <w:r w:rsidR="001033A8" w:rsidRPr="003679C6">
        <w:rPr>
          <w:rFonts w:ascii="Times New Roman" w:hAnsi="Times New Roman"/>
          <w:color w:val="000000" w:themeColor="text1"/>
          <w:sz w:val="28"/>
          <w:szCs w:val="28"/>
        </w:rPr>
        <w:t xml:space="preserve"> đảm bảo hạn chế tối đa nguy cơ khiến Khu TMTD Hải Phòng hoạt động không như mong muốn, </w:t>
      </w:r>
      <w:r w:rsidR="0028223A" w:rsidRPr="003679C6">
        <w:rPr>
          <w:rFonts w:ascii="Times New Roman" w:hAnsi="Times New Roman"/>
          <w:color w:val="000000" w:themeColor="text1"/>
          <w:sz w:val="28"/>
          <w:szCs w:val="28"/>
        </w:rPr>
        <w:t xml:space="preserve">cần đảm bảo </w:t>
      </w:r>
      <w:r w:rsidR="00B030BE" w:rsidRPr="003679C6">
        <w:rPr>
          <w:rFonts w:ascii="Times New Roman" w:hAnsi="Times New Roman"/>
          <w:color w:val="000000" w:themeColor="text1"/>
          <w:sz w:val="28"/>
          <w:szCs w:val="28"/>
        </w:rPr>
        <w:t xml:space="preserve">tính khả thi </w:t>
      </w:r>
      <w:r w:rsidR="0028223A" w:rsidRPr="003679C6">
        <w:rPr>
          <w:rFonts w:ascii="Times New Roman" w:hAnsi="Times New Roman"/>
          <w:color w:val="000000" w:themeColor="text1"/>
          <w:sz w:val="28"/>
          <w:szCs w:val="28"/>
        </w:rPr>
        <w:t>các điều kiện</w:t>
      </w:r>
      <w:r w:rsidR="00C2017B" w:rsidRPr="003679C6">
        <w:rPr>
          <w:rFonts w:ascii="Times New Roman" w:hAnsi="Times New Roman"/>
          <w:color w:val="000000" w:themeColor="text1"/>
          <w:sz w:val="28"/>
          <w:szCs w:val="28"/>
        </w:rPr>
        <w:t xml:space="preserve"> chủ yếu</w:t>
      </w:r>
      <w:r w:rsidR="0028223A" w:rsidRPr="003679C6">
        <w:rPr>
          <w:rFonts w:ascii="Times New Roman" w:hAnsi="Times New Roman"/>
          <w:color w:val="000000" w:themeColor="text1"/>
          <w:sz w:val="28"/>
          <w:szCs w:val="28"/>
        </w:rPr>
        <w:t xml:space="preserve"> sau:</w:t>
      </w:r>
    </w:p>
    <w:p w14:paraId="6D1B1401" w14:textId="12C8C531" w:rsidR="0028223A" w:rsidRPr="003679C6" w:rsidRDefault="00816184" w:rsidP="004A76BC">
      <w:pPr>
        <w:pStyle w:val="Heading4"/>
        <w:spacing w:before="0" w:after="120" w:line="360" w:lineRule="exact"/>
        <w:ind w:firstLine="709"/>
        <w:rPr>
          <w:rFonts w:ascii="Times New Roman" w:hAnsi="Times New Roman"/>
          <w:b/>
          <w:bCs/>
          <w:color w:val="000000" w:themeColor="text1"/>
          <w:sz w:val="28"/>
          <w:szCs w:val="28"/>
          <w:lang w:val="vi-VN" w:eastAsia="en-GB"/>
        </w:rPr>
      </w:pPr>
      <w:bookmarkStart w:id="1155" w:name="_Toc177473280"/>
      <w:r w:rsidRPr="003679C6">
        <w:rPr>
          <w:rFonts w:ascii="Times New Roman" w:hAnsi="Times New Roman"/>
          <w:b/>
          <w:bCs/>
          <w:color w:val="000000" w:themeColor="text1"/>
          <w:sz w:val="28"/>
          <w:szCs w:val="28"/>
          <w:lang w:val="vi-VN" w:eastAsia="en-GB"/>
        </w:rPr>
        <w:t xml:space="preserve">1.1. </w:t>
      </w:r>
      <w:bookmarkStart w:id="1156" w:name="_Toc174463391"/>
      <w:r w:rsidR="0028223A" w:rsidRPr="003679C6">
        <w:rPr>
          <w:rFonts w:ascii="Times New Roman" w:hAnsi="Times New Roman"/>
          <w:b/>
          <w:bCs/>
          <w:color w:val="000000" w:themeColor="text1"/>
          <w:sz w:val="28"/>
          <w:szCs w:val="28"/>
          <w:lang w:val="vi-VN" w:eastAsia="en-GB"/>
        </w:rPr>
        <w:t>Về công tác chỉ đạo, điều hành</w:t>
      </w:r>
      <w:bookmarkEnd w:id="1155"/>
      <w:bookmarkEnd w:id="1156"/>
      <w:r w:rsidR="0028223A" w:rsidRPr="003679C6">
        <w:rPr>
          <w:rFonts w:ascii="Times New Roman" w:hAnsi="Times New Roman"/>
          <w:b/>
          <w:bCs/>
          <w:color w:val="000000" w:themeColor="text1"/>
          <w:sz w:val="28"/>
          <w:szCs w:val="28"/>
          <w:lang w:val="vi-VN" w:eastAsia="en-GB"/>
        </w:rPr>
        <w:t xml:space="preserve"> </w:t>
      </w:r>
    </w:p>
    <w:p w14:paraId="42DB6313" w14:textId="77777777" w:rsidR="0028223A" w:rsidRPr="003679C6" w:rsidRDefault="0028223A" w:rsidP="004A76BC">
      <w:pPr>
        <w:pStyle w:val="ListParagraph"/>
        <w:numPr>
          <w:ilvl w:val="0"/>
          <w:numId w:val="6"/>
        </w:numPr>
        <w:spacing w:after="120" w:line="360" w:lineRule="exact"/>
        <w:ind w:left="0" w:right="124" w:firstLine="709"/>
        <w:jc w:val="both"/>
        <w:rPr>
          <w:rFonts w:ascii="Times New Roman" w:hAnsi="Times New Roman"/>
          <w:color w:val="000000" w:themeColor="text1"/>
          <w:sz w:val="28"/>
          <w:szCs w:val="28"/>
          <w:lang w:val="vi-VN"/>
        </w:rPr>
      </w:pPr>
      <w:r w:rsidRPr="003679C6">
        <w:rPr>
          <w:rFonts w:ascii="Times New Roman" w:hAnsi="Times New Roman"/>
          <w:color w:val="000000" w:themeColor="text1"/>
          <w:sz w:val="28"/>
          <w:szCs w:val="28"/>
          <w:lang w:val="vi-VN"/>
        </w:rPr>
        <w:t xml:space="preserve">Luôn đáp ứng yêu cầu nhất quán trong chỉ đạo, điều hành, xây dựng và phát triển Khu TMTD từ cấp địa phương đến Trung ương; </w:t>
      </w:r>
    </w:p>
    <w:p w14:paraId="75749B5A" w14:textId="77777777" w:rsidR="0028223A" w:rsidRPr="003679C6" w:rsidRDefault="0028223A" w:rsidP="004A76BC">
      <w:pPr>
        <w:pStyle w:val="ListParagraph"/>
        <w:numPr>
          <w:ilvl w:val="0"/>
          <w:numId w:val="6"/>
        </w:numPr>
        <w:spacing w:after="120" w:line="360" w:lineRule="exact"/>
        <w:ind w:left="0" w:right="124" w:firstLine="709"/>
        <w:jc w:val="both"/>
        <w:rPr>
          <w:rFonts w:ascii="Times New Roman" w:hAnsi="Times New Roman"/>
          <w:color w:val="000000" w:themeColor="text1"/>
          <w:sz w:val="28"/>
          <w:szCs w:val="28"/>
          <w:lang w:val="vi-VN"/>
        </w:rPr>
      </w:pPr>
      <w:r w:rsidRPr="003679C6">
        <w:rPr>
          <w:rFonts w:ascii="Times New Roman" w:hAnsi="Times New Roman"/>
          <w:color w:val="000000" w:themeColor="text1"/>
          <w:sz w:val="28"/>
          <w:szCs w:val="28"/>
          <w:lang w:val="vi-VN"/>
        </w:rPr>
        <w:t>Hệ thống hải quan, thông quan điện tử, quản lý xuất nhập cảnh, an ninh biên phòng luôn đảm bảo hoạt động 24/24, hiện đại, thuận tiện và nhanh chóng.</w:t>
      </w:r>
    </w:p>
    <w:p w14:paraId="1578C887" w14:textId="77777777" w:rsidR="0028223A" w:rsidRPr="003679C6" w:rsidRDefault="0028223A" w:rsidP="004A76BC">
      <w:pPr>
        <w:pStyle w:val="ListParagraph"/>
        <w:numPr>
          <w:ilvl w:val="0"/>
          <w:numId w:val="6"/>
        </w:numPr>
        <w:spacing w:after="120" w:line="360" w:lineRule="exact"/>
        <w:ind w:left="0" w:right="124" w:firstLine="709"/>
        <w:jc w:val="both"/>
        <w:rPr>
          <w:rFonts w:ascii="Times New Roman" w:hAnsi="Times New Roman"/>
          <w:color w:val="000000" w:themeColor="text1"/>
          <w:sz w:val="28"/>
          <w:szCs w:val="28"/>
          <w:lang w:val="vi-VN"/>
        </w:rPr>
      </w:pPr>
      <w:r w:rsidRPr="003679C6">
        <w:rPr>
          <w:rFonts w:ascii="Times New Roman" w:hAnsi="Times New Roman"/>
          <w:color w:val="000000" w:themeColor="text1"/>
          <w:sz w:val="28"/>
          <w:szCs w:val="28"/>
          <w:lang w:val="vi-VN"/>
        </w:rPr>
        <w:t>Linh hoạt trong kiểm soát dòng vốn vào - ra Khu TMTD; Mở cửa cho các ngân hàng/công ty tài chính tham gia thị trường một cách tự do;</w:t>
      </w:r>
    </w:p>
    <w:p w14:paraId="55B1AE32" w14:textId="10A6E19C" w:rsidR="0028223A" w:rsidRPr="003679C6" w:rsidRDefault="0028223A" w:rsidP="004A76BC">
      <w:pPr>
        <w:pStyle w:val="ListParagraph"/>
        <w:numPr>
          <w:ilvl w:val="0"/>
          <w:numId w:val="6"/>
        </w:numPr>
        <w:spacing w:after="120" w:line="360" w:lineRule="exact"/>
        <w:ind w:left="0" w:right="124" w:firstLine="709"/>
        <w:jc w:val="both"/>
        <w:rPr>
          <w:rFonts w:ascii="Times New Roman" w:hAnsi="Times New Roman"/>
          <w:color w:val="000000" w:themeColor="text1"/>
          <w:sz w:val="28"/>
          <w:szCs w:val="28"/>
          <w:lang w:val="vi-VN"/>
        </w:rPr>
      </w:pPr>
      <w:r w:rsidRPr="003679C6">
        <w:rPr>
          <w:rFonts w:ascii="Times New Roman" w:hAnsi="Times New Roman"/>
          <w:color w:val="000000" w:themeColor="text1"/>
          <w:sz w:val="28"/>
          <w:szCs w:val="28"/>
          <w:lang w:val="vi-VN"/>
        </w:rPr>
        <w:t xml:space="preserve">Chính sách trao đổi, giao dịch từ ngoại tệ sang VNĐ được dễ dàng, hướng đến hoạt động giao dịch tài chính không dùng tiền mặt (cashless) bằng các giao dịch điện tử hoặc ứng dụng các dịch vụ hiện đại như blockchains. Hệ thống quy đổi tiền tệ được niêm yết rõ ràng cụ thể và cập nhật liên tục quy chiếu với VNĐ và USD; </w:t>
      </w:r>
      <w:r w:rsidR="005C53DE" w:rsidRPr="003679C6">
        <w:rPr>
          <w:rFonts w:ascii="Times New Roman" w:hAnsi="Times New Roman"/>
          <w:color w:val="000000" w:themeColor="text1"/>
          <w:sz w:val="28"/>
          <w:szCs w:val="28"/>
          <w:lang w:val="vi-VN"/>
        </w:rPr>
        <w:t>c</w:t>
      </w:r>
      <w:r w:rsidRPr="003679C6">
        <w:rPr>
          <w:rFonts w:ascii="Times New Roman" w:hAnsi="Times New Roman"/>
          <w:color w:val="000000" w:themeColor="text1"/>
          <w:sz w:val="28"/>
          <w:szCs w:val="28"/>
          <w:lang w:val="vi-VN"/>
        </w:rPr>
        <w:t>ó chính sách cho phép sử dụng USD đối với các giao dịch có yếu tố nước ngoài.</w:t>
      </w:r>
    </w:p>
    <w:p w14:paraId="1C749520" w14:textId="58278C75" w:rsidR="0028223A" w:rsidRPr="003679C6" w:rsidRDefault="00816184" w:rsidP="004A76BC">
      <w:pPr>
        <w:pStyle w:val="Heading4"/>
        <w:spacing w:before="0" w:after="120" w:line="360" w:lineRule="exact"/>
        <w:ind w:firstLine="709"/>
        <w:rPr>
          <w:rFonts w:ascii="Times New Roman" w:hAnsi="Times New Roman"/>
          <w:b/>
          <w:bCs/>
          <w:color w:val="000000" w:themeColor="text1"/>
          <w:sz w:val="28"/>
          <w:szCs w:val="28"/>
          <w:lang w:val="vi-VN" w:eastAsia="en-GB"/>
        </w:rPr>
      </w:pPr>
      <w:bookmarkStart w:id="1157" w:name="_Toc174463392"/>
      <w:bookmarkStart w:id="1158" w:name="_Toc177473281"/>
      <w:r w:rsidRPr="003679C6">
        <w:rPr>
          <w:rFonts w:ascii="Times New Roman" w:hAnsi="Times New Roman"/>
          <w:b/>
          <w:bCs/>
          <w:color w:val="000000" w:themeColor="text1"/>
          <w:sz w:val="28"/>
          <w:szCs w:val="28"/>
          <w:lang w:val="vi-VN" w:eastAsia="en-GB"/>
        </w:rPr>
        <w:t xml:space="preserve">1.2. </w:t>
      </w:r>
      <w:r w:rsidR="0028223A" w:rsidRPr="003679C6">
        <w:rPr>
          <w:rFonts w:ascii="Times New Roman" w:hAnsi="Times New Roman"/>
          <w:b/>
          <w:bCs/>
          <w:color w:val="000000" w:themeColor="text1"/>
          <w:sz w:val="28"/>
          <w:szCs w:val="28"/>
          <w:lang w:val="vi-VN" w:eastAsia="en-GB"/>
        </w:rPr>
        <w:t>Về hạ tầng kỹ thuật và hạ tầng xã hội</w:t>
      </w:r>
      <w:bookmarkEnd w:id="1157"/>
      <w:bookmarkEnd w:id="1158"/>
      <w:r w:rsidR="0028223A" w:rsidRPr="003679C6">
        <w:rPr>
          <w:rFonts w:ascii="Times New Roman" w:hAnsi="Times New Roman"/>
          <w:b/>
          <w:bCs/>
          <w:color w:val="000000" w:themeColor="text1"/>
          <w:sz w:val="28"/>
          <w:szCs w:val="28"/>
          <w:lang w:val="vi-VN" w:eastAsia="en-GB"/>
        </w:rPr>
        <w:t xml:space="preserve"> </w:t>
      </w:r>
    </w:p>
    <w:p w14:paraId="3F89A1C0" w14:textId="77777777" w:rsidR="0028223A" w:rsidRPr="003679C6" w:rsidRDefault="0028223A" w:rsidP="004A76BC">
      <w:pPr>
        <w:pStyle w:val="ListParagraph"/>
        <w:numPr>
          <w:ilvl w:val="0"/>
          <w:numId w:val="6"/>
        </w:numPr>
        <w:spacing w:after="120" w:line="360" w:lineRule="exact"/>
        <w:ind w:left="0" w:right="124" w:firstLine="709"/>
        <w:jc w:val="both"/>
        <w:rPr>
          <w:rFonts w:ascii="Times New Roman" w:hAnsi="Times New Roman"/>
          <w:color w:val="000000" w:themeColor="text1"/>
          <w:sz w:val="28"/>
          <w:szCs w:val="28"/>
          <w:lang w:val="vi-VN"/>
        </w:rPr>
      </w:pPr>
      <w:r w:rsidRPr="003679C6">
        <w:rPr>
          <w:rFonts w:ascii="Times New Roman" w:hAnsi="Times New Roman"/>
          <w:color w:val="000000" w:themeColor="text1"/>
          <w:sz w:val="28"/>
          <w:szCs w:val="28"/>
          <w:lang w:val="vi-VN"/>
        </w:rPr>
        <w:t>Phát triển hệ thống giao thông đường hàng không, đường bộ, đường thủy đảm bảo tính kết nối với nhau, với các địa phương, vùng và cả nước; đảm bảo đủ nhu cầu sử dụng khi có lượng hàng hóa vận chuyển lớn, tương xứng với quy mô và nhu cầu phát triển của Khu, của thành phố, của vùng và cả quốc gia.</w:t>
      </w:r>
    </w:p>
    <w:p w14:paraId="1E0F1446" w14:textId="77777777" w:rsidR="0028223A" w:rsidRPr="003679C6" w:rsidRDefault="0028223A" w:rsidP="004A76BC">
      <w:pPr>
        <w:pStyle w:val="ListParagraph"/>
        <w:numPr>
          <w:ilvl w:val="0"/>
          <w:numId w:val="6"/>
        </w:numPr>
        <w:spacing w:after="120" w:line="360" w:lineRule="exact"/>
        <w:ind w:left="0" w:right="124" w:firstLine="709"/>
        <w:jc w:val="both"/>
        <w:rPr>
          <w:rFonts w:ascii="Times New Roman" w:hAnsi="Times New Roman"/>
          <w:color w:val="000000" w:themeColor="text1"/>
          <w:spacing w:val="-8"/>
          <w:sz w:val="28"/>
          <w:szCs w:val="28"/>
          <w:lang w:val="vi-VN"/>
        </w:rPr>
      </w:pPr>
      <w:r w:rsidRPr="003679C6">
        <w:rPr>
          <w:rFonts w:ascii="Times New Roman" w:hAnsi="Times New Roman"/>
          <w:color w:val="000000" w:themeColor="text1"/>
          <w:spacing w:val="-8"/>
          <w:sz w:val="28"/>
          <w:szCs w:val="28"/>
          <w:lang w:val="vi-VN"/>
        </w:rPr>
        <w:t>Các luồng lạch tại Khu vực cảng và lân cận phải được nạo vét thường xuyên.</w:t>
      </w:r>
    </w:p>
    <w:p w14:paraId="43898CE2" w14:textId="77777777" w:rsidR="0028223A" w:rsidRPr="003679C6" w:rsidRDefault="0028223A" w:rsidP="004A76BC">
      <w:pPr>
        <w:pStyle w:val="ListParagraph"/>
        <w:numPr>
          <w:ilvl w:val="0"/>
          <w:numId w:val="6"/>
        </w:numPr>
        <w:spacing w:after="120" w:line="360" w:lineRule="exact"/>
        <w:ind w:left="0" w:right="124" w:firstLine="709"/>
        <w:jc w:val="both"/>
        <w:rPr>
          <w:rFonts w:ascii="Times New Roman" w:hAnsi="Times New Roman"/>
          <w:color w:val="000000" w:themeColor="text1"/>
          <w:sz w:val="28"/>
          <w:szCs w:val="28"/>
          <w:lang w:val="vi-VN"/>
        </w:rPr>
      </w:pPr>
      <w:r w:rsidRPr="003679C6">
        <w:rPr>
          <w:rFonts w:ascii="Times New Roman" w:hAnsi="Times New Roman"/>
          <w:color w:val="000000" w:themeColor="text1"/>
          <w:sz w:val="28"/>
          <w:szCs w:val="28"/>
          <w:lang w:val="vi-VN"/>
        </w:rPr>
        <w:t xml:space="preserve">Cần có hệ thống phương tiện vận tải kết nối thuận tiện, nhanh chóng, đủ về số lượng và đảm bảo về chất lượng. </w:t>
      </w:r>
    </w:p>
    <w:p w14:paraId="0EEE9092" w14:textId="77777777" w:rsidR="0028223A" w:rsidRPr="003679C6" w:rsidRDefault="0028223A" w:rsidP="004A76BC">
      <w:pPr>
        <w:pStyle w:val="ListParagraph"/>
        <w:numPr>
          <w:ilvl w:val="0"/>
          <w:numId w:val="6"/>
        </w:numPr>
        <w:spacing w:after="120" w:line="360" w:lineRule="exact"/>
        <w:ind w:left="0" w:right="124" w:firstLine="709"/>
        <w:jc w:val="both"/>
        <w:rPr>
          <w:rFonts w:ascii="Times New Roman" w:hAnsi="Times New Roman"/>
          <w:color w:val="000000" w:themeColor="text1"/>
          <w:sz w:val="28"/>
          <w:szCs w:val="28"/>
          <w:lang w:val="vi-VN"/>
        </w:rPr>
      </w:pPr>
      <w:r w:rsidRPr="003679C6">
        <w:rPr>
          <w:rFonts w:ascii="Times New Roman" w:hAnsi="Times New Roman"/>
          <w:color w:val="000000" w:themeColor="text1"/>
          <w:sz w:val="28"/>
          <w:szCs w:val="28"/>
          <w:lang w:val="vi-VN"/>
        </w:rPr>
        <w:t xml:space="preserve">Hệ thống kho vận cần tập trung, nằm ở ngoại vi trung tâm, đảm bảo công suất, hiện đại và đáp ứng được các yêu cầu về môi trường cao nhất. </w:t>
      </w:r>
    </w:p>
    <w:p w14:paraId="712CFC0A" w14:textId="77777777" w:rsidR="0028223A" w:rsidRPr="003679C6" w:rsidRDefault="0028223A" w:rsidP="004A76BC">
      <w:pPr>
        <w:pStyle w:val="ListParagraph"/>
        <w:numPr>
          <w:ilvl w:val="0"/>
          <w:numId w:val="6"/>
        </w:numPr>
        <w:spacing w:after="120" w:line="360" w:lineRule="exact"/>
        <w:ind w:left="0" w:right="124" w:firstLine="709"/>
        <w:jc w:val="both"/>
        <w:rPr>
          <w:rFonts w:ascii="Times New Roman" w:hAnsi="Times New Roman"/>
          <w:color w:val="000000" w:themeColor="text1"/>
          <w:sz w:val="28"/>
          <w:szCs w:val="28"/>
          <w:lang w:val="vi-VN"/>
        </w:rPr>
      </w:pPr>
      <w:r w:rsidRPr="003679C6">
        <w:rPr>
          <w:rFonts w:ascii="Times New Roman" w:hAnsi="Times New Roman"/>
          <w:color w:val="000000" w:themeColor="text1"/>
          <w:sz w:val="28"/>
          <w:szCs w:val="28"/>
          <w:lang w:val="vi-VN"/>
        </w:rPr>
        <w:lastRenderedPageBreak/>
        <w:t>Hạ tầng năng lượng, hệ thống xử lý nước thải, chất thải…phải đảm bảo nhu cầu/yêu cầu phát triển của các doanh nghiệp, tổ chức hoạt động tại Khu, đảm bảo an ninh năng lượng, an toàn và vệ sinh môi trường, nâng cấp nhanh chóng, linh hoạt theo giai đoạn phát triển của Khu.</w:t>
      </w:r>
    </w:p>
    <w:p w14:paraId="65CE0504" w14:textId="77777777" w:rsidR="0028223A" w:rsidRPr="003679C6" w:rsidRDefault="0028223A" w:rsidP="004A76BC">
      <w:pPr>
        <w:pStyle w:val="ListParagraph"/>
        <w:numPr>
          <w:ilvl w:val="0"/>
          <w:numId w:val="6"/>
        </w:numPr>
        <w:spacing w:after="120" w:line="360" w:lineRule="exact"/>
        <w:ind w:left="0" w:right="124" w:firstLine="709"/>
        <w:jc w:val="both"/>
        <w:rPr>
          <w:rFonts w:ascii="Times New Roman" w:hAnsi="Times New Roman"/>
          <w:color w:val="000000" w:themeColor="text1"/>
          <w:sz w:val="28"/>
          <w:szCs w:val="28"/>
          <w:lang w:val="vi-VN"/>
        </w:rPr>
      </w:pPr>
      <w:r w:rsidRPr="003679C6">
        <w:rPr>
          <w:rFonts w:ascii="Times New Roman" w:hAnsi="Times New Roman"/>
          <w:color w:val="000000" w:themeColor="text1"/>
          <w:sz w:val="28"/>
          <w:szCs w:val="28"/>
          <w:lang w:val="vi-VN"/>
        </w:rPr>
        <w:t>Hạ tầng xã hội được đầu tư đồng bộ, hiện đại tạo ra môi trường sống thân thiện, người lao động và mọi tầng lớp dân cư trong và ngoài Khu TMTD đều có được sự đảm bảo tốt nhất về quyền con người và môi sinh không bị ô nhiễm.</w:t>
      </w:r>
    </w:p>
    <w:p w14:paraId="2BA34E2F" w14:textId="7024BE22" w:rsidR="0028223A" w:rsidRPr="003679C6" w:rsidRDefault="00816184" w:rsidP="004A76BC">
      <w:pPr>
        <w:pStyle w:val="Heading4"/>
        <w:spacing w:before="0" w:after="120" w:line="360" w:lineRule="exact"/>
        <w:ind w:firstLine="709"/>
        <w:rPr>
          <w:rFonts w:ascii="Times New Roman" w:hAnsi="Times New Roman"/>
          <w:b/>
          <w:bCs/>
          <w:color w:val="000000" w:themeColor="text1"/>
          <w:sz w:val="28"/>
          <w:szCs w:val="28"/>
          <w:lang w:val="vi-VN" w:eastAsia="en-GB"/>
        </w:rPr>
      </w:pPr>
      <w:bookmarkStart w:id="1159" w:name="_Toc174463393"/>
      <w:bookmarkStart w:id="1160" w:name="_Toc177473282"/>
      <w:r w:rsidRPr="003679C6">
        <w:rPr>
          <w:rFonts w:ascii="Times New Roman" w:hAnsi="Times New Roman"/>
          <w:b/>
          <w:bCs/>
          <w:color w:val="000000" w:themeColor="text1"/>
          <w:sz w:val="28"/>
          <w:szCs w:val="28"/>
          <w:lang w:val="vi-VN" w:eastAsia="en-GB"/>
        </w:rPr>
        <w:t xml:space="preserve">1.3. </w:t>
      </w:r>
      <w:r w:rsidR="0028223A" w:rsidRPr="003679C6">
        <w:rPr>
          <w:rFonts w:ascii="Times New Roman" w:hAnsi="Times New Roman"/>
          <w:b/>
          <w:bCs/>
          <w:color w:val="000000" w:themeColor="text1"/>
          <w:sz w:val="28"/>
          <w:szCs w:val="28"/>
          <w:lang w:val="vi-VN" w:eastAsia="en-GB"/>
        </w:rPr>
        <w:t>Về nguồn nhân lực</w:t>
      </w:r>
      <w:bookmarkEnd w:id="1159"/>
      <w:bookmarkEnd w:id="1160"/>
    </w:p>
    <w:p w14:paraId="32FB31D9" w14:textId="77777777" w:rsidR="0028223A" w:rsidRPr="003679C6" w:rsidRDefault="0028223A" w:rsidP="004A76BC">
      <w:pPr>
        <w:spacing w:after="120" w:line="360" w:lineRule="exact"/>
        <w:ind w:right="124" w:firstLine="720"/>
        <w:jc w:val="both"/>
        <w:rPr>
          <w:rFonts w:ascii="Times New Roman" w:hAnsi="Times New Roman"/>
          <w:color w:val="000000" w:themeColor="text1"/>
          <w:sz w:val="28"/>
          <w:szCs w:val="28"/>
          <w:lang w:val="vi-VN"/>
        </w:rPr>
      </w:pPr>
      <w:r w:rsidRPr="003679C6">
        <w:rPr>
          <w:rFonts w:ascii="Times New Roman" w:hAnsi="Times New Roman"/>
          <w:color w:val="000000" w:themeColor="text1"/>
          <w:sz w:val="28"/>
          <w:szCs w:val="28"/>
          <w:lang w:val="vi-VN"/>
        </w:rPr>
        <w:t>Nhân lực vừa là mục tiêu vừa là điều kiện để đảm bảo cho các mục tiêu khác có thể thực hiện được, vì vậy:</w:t>
      </w:r>
    </w:p>
    <w:p w14:paraId="69B42453" w14:textId="77777777" w:rsidR="0028223A" w:rsidRPr="003679C6" w:rsidRDefault="0028223A" w:rsidP="004A76BC">
      <w:pPr>
        <w:pStyle w:val="ListParagraph"/>
        <w:numPr>
          <w:ilvl w:val="0"/>
          <w:numId w:val="6"/>
        </w:numPr>
        <w:spacing w:after="120" w:line="360" w:lineRule="exact"/>
        <w:ind w:left="0" w:right="124" w:firstLine="709"/>
        <w:jc w:val="both"/>
        <w:rPr>
          <w:rFonts w:ascii="Times New Roman" w:hAnsi="Times New Roman"/>
          <w:color w:val="000000" w:themeColor="text1"/>
          <w:sz w:val="28"/>
          <w:szCs w:val="28"/>
          <w:lang w:val="vi-VN"/>
        </w:rPr>
      </w:pPr>
      <w:r w:rsidRPr="003679C6">
        <w:rPr>
          <w:rFonts w:ascii="Times New Roman" w:hAnsi="Times New Roman"/>
          <w:color w:val="000000" w:themeColor="text1"/>
          <w:sz w:val="28"/>
          <w:szCs w:val="28"/>
          <w:lang w:val="vi-VN"/>
        </w:rPr>
        <w:t>Nhân lực phải đảm bảo đủ số lượng và tốt về chất lượng để cung cấp cho các doanh nghiệp, tổ chức đầu tư tại Khu TMTD Hải Phòng.</w:t>
      </w:r>
    </w:p>
    <w:p w14:paraId="3EE283D5" w14:textId="77777777" w:rsidR="0028223A" w:rsidRPr="003679C6" w:rsidRDefault="0028223A" w:rsidP="004A76BC">
      <w:pPr>
        <w:pStyle w:val="ListParagraph"/>
        <w:numPr>
          <w:ilvl w:val="0"/>
          <w:numId w:val="6"/>
        </w:numPr>
        <w:spacing w:after="120" w:line="360" w:lineRule="exact"/>
        <w:ind w:left="0" w:right="124" w:firstLine="709"/>
        <w:jc w:val="both"/>
        <w:rPr>
          <w:rFonts w:ascii="Times New Roman" w:hAnsi="Times New Roman"/>
          <w:color w:val="000000" w:themeColor="text1"/>
          <w:sz w:val="28"/>
          <w:szCs w:val="28"/>
          <w:lang w:val="vi-VN"/>
        </w:rPr>
      </w:pPr>
      <w:r w:rsidRPr="003679C6">
        <w:rPr>
          <w:rFonts w:ascii="Times New Roman" w:hAnsi="Times New Roman"/>
          <w:color w:val="000000" w:themeColor="text1"/>
          <w:sz w:val="28"/>
          <w:szCs w:val="28"/>
          <w:lang w:val="vi-VN"/>
        </w:rPr>
        <w:t>Cơ chế 3 bên (Nhà nước - người lao động - người sử dụng lao động) trong quan hệ cung - cầu lao động phải minh bạch và liên kết chặt chẽ, đào tạo nhân lực liên kết tốt với các ngành, nghề ưu tiên, thu hút đầu tư, kinh doanh trong Khu TMTD.</w:t>
      </w:r>
    </w:p>
    <w:p w14:paraId="04DFD421" w14:textId="335EF905" w:rsidR="0028223A" w:rsidRPr="003679C6" w:rsidRDefault="0028223A" w:rsidP="004A76BC">
      <w:pPr>
        <w:pStyle w:val="ListParagraph"/>
        <w:numPr>
          <w:ilvl w:val="0"/>
          <w:numId w:val="6"/>
        </w:numPr>
        <w:spacing w:after="120" w:line="360" w:lineRule="exact"/>
        <w:ind w:left="0" w:right="124" w:firstLine="709"/>
        <w:jc w:val="both"/>
        <w:rPr>
          <w:rFonts w:ascii="Times New Roman" w:hAnsi="Times New Roman"/>
          <w:b/>
          <w:bCs/>
          <w:color w:val="000000" w:themeColor="text1"/>
          <w:sz w:val="28"/>
          <w:szCs w:val="28"/>
          <w:lang w:val="vi-VN"/>
        </w:rPr>
      </w:pPr>
      <w:r w:rsidRPr="003679C6">
        <w:rPr>
          <w:rFonts w:ascii="Times New Roman" w:hAnsi="Times New Roman"/>
          <w:color w:val="000000" w:themeColor="text1"/>
          <w:spacing w:val="-2"/>
          <w:sz w:val="28"/>
          <w:szCs w:val="28"/>
          <w:lang w:val="vi-VN"/>
        </w:rPr>
        <w:t>Dữ liệu thống kê về lao động nhập cư, dữ liệu về lao động - việc làm phải được cập nhật liên tục, chính xác và liên kết chặt chẽ với truyền thông đại chúng.</w:t>
      </w:r>
    </w:p>
    <w:p w14:paraId="34B0E83C" w14:textId="4A7D411C" w:rsidR="00155CC4" w:rsidRPr="003679C6" w:rsidRDefault="009B073D" w:rsidP="004A76BC">
      <w:pPr>
        <w:pStyle w:val="Heading3"/>
        <w:spacing w:before="0" w:after="120" w:line="360" w:lineRule="exact"/>
        <w:ind w:firstLine="720"/>
        <w:rPr>
          <w:rFonts w:ascii="Times New Roman" w:hAnsi="Times New Roman"/>
          <w:b/>
          <w:bCs/>
          <w:i/>
          <w:iCs/>
          <w:color w:val="000000" w:themeColor="text1"/>
          <w:sz w:val="28"/>
          <w:szCs w:val="28"/>
          <w:lang w:val="vi-VN"/>
        </w:rPr>
      </w:pPr>
      <w:bookmarkStart w:id="1161" w:name="_Toc174463394"/>
      <w:bookmarkStart w:id="1162" w:name="_Toc177469981"/>
      <w:bookmarkStart w:id="1163" w:name="_Toc177473283"/>
      <w:r w:rsidRPr="003679C6">
        <w:rPr>
          <w:rFonts w:ascii="Times New Roman" w:hAnsi="Times New Roman"/>
          <w:b/>
          <w:bCs/>
          <w:color w:val="000000" w:themeColor="text1"/>
          <w:sz w:val="28"/>
          <w:szCs w:val="28"/>
          <w:lang w:val="vi-VN"/>
        </w:rPr>
        <w:t xml:space="preserve">2. </w:t>
      </w:r>
      <w:r w:rsidR="004E4DC5" w:rsidRPr="003679C6">
        <w:rPr>
          <w:rFonts w:ascii="Times New Roman" w:hAnsi="Times New Roman"/>
          <w:b/>
          <w:bCs/>
          <w:color w:val="000000" w:themeColor="text1"/>
          <w:sz w:val="28"/>
          <w:szCs w:val="28"/>
          <w:lang w:val="vi-VN"/>
        </w:rPr>
        <w:t>Giải ph</w:t>
      </w:r>
      <w:r w:rsidR="004E4DC5" w:rsidRPr="003679C6">
        <w:rPr>
          <w:rFonts w:ascii="Times New Roman" w:hAnsi="Times New Roman" w:hint="eastAsia"/>
          <w:b/>
          <w:bCs/>
          <w:color w:val="000000" w:themeColor="text1"/>
          <w:sz w:val="28"/>
          <w:szCs w:val="28"/>
          <w:lang w:val="vi-VN"/>
        </w:rPr>
        <w:t>á</w:t>
      </w:r>
      <w:r w:rsidR="004E4DC5" w:rsidRPr="003679C6">
        <w:rPr>
          <w:rFonts w:ascii="Times New Roman" w:hAnsi="Times New Roman"/>
          <w:b/>
          <w:bCs/>
          <w:color w:val="000000" w:themeColor="text1"/>
          <w:sz w:val="28"/>
          <w:szCs w:val="28"/>
          <w:lang w:val="vi-VN"/>
        </w:rPr>
        <w:t>p thực hiện</w:t>
      </w:r>
      <w:bookmarkEnd w:id="1161"/>
      <w:bookmarkEnd w:id="1162"/>
      <w:bookmarkEnd w:id="1163"/>
      <w:r w:rsidR="004E4DC5" w:rsidRPr="003679C6">
        <w:rPr>
          <w:rFonts w:ascii="Times New Roman" w:hAnsi="Times New Roman"/>
          <w:b/>
          <w:bCs/>
          <w:color w:val="000000" w:themeColor="text1"/>
          <w:sz w:val="28"/>
          <w:szCs w:val="28"/>
          <w:lang w:val="vi-VN"/>
        </w:rPr>
        <w:t xml:space="preserve"> </w:t>
      </w:r>
      <w:bookmarkStart w:id="1164" w:name="_Toc172710908"/>
      <w:bookmarkStart w:id="1165" w:name="_Toc172712425"/>
      <w:bookmarkStart w:id="1166" w:name="_Toc172725546"/>
      <w:bookmarkStart w:id="1167" w:name="_Toc173086201"/>
      <w:bookmarkEnd w:id="1164"/>
      <w:bookmarkEnd w:id="1165"/>
      <w:bookmarkEnd w:id="1166"/>
      <w:bookmarkEnd w:id="1167"/>
    </w:p>
    <w:p w14:paraId="5AC97390" w14:textId="61DA70FB" w:rsidR="00155CC4" w:rsidRPr="003679C6" w:rsidRDefault="00155CC4" w:rsidP="004A76BC">
      <w:pPr>
        <w:pStyle w:val="Heading4"/>
        <w:spacing w:before="0" w:after="120" w:line="360" w:lineRule="exact"/>
        <w:ind w:firstLine="709"/>
        <w:rPr>
          <w:rFonts w:ascii="Times New Roman" w:hAnsi="Times New Roman"/>
          <w:b/>
          <w:bCs/>
          <w:color w:val="000000" w:themeColor="text1"/>
          <w:sz w:val="28"/>
          <w:szCs w:val="28"/>
          <w:lang w:val="vi-VN" w:eastAsia="en-GB"/>
        </w:rPr>
      </w:pPr>
      <w:bookmarkStart w:id="1168" w:name="_Toc174463395"/>
      <w:bookmarkStart w:id="1169" w:name="_Toc177473284"/>
      <w:r w:rsidRPr="003679C6">
        <w:rPr>
          <w:rFonts w:ascii="Times New Roman" w:hAnsi="Times New Roman"/>
          <w:b/>
          <w:bCs/>
          <w:color w:val="000000" w:themeColor="text1"/>
          <w:sz w:val="28"/>
          <w:szCs w:val="28"/>
          <w:lang w:val="vi-VN" w:eastAsia="en-GB"/>
        </w:rPr>
        <w:t>2.1. Giải pháp về công tác chỉ đạo, điều hành</w:t>
      </w:r>
      <w:bookmarkEnd w:id="1168"/>
      <w:bookmarkEnd w:id="1169"/>
    </w:p>
    <w:p w14:paraId="55450BEE" w14:textId="77777777" w:rsidR="008E31FD" w:rsidRPr="003679C6" w:rsidRDefault="008E31FD" w:rsidP="004A76BC">
      <w:pPr>
        <w:pStyle w:val="ListParagraph"/>
        <w:numPr>
          <w:ilvl w:val="0"/>
          <w:numId w:val="5"/>
        </w:numPr>
        <w:tabs>
          <w:tab w:val="left" w:pos="993"/>
        </w:tabs>
        <w:spacing w:after="120" w:line="360" w:lineRule="exact"/>
        <w:ind w:left="0" w:firstLine="709"/>
        <w:contextualSpacing w:val="0"/>
        <w:jc w:val="both"/>
        <w:rPr>
          <w:rFonts w:ascii="Times New Roman" w:hAnsi="Times New Roman"/>
          <w:color w:val="000000" w:themeColor="text1"/>
          <w:sz w:val="28"/>
          <w:szCs w:val="28"/>
          <w:lang w:val="vi-VN"/>
        </w:rPr>
      </w:pPr>
      <w:r w:rsidRPr="003679C6">
        <w:rPr>
          <w:rFonts w:ascii="Times New Roman" w:hAnsi="Times New Roman"/>
          <w:color w:val="000000" w:themeColor="text1"/>
          <w:sz w:val="28"/>
          <w:szCs w:val="28"/>
          <w:lang w:val="vi-VN"/>
        </w:rPr>
        <w:t xml:space="preserve">Xác định rõ việc thành lập Khu TMTD Hải Phòng là bước cụ thể các chủ trương, chính sách của Đảng và Nhà nước vì vậy </w:t>
      </w:r>
      <w:r w:rsidRPr="003679C6">
        <w:rPr>
          <w:rFonts w:ascii="Times New Roman" w:hAnsi="Times New Roman"/>
          <w:i/>
          <w:iCs/>
          <w:color w:val="000000" w:themeColor="text1"/>
          <w:sz w:val="28"/>
          <w:szCs w:val="28"/>
          <w:lang w:val="vi-VN"/>
        </w:rPr>
        <w:t>đây là nhiệm vụ, trách nhiệm của Chính phủ, các Bộ, ngành TW và sự tham gia có trách nhiệm của các tỉnh, thành phố trong cả nước</w:t>
      </w:r>
      <w:r w:rsidRPr="003679C6">
        <w:rPr>
          <w:rFonts w:ascii="Times New Roman" w:hAnsi="Times New Roman"/>
          <w:color w:val="000000" w:themeColor="text1"/>
          <w:sz w:val="28"/>
          <w:szCs w:val="28"/>
          <w:lang w:val="vi-VN"/>
        </w:rPr>
        <w:t>. Chính phủ sẽ chỉ đạo các cơ quan chức năng xây dựng quy chế để huy động sự tham gia của các tỉnh, thành phố trong cả nước, các doanh nghiệp nhà nước tập trung đầu tư phát triển tại Khu TMTD Hải Phòng</w:t>
      </w:r>
    </w:p>
    <w:p w14:paraId="54E78133" w14:textId="77777777" w:rsidR="008E31FD" w:rsidRPr="003679C6" w:rsidRDefault="008E31FD" w:rsidP="004A76BC">
      <w:pPr>
        <w:pStyle w:val="ListParagraph"/>
        <w:numPr>
          <w:ilvl w:val="0"/>
          <w:numId w:val="5"/>
        </w:numPr>
        <w:tabs>
          <w:tab w:val="left" w:pos="993"/>
        </w:tabs>
        <w:spacing w:after="120" w:line="360" w:lineRule="exact"/>
        <w:ind w:left="0" w:firstLine="709"/>
        <w:contextualSpacing w:val="0"/>
        <w:jc w:val="both"/>
        <w:rPr>
          <w:rFonts w:ascii="Times New Roman" w:hAnsi="Times New Roman"/>
          <w:color w:val="000000" w:themeColor="text1"/>
          <w:spacing w:val="-2"/>
          <w:sz w:val="28"/>
          <w:szCs w:val="28"/>
          <w:lang w:val="vi-VN"/>
        </w:rPr>
      </w:pPr>
      <w:r w:rsidRPr="003679C6">
        <w:rPr>
          <w:rFonts w:ascii="Times New Roman" w:hAnsi="Times New Roman"/>
          <w:color w:val="000000" w:themeColor="text1"/>
          <w:spacing w:val="-2"/>
          <w:sz w:val="28"/>
          <w:szCs w:val="28"/>
          <w:lang w:val="vi-VN"/>
        </w:rPr>
        <w:t>Thành Phố Hải Phòng thành lập Ban chỉ đạo cấp thành phố gồm: đồng chí Bí thư Thành ủy làm Trưởng ban; Thường trực Thành ủy, Thường trực Hội đồng nhân dân thành phố, Thường trực Ủy ban nhân dân thành phố và đại diện các sở, ngành liên quan làm thành viên Ban Chỉ đạo; chức năng, nhiệm vụ, quyền hạn và cơ chế hoạt động theo hướng huy động tối đa nguồn lực thực hiện có hiệu quả.</w:t>
      </w:r>
    </w:p>
    <w:p w14:paraId="50547644" w14:textId="77777777" w:rsidR="008E31FD" w:rsidRPr="003679C6" w:rsidRDefault="008E31FD" w:rsidP="004A76BC">
      <w:pPr>
        <w:pStyle w:val="ListParagraph"/>
        <w:numPr>
          <w:ilvl w:val="0"/>
          <w:numId w:val="5"/>
        </w:numPr>
        <w:tabs>
          <w:tab w:val="left" w:pos="993"/>
        </w:tabs>
        <w:spacing w:after="120" w:line="360" w:lineRule="exact"/>
        <w:ind w:left="0" w:firstLine="709"/>
        <w:contextualSpacing w:val="0"/>
        <w:jc w:val="both"/>
        <w:rPr>
          <w:rFonts w:ascii="Times New Roman" w:hAnsi="Times New Roman"/>
          <w:color w:val="000000" w:themeColor="text1"/>
          <w:spacing w:val="-2"/>
          <w:sz w:val="28"/>
          <w:szCs w:val="28"/>
          <w:lang w:val="vi-VN"/>
        </w:rPr>
      </w:pPr>
      <w:r w:rsidRPr="003679C6">
        <w:rPr>
          <w:rFonts w:ascii="Times New Roman" w:hAnsi="Times New Roman"/>
          <w:color w:val="000000" w:themeColor="text1"/>
          <w:spacing w:val="-2"/>
          <w:sz w:val="28"/>
          <w:szCs w:val="28"/>
          <w:lang w:val="vi-VN"/>
        </w:rPr>
        <w:t>Ban Thường vụ Thành ủy, Thường trực Thành ủy, Hội đồng nhân dân thành phố, Ủy ban nhân dân thành phố ban hành các Nghị quyết, chỉ thị lãnh đạo, chỉ đạo cho việc chuẩn bị công tác cán bộ, xây dựng phương án cụ thể về sắp xếp tổ chức bộ máy, nhân sự, xây dựng chế độ chính sách để thực hiện tinh giản tổ chức bộ máy cũng như thu hút nguồn nhân lực chất lượng cao cho Khu TMTD.</w:t>
      </w:r>
    </w:p>
    <w:p w14:paraId="5349E864" w14:textId="77777777" w:rsidR="008E31FD" w:rsidRPr="003679C6" w:rsidRDefault="008E31FD" w:rsidP="004A76BC">
      <w:pPr>
        <w:pStyle w:val="ListParagraph"/>
        <w:numPr>
          <w:ilvl w:val="0"/>
          <w:numId w:val="5"/>
        </w:numPr>
        <w:tabs>
          <w:tab w:val="left" w:pos="993"/>
        </w:tabs>
        <w:spacing w:after="120" w:line="360" w:lineRule="exact"/>
        <w:ind w:left="0" w:firstLine="709"/>
        <w:contextualSpacing w:val="0"/>
        <w:jc w:val="both"/>
        <w:rPr>
          <w:rFonts w:ascii="Times New Roman" w:hAnsi="Times New Roman"/>
          <w:color w:val="000000" w:themeColor="text1"/>
          <w:sz w:val="28"/>
          <w:szCs w:val="28"/>
          <w:lang w:val="vi-VN"/>
        </w:rPr>
      </w:pPr>
      <w:r w:rsidRPr="003679C6">
        <w:rPr>
          <w:rFonts w:ascii="Times New Roman" w:hAnsi="Times New Roman"/>
          <w:color w:val="000000" w:themeColor="text1"/>
          <w:sz w:val="28"/>
          <w:szCs w:val="28"/>
          <w:lang w:val="vi-VN"/>
        </w:rPr>
        <w:lastRenderedPageBreak/>
        <w:t xml:space="preserve">Nâng cao nhận thức, tăng cường sự lãnh đạo của Đảng; quản lý của chính quyền; phát huy vai trò tập hợp lực lượng của MTTQ và các đoàn thể chính trị -xã hội trong tổ chức lãnh đạo, quản lý, điều hành Khu TMTD. </w:t>
      </w:r>
    </w:p>
    <w:p w14:paraId="55652E6D" w14:textId="77777777" w:rsidR="008E31FD" w:rsidRPr="003679C6" w:rsidRDefault="008E31FD" w:rsidP="004A76BC">
      <w:pPr>
        <w:pStyle w:val="ListParagraph"/>
        <w:numPr>
          <w:ilvl w:val="0"/>
          <w:numId w:val="5"/>
        </w:numPr>
        <w:tabs>
          <w:tab w:val="left" w:pos="993"/>
        </w:tabs>
        <w:spacing w:after="120" w:line="360" w:lineRule="exact"/>
        <w:ind w:left="0" w:firstLine="709"/>
        <w:contextualSpacing w:val="0"/>
        <w:jc w:val="both"/>
        <w:rPr>
          <w:rFonts w:ascii="Times New Roman" w:hAnsi="Times New Roman"/>
          <w:color w:val="000000" w:themeColor="text1"/>
          <w:sz w:val="28"/>
          <w:szCs w:val="28"/>
          <w:lang w:val="vi-VN"/>
        </w:rPr>
      </w:pPr>
      <w:r w:rsidRPr="003679C6">
        <w:rPr>
          <w:rFonts w:ascii="Times New Roman" w:hAnsi="Times New Roman"/>
          <w:color w:val="000000" w:themeColor="text1"/>
          <w:sz w:val="28"/>
          <w:szCs w:val="28"/>
          <w:lang w:val="vi-VN"/>
        </w:rPr>
        <w:t>Chỉ đạo nghiên cứu, đổi mới phương thức lãnh đạo của Đảng và công tác tổ chức quản lý, điều hành khu TMTD theo mô hình mới. Áp dụng mô hình “</w:t>
      </w:r>
      <w:r w:rsidRPr="003679C6">
        <w:rPr>
          <w:rFonts w:ascii="Times New Roman" w:hAnsi="Times New Roman"/>
          <w:i/>
          <w:color w:val="000000" w:themeColor="text1"/>
          <w:sz w:val="28"/>
          <w:szCs w:val="28"/>
          <w:lang w:val="vi-VN"/>
        </w:rPr>
        <w:t>lãnh đạo công - quản trị tư”</w:t>
      </w:r>
      <w:r w:rsidRPr="003679C6">
        <w:rPr>
          <w:rFonts w:ascii="Times New Roman" w:hAnsi="Times New Roman"/>
          <w:color w:val="000000" w:themeColor="text1"/>
          <w:sz w:val="28"/>
          <w:szCs w:val="28"/>
          <w:lang w:val="vi-VN"/>
        </w:rPr>
        <w:t xml:space="preserve"> phù hợp với điều kiện, đặc thù của Khu TMTD Hải Phòng từng thời kỳ; Khuyến khích mở rộng tối đa sự tham gia của Khu vực tư nhân và giảm thiểu sự tham gia quản lý, điều hành của Khu vực Nhà nước; trên nguyên tắc tuân thủ pháp luật, phù hợp với khả năng kiểm soát rủi ro của Nhà nước và hiệu quả xã hội.</w:t>
      </w:r>
    </w:p>
    <w:p w14:paraId="6CC6F340" w14:textId="06601D70" w:rsidR="008E31FD" w:rsidRPr="003679C6" w:rsidRDefault="008E31FD" w:rsidP="004A76BC">
      <w:pPr>
        <w:pStyle w:val="ListParagraph"/>
        <w:numPr>
          <w:ilvl w:val="0"/>
          <w:numId w:val="5"/>
        </w:numPr>
        <w:tabs>
          <w:tab w:val="left" w:pos="993"/>
        </w:tabs>
        <w:spacing w:after="120" w:line="360" w:lineRule="exact"/>
        <w:ind w:left="0" w:firstLine="709"/>
        <w:contextualSpacing w:val="0"/>
        <w:jc w:val="both"/>
        <w:rPr>
          <w:rFonts w:ascii="Times New Roman" w:hAnsi="Times New Roman"/>
          <w:color w:val="000000" w:themeColor="text1"/>
          <w:sz w:val="28"/>
          <w:szCs w:val="28"/>
          <w:lang w:val="vi-VN"/>
        </w:rPr>
      </w:pPr>
      <w:r w:rsidRPr="003679C6">
        <w:rPr>
          <w:rFonts w:ascii="Times New Roman" w:eastAsia="Times New Roman" w:hAnsi="Times New Roman"/>
          <w:color w:val="000000" w:themeColor="text1"/>
          <w:sz w:val="28"/>
          <w:szCs w:val="28"/>
          <w:lang w:val="vi-VN" w:eastAsia="en-GB"/>
        </w:rPr>
        <w:t xml:space="preserve">Nhà nước đưa ra các ý tưởng, định hướng; hoạch định chính sách, chiến lược, quy hoạch tổ chức, đôn đốc thực hiện và thanh tra, kiểm tra, giám sát </w:t>
      </w:r>
      <w:r w:rsidRPr="003679C6">
        <w:rPr>
          <w:rFonts w:ascii="Times New Roman" w:eastAsia="Times New Roman" w:hAnsi="Times New Roman"/>
          <w:i/>
          <w:iCs/>
          <w:color w:val="000000" w:themeColor="text1"/>
          <w:sz w:val="28"/>
          <w:szCs w:val="28"/>
          <w:lang w:val="vi-VN" w:eastAsia="en-GB"/>
        </w:rPr>
        <w:t>(lãnh đạo công)</w:t>
      </w:r>
      <w:r w:rsidRPr="003679C6">
        <w:rPr>
          <w:rFonts w:ascii="Times New Roman" w:eastAsia="Times New Roman" w:hAnsi="Times New Roman"/>
          <w:color w:val="000000" w:themeColor="text1"/>
          <w:sz w:val="28"/>
          <w:szCs w:val="28"/>
          <w:lang w:val="vi-VN" w:eastAsia="en-GB"/>
        </w:rPr>
        <w:t xml:space="preserve">; Nhà nước thiết lập cơ chế giao tư nhân thực hiện các dịch vụ công; lập kế hoạch, tổ chức thực hiện, điều hành trên một số lĩnh vực kinh tế - xã hội </w:t>
      </w:r>
      <w:r w:rsidRPr="003679C6">
        <w:rPr>
          <w:rFonts w:ascii="Times New Roman" w:eastAsia="Times New Roman" w:hAnsi="Times New Roman"/>
          <w:i/>
          <w:iCs/>
          <w:color w:val="000000" w:themeColor="text1"/>
          <w:sz w:val="28"/>
          <w:szCs w:val="28"/>
          <w:lang w:val="vi-VN" w:eastAsia="en-GB"/>
        </w:rPr>
        <w:t>(quản trị tư)</w:t>
      </w:r>
      <w:r w:rsidRPr="003679C6">
        <w:rPr>
          <w:rFonts w:ascii="Times New Roman" w:eastAsia="Times New Roman" w:hAnsi="Times New Roman"/>
          <w:color w:val="000000" w:themeColor="text1"/>
          <w:sz w:val="28"/>
          <w:szCs w:val="28"/>
          <w:lang w:val="vi-VN" w:eastAsia="en-GB"/>
        </w:rPr>
        <w:t>, tập trung vào các lĩnh vực: Cung cấp dịch vụ công, các lĩnh vực có thể áp dụng phương thức đối tác công - tư (PPP).</w:t>
      </w:r>
      <w:r w:rsidRPr="003679C6">
        <w:rPr>
          <w:rFonts w:ascii="Times New Roman" w:eastAsia="Times New Roman" w:hAnsi="Times New Roman"/>
          <w:sz w:val="28"/>
          <w:szCs w:val="28"/>
          <w:vertAlign w:val="superscript"/>
          <w:lang w:val="en-GB" w:eastAsia="en-GB"/>
        </w:rPr>
        <w:footnoteReference w:id="36"/>
      </w:r>
    </w:p>
    <w:p w14:paraId="32769897" w14:textId="47D7D742" w:rsidR="0064237B" w:rsidRPr="003679C6" w:rsidRDefault="004E4DC5" w:rsidP="004A76BC">
      <w:pPr>
        <w:pStyle w:val="Heading4"/>
        <w:spacing w:before="0" w:after="120" w:line="360" w:lineRule="exact"/>
        <w:ind w:firstLine="709"/>
        <w:rPr>
          <w:rFonts w:ascii="Times New Roman" w:hAnsi="Times New Roman"/>
          <w:b/>
          <w:bCs/>
          <w:color w:val="000000" w:themeColor="text1"/>
          <w:sz w:val="28"/>
          <w:szCs w:val="28"/>
          <w:lang w:val="vi-VN" w:eastAsia="en-GB"/>
        </w:rPr>
      </w:pPr>
      <w:bookmarkStart w:id="1170" w:name="_Toc174463396"/>
      <w:bookmarkStart w:id="1171" w:name="_Toc177473285"/>
      <w:r w:rsidRPr="003679C6">
        <w:rPr>
          <w:rFonts w:ascii="Times New Roman" w:hAnsi="Times New Roman"/>
          <w:b/>
          <w:bCs/>
          <w:color w:val="000000" w:themeColor="text1"/>
          <w:sz w:val="28"/>
          <w:szCs w:val="28"/>
          <w:lang w:val="vi-VN" w:eastAsia="en-GB"/>
        </w:rPr>
        <w:t>2.</w:t>
      </w:r>
      <w:r w:rsidR="00155CC4" w:rsidRPr="003679C6">
        <w:rPr>
          <w:rFonts w:ascii="Times New Roman" w:hAnsi="Times New Roman"/>
          <w:b/>
          <w:bCs/>
          <w:color w:val="000000" w:themeColor="text1"/>
          <w:sz w:val="28"/>
          <w:szCs w:val="28"/>
          <w:lang w:val="vi-VN" w:eastAsia="en-GB"/>
        </w:rPr>
        <w:t>2</w:t>
      </w:r>
      <w:r w:rsidRPr="003679C6">
        <w:rPr>
          <w:rFonts w:ascii="Times New Roman" w:hAnsi="Times New Roman"/>
          <w:b/>
          <w:bCs/>
          <w:color w:val="000000" w:themeColor="text1"/>
          <w:sz w:val="28"/>
          <w:szCs w:val="28"/>
          <w:lang w:val="vi-VN" w:eastAsia="en-GB"/>
        </w:rPr>
        <w:t>.</w:t>
      </w:r>
      <w:r w:rsidR="0064237B" w:rsidRPr="003679C6">
        <w:rPr>
          <w:rFonts w:ascii="Times New Roman" w:hAnsi="Times New Roman"/>
          <w:b/>
          <w:bCs/>
          <w:color w:val="000000" w:themeColor="text1"/>
          <w:sz w:val="28"/>
          <w:szCs w:val="28"/>
          <w:lang w:val="vi-VN" w:eastAsia="en-GB"/>
        </w:rPr>
        <w:t xml:space="preserve"> Giải pháp về hạ tầng trong Khu TMTD Hải Phòng</w:t>
      </w:r>
      <w:bookmarkEnd w:id="1170"/>
      <w:bookmarkEnd w:id="1171"/>
    </w:p>
    <w:p w14:paraId="0AC89DF1" w14:textId="77777777" w:rsidR="0064237B" w:rsidRPr="00D94FEE" w:rsidRDefault="0064237B" w:rsidP="004A76BC">
      <w:pPr>
        <w:pStyle w:val="NormalWeb"/>
        <w:spacing w:before="0" w:beforeAutospacing="0" w:after="120" w:afterAutospacing="0" w:line="360" w:lineRule="exact"/>
        <w:ind w:firstLine="720"/>
        <w:jc w:val="both"/>
        <w:rPr>
          <w:color w:val="000000" w:themeColor="text1"/>
          <w:sz w:val="28"/>
          <w:szCs w:val="28"/>
          <w:lang w:val="vi-VN"/>
        </w:rPr>
      </w:pPr>
      <w:r w:rsidRPr="003679C6">
        <w:rPr>
          <w:color w:val="000000" w:themeColor="text1"/>
          <w:sz w:val="28"/>
          <w:szCs w:val="28"/>
          <w:lang w:val="vi-VN"/>
        </w:rPr>
        <w:t xml:space="preserve">Hạ tầng Khu TMTD Hải Phòng cần đồng bộ, hiện đại và đảm bảo đủ công năng sử dụng lâu dài, bởi vậy nhu cầu nguồn lực đầu tư tương đối lớn, cân nhắc từ hai </w:t>
      </w:r>
      <w:r w:rsidRPr="00D94FEE">
        <w:rPr>
          <w:color w:val="000000" w:themeColor="text1"/>
          <w:sz w:val="28"/>
          <w:szCs w:val="28"/>
          <w:lang w:val="vi-VN"/>
        </w:rPr>
        <w:t>nguồn là đầu tư từ ngân sách nhà nước và từ nguồn xã hội hóa.</w:t>
      </w:r>
    </w:p>
    <w:p w14:paraId="1CFFA532" w14:textId="2EC75045" w:rsidR="0016523B" w:rsidRPr="00D94FEE" w:rsidRDefault="00E53C5A" w:rsidP="004A76BC">
      <w:pPr>
        <w:pStyle w:val="NormalWeb"/>
        <w:spacing w:before="0" w:beforeAutospacing="0" w:after="120" w:afterAutospacing="0" w:line="360" w:lineRule="exact"/>
        <w:ind w:firstLine="720"/>
        <w:jc w:val="both"/>
        <w:rPr>
          <w:color w:val="000000" w:themeColor="text1"/>
          <w:sz w:val="28"/>
          <w:szCs w:val="28"/>
          <w:lang w:val="vi-VN"/>
        </w:rPr>
      </w:pPr>
      <w:r w:rsidRPr="00D94FEE">
        <w:rPr>
          <w:color w:val="000000" w:themeColor="text1"/>
          <w:sz w:val="28"/>
          <w:szCs w:val="28"/>
          <w:lang w:val="vi-VN"/>
        </w:rPr>
        <w:t xml:space="preserve">Việc thành lập khu TMTD sẽ cần phải chuẩn bị nguồn vốn đầu tư lớn để hoàn thiện hệ thống cơ sở hạ tầng thiết yếu ở các phân khu chức năng. Theo phân tích, tính toán sơ bộ, tổng vốn đầu tư ban đầu là khoảng gần </w:t>
      </w:r>
      <w:r w:rsidR="0016523B" w:rsidRPr="00F845BC">
        <w:rPr>
          <w:color w:val="000000" w:themeColor="text1"/>
          <w:sz w:val="28"/>
          <w:szCs w:val="28"/>
          <w:lang w:val="vi-VN"/>
        </w:rPr>
        <w:t>38.370</w:t>
      </w:r>
      <w:r w:rsidRPr="00D94FEE">
        <w:rPr>
          <w:color w:val="000000" w:themeColor="text1"/>
          <w:sz w:val="28"/>
          <w:szCs w:val="28"/>
          <w:lang w:val="vi-VN"/>
        </w:rPr>
        <w:t xml:space="preserve"> tỷ đồng giai đoạn 2025-2030 (trung bình </w:t>
      </w:r>
      <w:r w:rsidR="0016523B" w:rsidRPr="00F845BC">
        <w:rPr>
          <w:color w:val="000000" w:themeColor="text1"/>
          <w:sz w:val="28"/>
          <w:szCs w:val="28"/>
          <w:lang w:val="vi-VN"/>
        </w:rPr>
        <w:t>khoảng</w:t>
      </w:r>
      <w:r w:rsidRPr="00D94FEE">
        <w:rPr>
          <w:color w:val="000000" w:themeColor="text1"/>
          <w:sz w:val="28"/>
          <w:szCs w:val="28"/>
          <w:lang w:val="vi-VN"/>
        </w:rPr>
        <w:t xml:space="preserve"> </w:t>
      </w:r>
      <w:r w:rsidR="0016523B" w:rsidRPr="00F845BC">
        <w:rPr>
          <w:color w:val="000000" w:themeColor="text1"/>
          <w:sz w:val="28"/>
          <w:szCs w:val="28"/>
          <w:lang w:val="vi-VN"/>
        </w:rPr>
        <w:t>7.670</w:t>
      </w:r>
      <w:r w:rsidRPr="00D94FEE">
        <w:rPr>
          <w:color w:val="000000" w:themeColor="text1"/>
          <w:sz w:val="28"/>
          <w:szCs w:val="28"/>
          <w:lang w:val="vi-VN"/>
        </w:rPr>
        <w:t xml:space="preserve"> tỷ đồng/năm)</w:t>
      </w:r>
      <w:r w:rsidR="0016523B" w:rsidRPr="00F845BC">
        <w:rPr>
          <w:color w:val="000000" w:themeColor="text1"/>
          <w:sz w:val="28"/>
          <w:szCs w:val="28"/>
          <w:lang w:val="vi-VN"/>
        </w:rPr>
        <w:t>; trong đó: nhu cầu đầu tư khoảng 29.670 tỷ đồng đối với Khu vực 01 (tại huyện Tiên Lãng) và khoảng 8.700 tỷ đồng đối với Khu vực 02 và Khu vực 03 (tại Đình Vũ – Cát Hải)</w:t>
      </w:r>
      <w:r w:rsidRPr="00D94FEE">
        <w:rPr>
          <w:color w:val="000000" w:themeColor="text1"/>
          <w:sz w:val="28"/>
          <w:szCs w:val="28"/>
          <w:lang w:val="vi-VN"/>
        </w:rPr>
        <w:t xml:space="preserve">. </w:t>
      </w:r>
    </w:p>
    <w:p w14:paraId="06165259" w14:textId="063A3B93" w:rsidR="00E53C5A" w:rsidRPr="003679C6" w:rsidRDefault="00E53C5A" w:rsidP="004A76BC">
      <w:pPr>
        <w:pStyle w:val="NormalWeb"/>
        <w:spacing w:before="0" w:beforeAutospacing="0" w:after="120" w:afterAutospacing="0" w:line="360" w:lineRule="exact"/>
        <w:ind w:firstLine="720"/>
        <w:jc w:val="both"/>
        <w:rPr>
          <w:color w:val="000000" w:themeColor="text1"/>
          <w:sz w:val="28"/>
          <w:szCs w:val="28"/>
          <w:lang w:val="vi-VN"/>
        </w:rPr>
      </w:pPr>
      <w:r w:rsidRPr="00D94FEE">
        <w:rPr>
          <w:color w:val="000000" w:themeColor="text1"/>
          <w:sz w:val="28"/>
          <w:szCs w:val="28"/>
          <w:lang w:val="vi-VN"/>
        </w:rPr>
        <w:t xml:space="preserve">Vốn đầu tư ban đầu này được huy động từ vốn ngân sách nhà nước và nguồn vốn khác. Trong các hạng mục khái toán đầu tư xây dựng, ngân sách thành phố sẽ tập trung nhiều vào công tác xây dựng cơ sở hạ tầng cơ bản và giải phóng mặt bằng và dự kiến nhu cầu vốn đầu tư khoảng </w:t>
      </w:r>
      <w:r w:rsidR="0016523B" w:rsidRPr="00F845BC">
        <w:rPr>
          <w:color w:val="000000" w:themeColor="text1"/>
          <w:sz w:val="28"/>
          <w:szCs w:val="28"/>
          <w:lang w:val="vi-VN"/>
        </w:rPr>
        <w:t>11.0</w:t>
      </w:r>
      <w:r w:rsidR="00F9432E" w:rsidRPr="00D94FEE">
        <w:rPr>
          <w:color w:val="000000" w:themeColor="text1"/>
          <w:sz w:val="28"/>
          <w:szCs w:val="28"/>
          <w:lang w:val="vi-VN"/>
        </w:rPr>
        <w:t>00</w:t>
      </w:r>
      <w:r w:rsidRPr="00D94FEE">
        <w:rPr>
          <w:color w:val="000000" w:themeColor="text1"/>
          <w:sz w:val="28"/>
          <w:szCs w:val="28"/>
          <w:lang w:val="vi-VN"/>
        </w:rPr>
        <w:t xml:space="preserve"> tỷ đồng </w:t>
      </w:r>
      <w:r w:rsidR="002F0C40" w:rsidRPr="00D94FEE">
        <w:rPr>
          <w:color w:val="000000" w:themeColor="text1"/>
          <w:sz w:val="28"/>
          <w:szCs w:val="28"/>
          <w:lang w:val="vi-VN"/>
        </w:rPr>
        <w:t xml:space="preserve">trong giai đoạn 2025-2030 </w:t>
      </w:r>
      <w:r w:rsidRPr="00D94FEE">
        <w:rPr>
          <w:color w:val="000000" w:themeColor="text1"/>
          <w:sz w:val="28"/>
          <w:szCs w:val="28"/>
          <w:lang w:val="vi-VN"/>
        </w:rPr>
        <w:t xml:space="preserve">(chiếm khoảng </w:t>
      </w:r>
      <w:r w:rsidR="0016523B" w:rsidRPr="00F845BC">
        <w:rPr>
          <w:color w:val="000000" w:themeColor="text1"/>
          <w:sz w:val="28"/>
          <w:szCs w:val="28"/>
          <w:lang w:val="vi-VN"/>
        </w:rPr>
        <w:t>28,6</w:t>
      </w:r>
      <w:r w:rsidRPr="00D94FEE">
        <w:rPr>
          <w:color w:val="000000" w:themeColor="text1"/>
          <w:sz w:val="28"/>
          <w:szCs w:val="28"/>
          <w:lang w:val="vi-VN"/>
        </w:rPr>
        <w:t xml:space="preserve">% tổng đầu tư xây dựng khu TMTD), trung bình khoảng </w:t>
      </w:r>
      <w:r w:rsidR="0016523B" w:rsidRPr="00F845BC">
        <w:rPr>
          <w:color w:val="000000" w:themeColor="text1"/>
          <w:sz w:val="28"/>
          <w:szCs w:val="28"/>
          <w:lang w:val="vi-VN"/>
        </w:rPr>
        <w:t>2.200</w:t>
      </w:r>
      <w:r w:rsidRPr="00D94FEE">
        <w:rPr>
          <w:color w:val="000000" w:themeColor="text1"/>
          <w:sz w:val="28"/>
          <w:szCs w:val="28"/>
          <w:lang w:val="vi-VN"/>
        </w:rPr>
        <w:t xml:space="preserve"> tỷ đồng/năm.</w:t>
      </w:r>
    </w:p>
    <w:p w14:paraId="4D5FEC29" w14:textId="748CD784" w:rsidR="0064237B" w:rsidRPr="003679C6" w:rsidRDefault="0064237B" w:rsidP="004A76BC">
      <w:pPr>
        <w:pStyle w:val="NormalWeb"/>
        <w:spacing w:before="0" w:beforeAutospacing="0" w:after="120" w:afterAutospacing="0" w:line="360" w:lineRule="exact"/>
        <w:ind w:firstLine="720"/>
        <w:jc w:val="both"/>
        <w:rPr>
          <w:b/>
          <w:bCs/>
          <w:i/>
          <w:iCs/>
          <w:color w:val="000000" w:themeColor="text1"/>
          <w:sz w:val="28"/>
          <w:szCs w:val="28"/>
          <w:lang w:val="vi-VN"/>
        </w:rPr>
      </w:pPr>
      <w:r w:rsidRPr="003679C6">
        <w:rPr>
          <w:b/>
          <w:bCs/>
          <w:i/>
          <w:iCs/>
          <w:color w:val="000000" w:themeColor="text1"/>
          <w:sz w:val="28"/>
          <w:szCs w:val="28"/>
          <w:lang w:val="vi-VN"/>
        </w:rPr>
        <w:t>Đầu tư từ ngân sách nhà nước</w:t>
      </w:r>
    </w:p>
    <w:p w14:paraId="7BDEF715" w14:textId="6F95A5A1" w:rsidR="00E53C5A" w:rsidRPr="003679C6" w:rsidRDefault="00E53C5A" w:rsidP="004A76BC">
      <w:pPr>
        <w:pStyle w:val="NormalWeb"/>
        <w:spacing w:before="0" w:beforeAutospacing="0" w:after="120" w:afterAutospacing="0" w:line="360" w:lineRule="exact"/>
        <w:ind w:firstLine="720"/>
        <w:jc w:val="both"/>
        <w:rPr>
          <w:color w:val="000000" w:themeColor="text1"/>
          <w:sz w:val="28"/>
          <w:szCs w:val="28"/>
          <w:lang w:val="vi-VN"/>
        </w:rPr>
      </w:pPr>
      <w:r w:rsidRPr="003679C6">
        <w:rPr>
          <w:color w:val="000000" w:themeColor="text1"/>
          <w:sz w:val="28"/>
          <w:szCs w:val="28"/>
          <w:lang w:val="vi-VN"/>
        </w:rPr>
        <w:t xml:space="preserve">Mức đầu tư ngân sách thành phố cho Khu TMTD Hải Phòng giai đoạn 2025-2030 ước khoảng </w:t>
      </w:r>
      <w:r w:rsidR="00D94FEE" w:rsidRPr="00F845BC">
        <w:rPr>
          <w:color w:val="000000" w:themeColor="text1"/>
          <w:sz w:val="28"/>
          <w:szCs w:val="28"/>
          <w:lang w:val="vi-VN"/>
        </w:rPr>
        <w:t>11.000</w:t>
      </w:r>
      <w:r w:rsidRPr="003679C6">
        <w:rPr>
          <w:color w:val="000000" w:themeColor="text1"/>
          <w:sz w:val="28"/>
          <w:szCs w:val="28"/>
          <w:lang w:val="vi-VN"/>
        </w:rPr>
        <w:t xml:space="preserve"> tỷ đồng trong kế hoạch đầu tư công trung hạn giai </w:t>
      </w:r>
      <w:r w:rsidRPr="003679C6">
        <w:rPr>
          <w:color w:val="000000" w:themeColor="text1"/>
          <w:sz w:val="28"/>
          <w:szCs w:val="28"/>
          <w:lang w:val="vi-VN"/>
        </w:rPr>
        <w:lastRenderedPageBreak/>
        <w:t>đoạn 2025-2030 của thành phố có tính khả thi cao. Theo kế hoạch trung hạn giai đoạn 2021-2025, nguồn vốn đầu tư công thành phố gần 110</w:t>
      </w:r>
      <w:r w:rsidR="004509E4" w:rsidRPr="00386DAE">
        <w:rPr>
          <w:color w:val="000000" w:themeColor="text1"/>
          <w:sz w:val="28"/>
          <w:szCs w:val="28"/>
          <w:lang w:val="vi-VN"/>
        </w:rPr>
        <w:t>.000</w:t>
      </w:r>
      <w:r w:rsidRPr="003679C6">
        <w:rPr>
          <w:color w:val="000000" w:themeColor="text1"/>
          <w:sz w:val="28"/>
          <w:szCs w:val="28"/>
          <w:lang w:val="vi-VN"/>
        </w:rPr>
        <w:t xml:space="preserve"> tỷ đồng. Đồng thời, trong những năm gần đây, thành phố Hải Phòng có mức thu ngân sách tương đối cao, đảm bảo tính khả thi cho việc bố trí vốn đầu tư xây dựng K</w:t>
      </w:r>
      <w:r w:rsidR="00174B6B" w:rsidRPr="003679C6">
        <w:rPr>
          <w:color w:val="000000" w:themeColor="text1"/>
          <w:sz w:val="28"/>
          <w:szCs w:val="28"/>
          <w:lang w:val="vi-VN"/>
        </w:rPr>
        <w:t xml:space="preserve">hu </w:t>
      </w:r>
      <w:r w:rsidRPr="003679C6">
        <w:rPr>
          <w:color w:val="000000" w:themeColor="text1"/>
          <w:sz w:val="28"/>
          <w:szCs w:val="28"/>
          <w:lang w:val="vi-VN"/>
        </w:rPr>
        <w:t>TMTD Hải Phòng trong giai đoạn tới.</w:t>
      </w:r>
    </w:p>
    <w:p w14:paraId="03F8F968" w14:textId="19AE9EE4" w:rsidR="00E53C5A" w:rsidRPr="003679C6" w:rsidRDefault="00E53C5A" w:rsidP="004A76BC">
      <w:pPr>
        <w:pStyle w:val="NormalWeb"/>
        <w:spacing w:before="0" w:beforeAutospacing="0" w:after="120" w:afterAutospacing="0" w:line="360" w:lineRule="exact"/>
        <w:ind w:firstLine="720"/>
        <w:jc w:val="both"/>
        <w:rPr>
          <w:color w:val="000000" w:themeColor="text1"/>
          <w:sz w:val="28"/>
          <w:szCs w:val="28"/>
          <w:lang w:val="vi-VN"/>
        </w:rPr>
      </w:pPr>
      <w:r w:rsidRPr="003679C6">
        <w:rPr>
          <w:color w:val="000000" w:themeColor="text1"/>
          <w:sz w:val="28"/>
          <w:szCs w:val="28"/>
          <w:lang w:val="vi-VN"/>
        </w:rPr>
        <w:t>C</w:t>
      </w:r>
      <w:r w:rsidR="0064237B" w:rsidRPr="003679C6">
        <w:rPr>
          <w:color w:val="000000" w:themeColor="text1"/>
          <w:sz w:val="28"/>
          <w:szCs w:val="28"/>
          <w:lang w:val="vi-VN"/>
        </w:rPr>
        <w:t>ăn cứ vào khả năng cân đối ngân sách nhà nước, sự phù hợp với quy hoạch có liên quan, HĐND thành phố Hải Phòng quyết định đầu tư hoặc hỗ trợ đầu tư và giao cho cơ quan, tổ chức có kinh nghiệm, năng lực quản lý làm chủ đầu tư dự án đầu tư xây dựng công trình kết cấu hạ tầng kỹ thuật, hạ tầng xã hội trong và ngoài Khu TMTD Hải Phòng theo quy định pháp luật về đầu tư công để thúc đẩy việc hình thành và phát triển hoạt động sản xuất, kinh doanh của các Khu chức năng thuộc Khu TMTD Hải Phòng, HĐND thành phố quyết định mức thu và việc quản lý, sử dụng tiền phí sử dụng các công trình hạ tầng kỹ thuật dùng chung.</w:t>
      </w:r>
    </w:p>
    <w:p w14:paraId="614AC6E1" w14:textId="5B124AD2" w:rsidR="0064237B" w:rsidRPr="003679C6" w:rsidRDefault="0064237B" w:rsidP="004A76BC">
      <w:pPr>
        <w:pStyle w:val="NormalWeb"/>
        <w:spacing w:before="0" w:beforeAutospacing="0" w:after="120" w:afterAutospacing="0" w:line="360" w:lineRule="exact"/>
        <w:ind w:firstLine="720"/>
        <w:jc w:val="both"/>
        <w:rPr>
          <w:b/>
          <w:bCs/>
          <w:i/>
          <w:iCs/>
          <w:color w:val="000000" w:themeColor="text1"/>
          <w:sz w:val="28"/>
          <w:szCs w:val="28"/>
          <w:lang w:val="vi-VN"/>
        </w:rPr>
      </w:pPr>
      <w:r w:rsidRPr="003679C6">
        <w:rPr>
          <w:b/>
          <w:bCs/>
          <w:i/>
          <w:iCs/>
          <w:color w:val="000000" w:themeColor="text1"/>
          <w:sz w:val="28"/>
          <w:szCs w:val="28"/>
          <w:lang w:val="vi-VN"/>
        </w:rPr>
        <w:t>Nguồn đầu tư xã hội hóa</w:t>
      </w:r>
    </w:p>
    <w:p w14:paraId="0CBC9695" w14:textId="77777777" w:rsidR="0064237B" w:rsidRPr="003679C6" w:rsidRDefault="0064237B" w:rsidP="004A76BC">
      <w:pPr>
        <w:pStyle w:val="NormalWeb"/>
        <w:spacing w:before="0" w:beforeAutospacing="0" w:after="120" w:afterAutospacing="0" w:line="360" w:lineRule="exact"/>
        <w:ind w:firstLine="720"/>
        <w:jc w:val="both"/>
        <w:rPr>
          <w:color w:val="000000" w:themeColor="text1"/>
          <w:sz w:val="28"/>
          <w:szCs w:val="28"/>
          <w:lang w:val="vi-VN"/>
        </w:rPr>
      </w:pPr>
      <w:r w:rsidRPr="003679C6">
        <w:rPr>
          <w:color w:val="000000" w:themeColor="text1"/>
          <w:sz w:val="28"/>
          <w:szCs w:val="28"/>
          <w:lang w:val="vi-VN"/>
        </w:rPr>
        <w:t xml:space="preserve">Để giảm gánh nặng ngân sách trong việc xây dựng cơ sở hạ tầng cho Khu thương mại tự do, đề xuất sử dụng hình thức quan hệ đối tác công tư (PPP) vì các lợi ích mà hình thức này mang lại: kết hợp các tính linh hoạt và mô hình kinh doanh vượt trội của doanh nghiệp với các thế mạnh của Chính phủ trong cung cấp cơ sở hạ tầng, đất đai. </w:t>
      </w:r>
    </w:p>
    <w:p w14:paraId="39E99ABC" w14:textId="77777777" w:rsidR="0064237B" w:rsidRPr="003679C6" w:rsidRDefault="0064237B" w:rsidP="004A76BC">
      <w:pPr>
        <w:pStyle w:val="NormalWeb"/>
        <w:spacing w:before="0" w:beforeAutospacing="0" w:after="120" w:afterAutospacing="0" w:line="360" w:lineRule="exact"/>
        <w:ind w:firstLine="720"/>
        <w:jc w:val="both"/>
        <w:rPr>
          <w:color w:val="000000" w:themeColor="text1"/>
          <w:sz w:val="28"/>
          <w:szCs w:val="28"/>
          <w:lang w:val="vi-VN"/>
        </w:rPr>
      </w:pPr>
      <w:r w:rsidRPr="003679C6">
        <w:rPr>
          <w:color w:val="000000" w:themeColor="text1"/>
          <w:sz w:val="28"/>
          <w:szCs w:val="28"/>
          <w:lang w:val="vi-VN"/>
        </w:rPr>
        <w:t>Các đơn vị tư nhân tham gia đầu tư, tài trợ cơ sở hạ tầng và cơ sở vật chất nằm trong Khu thương mại tự do, tham gia vận hành, bảo trì và phát triển Khu thương mại tự do, đảm bảo Khu thương mại tự do hoạt động hiệu quả, tuân thủ các quy định pháp luật thì được hưởng các chính sách ưu đãi nhất định.</w:t>
      </w:r>
    </w:p>
    <w:p w14:paraId="650787BD" w14:textId="3E69E3AE" w:rsidR="0064237B" w:rsidRPr="003679C6" w:rsidRDefault="004E4DC5" w:rsidP="004A76BC">
      <w:pPr>
        <w:pStyle w:val="Heading4"/>
        <w:spacing w:before="0" w:after="120" w:line="360" w:lineRule="exact"/>
        <w:ind w:firstLine="709"/>
        <w:rPr>
          <w:rFonts w:ascii="Times New Roman" w:hAnsi="Times New Roman"/>
          <w:b/>
          <w:bCs/>
          <w:color w:val="000000" w:themeColor="text1"/>
          <w:sz w:val="28"/>
          <w:szCs w:val="28"/>
          <w:lang w:val="vi-VN" w:eastAsia="en-GB"/>
        </w:rPr>
      </w:pPr>
      <w:bookmarkStart w:id="1172" w:name="_Toc174463397"/>
      <w:bookmarkStart w:id="1173" w:name="_Toc177473286"/>
      <w:r w:rsidRPr="003679C6">
        <w:rPr>
          <w:rFonts w:ascii="Times New Roman" w:hAnsi="Times New Roman"/>
          <w:b/>
          <w:bCs/>
          <w:color w:val="000000" w:themeColor="text1"/>
          <w:sz w:val="28"/>
          <w:szCs w:val="28"/>
          <w:lang w:val="vi-VN" w:eastAsia="en-GB"/>
        </w:rPr>
        <w:t>2.</w:t>
      </w:r>
      <w:r w:rsidR="00E556C2" w:rsidRPr="003679C6">
        <w:rPr>
          <w:rFonts w:ascii="Times New Roman" w:hAnsi="Times New Roman"/>
          <w:b/>
          <w:bCs/>
          <w:color w:val="000000" w:themeColor="text1"/>
          <w:sz w:val="28"/>
          <w:szCs w:val="28"/>
          <w:lang w:val="vi-VN" w:eastAsia="en-GB"/>
        </w:rPr>
        <w:t>3</w:t>
      </w:r>
      <w:r w:rsidR="00E53C5A" w:rsidRPr="003679C6">
        <w:rPr>
          <w:rFonts w:ascii="Times New Roman" w:hAnsi="Times New Roman"/>
          <w:b/>
          <w:bCs/>
          <w:color w:val="000000" w:themeColor="text1"/>
          <w:sz w:val="28"/>
          <w:szCs w:val="28"/>
          <w:lang w:val="vi-VN" w:eastAsia="en-GB"/>
        </w:rPr>
        <w:t xml:space="preserve">. </w:t>
      </w:r>
      <w:r w:rsidR="0064237B" w:rsidRPr="003679C6">
        <w:rPr>
          <w:rFonts w:ascii="Times New Roman" w:hAnsi="Times New Roman"/>
          <w:b/>
          <w:bCs/>
          <w:color w:val="000000" w:themeColor="text1"/>
          <w:sz w:val="28"/>
          <w:szCs w:val="28"/>
          <w:lang w:val="vi-VN" w:eastAsia="en-GB"/>
        </w:rPr>
        <w:t>Giải pháp về nhân lực</w:t>
      </w:r>
      <w:bookmarkEnd w:id="1172"/>
      <w:bookmarkEnd w:id="1173"/>
    </w:p>
    <w:p w14:paraId="74270618" w14:textId="58F9B264" w:rsidR="0064237B" w:rsidRPr="003679C6" w:rsidRDefault="0064237B" w:rsidP="004A76BC">
      <w:pPr>
        <w:spacing w:after="120" w:line="360" w:lineRule="exact"/>
        <w:ind w:firstLine="720"/>
        <w:jc w:val="both"/>
        <w:rPr>
          <w:rFonts w:ascii="Times New Roman" w:hAnsi="Times New Roman"/>
          <w:noProof/>
          <w:color w:val="000000" w:themeColor="text1"/>
          <w:sz w:val="28"/>
          <w:szCs w:val="28"/>
          <w:lang w:val="vi-VN" w:eastAsia="ja-JP"/>
        </w:rPr>
      </w:pPr>
      <w:r w:rsidRPr="003679C6">
        <w:rPr>
          <w:rFonts w:ascii="Times New Roman" w:hAnsi="Times New Roman"/>
          <w:color w:val="000000" w:themeColor="text1"/>
          <w:sz w:val="28"/>
          <w:szCs w:val="28"/>
          <w:lang w:val="vi-VN"/>
        </w:rPr>
        <w:t>Xây dựng đề án đào tạo phát triển nguồn nhân lực của Khu TMTD Hải Phòng giai đoạn đến năm 2030, đến năm 2045. Ưu tiên đầu tư trọng tâm cho các trường đại học, cao đẳng, trung cấp chuyên nghiệp và cơ sở dạy nghề trên địa bàn Thành phố </w:t>
      </w:r>
      <w:r w:rsidR="00174B6B" w:rsidRPr="003679C6">
        <w:rPr>
          <w:rFonts w:ascii="Times New Roman" w:hAnsi="Times New Roman"/>
          <w:color w:val="000000" w:themeColor="text1"/>
          <w:sz w:val="28"/>
          <w:szCs w:val="28"/>
          <w:lang w:val="vi-VN"/>
        </w:rPr>
        <w:t xml:space="preserve">Hải Phòng </w:t>
      </w:r>
      <w:r w:rsidRPr="003679C6">
        <w:rPr>
          <w:rFonts w:ascii="Times New Roman" w:hAnsi="Times New Roman"/>
          <w:color w:val="000000" w:themeColor="text1"/>
          <w:sz w:val="28"/>
          <w:szCs w:val="28"/>
          <w:lang w:val="vi-VN"/>
        </w:rPr>
        <w:t>để nâng cao chất lượng đào tạo nghề, xây dựng cơ sở vật chất, trang thiết bị phục vụ đào tạo, nghiên cứu, thực hành nhằm cung cấp nguồn nhân lực trực tiếp cho Khu.</w:t>
      </w:r>
      <w:r w:rsidRPr="003679C6">
        <w:rPr>
          <w:rFonts w:ascii="Times New Roman" w:hAnsi="Times New Roman"/>
          <w:noProof/>
          <w:color w:val="000000" w:themeColor="text1"/>
          <w:sz w:val="28"/>
          <w:szCs w:val="28"/>
          <w:lang w:val="vi-VN" w:eastAsia="ja-JP"/>
        </w:rPr>
        <w:t xml:space="preserve"> </w:t>
      </w:r>
    </w:p>
    <w:p w14:paraId="5F3B871F" w14:textId="67ED74A9" w:rsidR="0064237B" w:rsidRPr="003679C6" w:rsidRDefault="0064237B" w:rsidP="004A76BC">
      <w:pPr>
        <w:spacing w:after="120" w:line="360" w:lineRule="exact"/>
        <w:ind w:firstLine="720"/>
        <w:jc w:val="both"/>
        <w:rPr>
          <w:rFonts w:ascii="Times New Roman" w:hAnsi="Times New Roman"/>
          <w:color w:val="000000" w:themeColor="text1"/>
          <w:sz w:val="28"/>
          <w:szCs w:val="28"/>
          <w:lang w:val="vi-VN"/>
        </w:rPr>
      </w:pPr>
      <w:r w:rsidRPr="003679C6">
        <w:rPr>
          <w:rFonts w:ascii="Times New Roman" w:hAnsi="Times New Roman"/>
          <w:color w:val="000000" w:themeColor="text1"/>
          <w:sz w:val="28"/>
          <w:szCs w:val="28"/>
          <w:lang w:val="vi-VN"/>
        </w:rPr>
        <w:t>Xây dựng chính sách ưu đãi và ngành nghề đào tạo phù hợp với cơ cấu kinh tế và định hướng phát triển ngành nghề ưu tiên của Khu TMTD. Tập trung thu hút lao động có trình độ, tay nghề cao và hỗ trợ kinh phí cho doanh nghiệp đào tạo lao động phục vụ phát triển Khu TMTD. Ưu tiên đào tạo các lĩnh vực: công nghệ cao; một số ngành công nghiệp công nghệ cao; dịch vụ hậu cần cảng, logistic; thương mại quốc tế, thương mại điện tử; tài chính - ngân hàng,…</w:t>
      </w:r>
      <w:r w:rsidR="00174B6B" w:rsidRPr="003679C6">
        <w:rPr>
          <w:rFonts w:ascii="Times New Roman" w:hAnsi="Times New Roman"/>
          <w:color w:val="000000" w:themeColor="text1"/>
          <w:sz w:val="28"/>
          <w:szCs w:val="28"/>
          <w:lang w:val="vi-VN"/>
        </w:rPr>
        <w:t xml:space="preserve"> </w:t>
      </w:r>
      <w:r w:rsidRPr="003679C6">
        <w:rPr>
          <w:rFonts w:ascii="Times New Roman" w:hAnsi="Times New Roman"/>
          <w:color w:val="000000" w:themeColor="text1"/>
          <w:sz w:val="28"/>
          <w:szCs w:val="28"/>
          <w:lang w:val="vi-VN"/>
        </w:rPr>
        <w:t xml:space="preserve">phục vụ nhu cầu phát triển Khu TMTD; Ưu tiên đào tạo, tuyển dụng lao động tại Khu TMTD nhất </w:t>
      </w:r>
      <w:r w:rsidRPr="003679C6">
        <w:rPr>
          <w:rFonts w:ascii="Times New Roman" w:hAnsi="Times New Roman"/>
          <w:color w:val="000000" w:themeColor="text1"/>
          <w:sz w:val="28"/>
          <w:szCs w:val="28"/>
          <w:lang w:val="vi-VN"/>
        </w:rPr>
        <w:lastRenderedPageBreak/>
        <w:t>là những lao động trong các hộ gia đình bị thu hồi đất hoặc chuyển đổi sinh kế, lao động thuộc hộ nghèo. </w:t>
      </w:r>
    </w:p>
    <w:p w14:paraId="7F0C06CE" w14:textId="77777777" w:rsidR="0064237B" w:rsidRPr="003679C6" w:rsidRDefault="0064237B" w:rsidP="004A76BC">
      <w:pPr>
        <w:spacing w:after="120" w:line="360" w:lineRule="exact"/>
        <w:ind w:firstLine="720"/>
        <w:jc w:val="both"/>
        <w:rPr>
          <w:rFonts w:ascii="Times New Roman" w:hAnsi="Times New Roman"/>
          <w:color w:val="000000" w:themeColor="text1"/>
          <w:sz w:val="28"/>
          <w:szCs w:val="28"/>
          <w:lang w:val="vi-VN"/>
        </w:rPr>
      </w:pPr>
      <w:r w:rsidRPr="003679C6">
        <w:rPr>
          <w:rFonts w:ascii="Times New Roman" w:hAnsi="Times New Roman"/>
          <w:bCs/>
          <w:color w:val="000000" w:themeColor="text1"/>
          <w:sz w:val="28"/>
          <w:szCs w:val="28"/>
          <w:lang w:val="vi-VN"/>
        </w:rPr>
        <w:t>-</w:t>
      </w:r>
      <w:r w:rsidRPr="003679C6">
        <w:rPr>
          <w:rFonts w:ascii="Times New Roman" w:hAnsi="Times New Roman"/>
          <w:color w:val="000000" w:themeColor="text1"/>
          <w:sz w:val="28"/>
          <w:szCs w:val="28"/>
          <w:lang w:val="vi-VN"/>
        </w:rPr>
        <w:t xml:space="preserve"> Liên kết với các cơ sở đào tạo nước ngoài thực hiện đào tạo nghề trình độ cao theo tiêu chuẩn quốc tế. </w:t>
      </w:r>
    </w:p>
    <w:p w14:paraId="52048B37" w14:textId="275D7FC5" w:rsidR="00A92E32" w:rsidRPr="003679C6" w:rsidRDefault="009570AF" w:rsidP="004A76BC">
      <w:pPr>
        <w:pStyle w:val="Heading2"/>
        <w:numPr>
          <w:ilvl w:val="0"/>
          <w:numId w:val="15"/>
        </w:numPr>
        <w:spacing w:before="0" w:after="120" w:line="360" w:lineRule="exact"/>
        <w:rPr>
          <w:rFonts w:ascii="Times New Roman" w:hAnsi="Times New Roman"/>
          <w:i w:val="0"/>
          <w:iCs w:val="0"/>
          <w:caps/>
          <w:color w:val="000000" w:themeColor="text1"/>
        </w:rPr>
      </w:pPr>
      <w:bookmarkStart w:id="1174" w:name="_Toc173242527"/>
      <w:bookmarkStart w:id="1175" w:name="_Toc173242528"/>
      <w:bookmarkStart w:id="1176" w:name="_Toc173242529"/>
      <w:bookmarkStart w:id="1177" w:name="_Toc173242530"/>
      <w:bookmarkStart w:id="1178" w:name="_Toc174463398"/>
      <w:bookmarkStart w:id="1179" w:name="_Toc177469982"/>
      <w:bookmarkStart w:id="1180" w:name="_Toc177473287"/>
      <w:bookmarkEnd w:id="1174"/>
      <w:bookmarkEnd w:id="1175"/>
      <w:bookmarkEnd w:id="1176"/>
      <w:bookmarkEnd w:id="1177"/>
      <w:r w:rsidRPr="003679C6">
        <w:rPr>
          <w:rFonts w:ascii="Times New Roman" w:hAnsi="Times New Roman"/>
          <w:i w:val="0"/>
          <w:iCs w:val="0"/>
          <w:caps/>
          <w:color w:val="000000" w:themeColor="text1"/>
        </w:rPr>
        <w:t>Tổ chức thực hiện</w:t>
      </w:r>
      <w:bookmarkEnd w:id="1178"/>
      <w:bookmarkEnd w:id="1179"/>
      <w:bookmarkEnd w:id="1180"/>
    </w:p>
    <w:p w14:paraId="12A02238" w14:textId="2807507D" w:rsidR="008E31FD" w:rsidRPr="003679C6" w:rsidRDefault="008E31FD" w:rsidP="004A76BC">
      <w:pPr>
        <w:pStyle w:val="Heading3"/>
        <w:spacing w:before="0" w:after="120" w:line="360" w:lineRule="exact"/>
        <w:ind w:firstLine="720"/>
        <w:rPr>
          <w:rFonts w:ascii="Times New Roman" w:hAnsi="Times New Roman"/>
          <w:b/>
          <w:bCs/>
          <w:color w:val="000000" w:themeColor="text1"/>
          <w:sz w:val="28"/>
          <w:szCs w:val="28"/>
          <w:lang w:val="vi-VN"/>
        </w:rPr>
      </w:pPr>
      <w:bookmarkStart w:id="1181" w:name="_Toc172725558"/>
      <w:bookmarkStart w:id="1182" w:name="_Toc174463399"/>
      <w:bookmarkStart w:id="1183" w:name="_Toc177469983"/>
      <w:bookmarkStart w:id="1184" w:name="_Toc177473288"/>
      <w:r w:rsidRPr="003679C6">
        <w:rPr>
          <w:rFonts w:ascii="Times New Roman" w:hAnsi="Times New Roman"/>
          <w:b/>
          <w:bCs/>
          <w:color w:val="000000" w:themeColor="text1"/>
          <w:sz w:val="28"/>
          <w:szCs w:val="28"/>
          <w:lang w:val="vi-VN"/>
        </w:rPr>
        <w:t>1. Các Bộ, cơ quan ngang Bộ</w:t>
      </w:r>
      <w:bookmarkEnd w:id="1181"/>
      <w:bookmarkEnd w:id="1182"/>
      <w:bookmarkEnd w:id="1183"/>
      <w:bookmarkEnd w:id="1184"/>
    </w:p>
    <w:p w14:paraId="5E6494C0" w14:textId="635665B0" w:rsidR="00B52200" w:rsidRPr="003679C6" w:rsidRDefault="00B52200" w:rsidP="004A76BC">
      <w:pPr>
        <w:autoSpaceDE w:val="0"/>
        <w:autoSpaceDN w:val="0"/>
        <w:adjustRightInd w:val="0"/>
        <w:spacing w:after="120" w:line="360" w:lineRule="exact"/>
        <w:ind w:firstLine="720"/>
        <w:jc w:val="both"/>
        <w:rPr>
          <w:rFonts w:ascii="Times New Roman" w:hAnsi="Times New Roman"/>
          <w:color w:val="000000" w:themeColor="text1"/>
          <w:sz w:val="28"/>
          <w:szCs w:val="28"/>
          <w:lang w:val="vi-VN"/>
        </w:rPr>
      </w:pPr>
      <w:r w:rsidRPr="003679C6">
        <w:rPr>
          <w:rFonts w:ascii="Times New Roman" w:hAnsi="Times New Roman"/>
          <w:color w:val="000000" w:themeColor="text1"/>
          <w:sz w:val="28"/>
          <w:szCs w:val="28"/>
          <w:lang w:val="vi-VN"/>
        </w:rPr>
        <w:t xml:space="preserve">- Bộ Kế hoạch và Đầu tư phối hợp với </w:t>
      </w:r>
      <w:r w:rsidR="002F0C40" w:rsidRPr="003679C6">
        <w:rPr>
          <w:rFonts w:ascii="Times New Roman" w:hAnsi="Times New Roman"/>
          <w:color w:val="000000" w:themeColor="text1"/>
          <w:sz w:val="28"/>
          <w:szCs w:val="28"/>
          <w:lang w:val="vi-VN"/>
        </w:rPr>
        <w:t xml:space="preserve">Ủy ban nhân dân thành phố Hải Phòng </w:t>
      </w:r>
      <w:r w:rsidRPr="003679C6">
        <w:rPr>
          <w:rFonts w:ascii="Times New Roman" w:hAnsi="Times New Roman"/>
          <w:color w:val="000000" w:themeColor="text1"/>
          <w:sz w:val="28"/>
          <w:szCs w:val="28"/>
          <w:lang w:val="vi-VN"/>
        </w:rPr>
        <w:t>lập, thẩm định, trình Thủ tướng Chính phủ phê duyệt Đề án thành lập Khu TMTD Hải Phòng theo quy định.</w:t>
      </w:r>
    </w:p>
    <w:p w14:paraId="53AB857E" w14:textId="77777777" w:rsidR="00B52200" w:rsidRPr="003679C6" w:rsidRDefault="00B52200" w:rsidP="004A76BC">
      <w:pPr>
        <w:autoSpaceDE w:val="0"/>
        <w:autoSpaceDN w:val="0"/>
        <w:adjustRightInd w:val="0"/>
        <w:spacing w:after="120" w:line="360" w:lineRule="exact"/>
        <w:ind w:firstLine="720"/>
        <w:jc w:val="both"/>
        <w:rPr>
          <w:rFonts w:ascii="Times New Roman" w:hAnsi="Times New Roman"/>
          <w:color w:val="000000" w:themeColor="text1"/>
          <w:sz w:val="28"/>
          <w:szCs w:val="28"/>
          <w:lang w:val="vi-VN"/>
        </w:rPr>
      </w:pPr>
      <w:r w:rsidRPr="003679C6">
        <w:rPr>
          <w:rFonts w:ascii="Times New Roman" w:hAnsi="Times New Roman"/>
          <w:color w:val="000000" w:themeColor="text1"/>
          <w:sz w:val="28"/>
          <w:szCs w:val="28"/>
          <w:lang w:val="vi-VN"/>
        </w:rPr>
        <w:t>Chủ trì, phối hợp với Bộ Tài chính và các bộ, cơ quan ngang bộ có liên quan xây dựng cơ chế huy động các nguồn vốn để đầu tư phát triển kết cấu hạ tầng khu TMTD Hải Phòng; đề xuất việc sử dụng vốn từ ngân sách nhà nước chi cho đầu tư phát triển và nguồn vốn hợp pháp khác để đầu tư xây dựng kết cấu hạ tầng các khu chức năng trong Khu TMTD, các công trình hạ tầng kỹ thuật và hạ tầng xã hội trong Khu TMTD Hải Phòng trọng điểm theo quy định của pháp luật về đầu tư công, pháp luật về ngân sách nhà nước và quy định khác của pháp luật có liên quan.</w:t>
      </w:r>
    </w:p>
    <w:p w14:paraId="762D1EF8" w14:textId="77777777" w:rsidR="00B52200" w:rsidRPr="003679C6" w:rsidRDefault="00B52200" w:rsidP="004A76BC">
      <w:pPr>
        <w:autoSpaceDE w:val="0"/>
        <w:autoSpaceDN w:val="0"/>
        <w:adjustRightInd w:val="0"/>
        <w:spacing w:after="120" w:line="360" w:lineRule="exact"/>
        <w:ind w:firstLine="720"/>
        <w:jc w:val="both"/>
        <w:rPr>
          <w:rFonts w:ascii="Times New Roman" w:hAnsi="Times New Roman"/>
          <w:color w:val="000000" w:themeColor="text1"/>
          <w:sz w:val="28"/>
          <w:szCs w:val="28"/>
          <w:lang w:val="vi-VN"/>
        </w:rPr>
      </w:pPr>
      <w:r w:rsidRPr="003679C6">
        <w:rPr>
          <w:rFonts w:ascii="Times New Roman" w:hAnsi="Times New Roman"/>
          <w:color w:val="000000" w:themeColor="text1"/>
          <w:sz w:val="28"/>
          <w:szCs w:val="28"/>
          <w:lang w:val="vi-VN"/>
        </w:rPr>
        <w:t>- Bộ Kế hoạch và Đầu tư, Bộ Tài chính căn cứ vào khả năng ngân sách hàng năm để bố trí, hỗ trợ có mục tiêu từ ngân sách Trung ương cho ngân sách địa phương thực hiện Đề án.</w:t>
      </w:r>
    </w:p>
    <w:p w14:paraId="3C09F506" w14:textId="77777777" w:rsidR="00B52200" w:rsidRPr="003679C6" w:rsidRDefault="00B52200" w:rsidP="004A76BC">
      <w:pPr>
        <w:autoSpaceDE w:val="0"/>
        <w:autoSpaceDN w:val="0"/>
        <w:adjustRightInd w:val="0"/>
        <w:spacing w:after="120" w:line="360" w:lineRule="exact"/>
        <w:ind w:firstLine="720"/>
        <w:jc w:val="both"/>
        <w:rPr>
          <w:rFonts w:ascii="Times New Roman" w:hAnsi="Times New Roman"/>
          <w:color w:val="000000" w:themeColor="text1"/>
          <w:sz w:val="28"/>
          <w:szCs w:val="28"/>
          <w:lang w:val="vi-VN"/>
        </w:rPr>
      </w:pPr>
      <w:r w:rsidRPr="003679C6">
        <w:rPr>
          <w:rFonts w:ascii="Times New Roman" w:hAnsi="Times New Roman"/>
          <w:color w:val="000000" w:themeColor="text1"/>
          <w:sz w:val="28"/>
          <w:szCs w:val="28"/>
          <w:lang w:val="vi-VN"/>
        </w:rPr>
        <w:t xml:space="preserve">- Bộ Tài chính theo dõi và đánh giá hiệu quả sử dụng ngân sách nhà nước cho việc thực hiện Đề án và định kỳ hàng năm báo cáo Thủ tướng Chính phủ để làm căn cứ phân bổ vốn đầu tư cho các năm tiếp theo. </w:t>
      </w:r>
    </w:p>
    <w:p w14:paraId="6509B46E" w14:textId="77777777" w:rsidR="00B52200" w:rsidRPr="003679C6" w:rsidRDefault="00B52200" w:rsidP="004A76BC">
      <w:pPr>
        <w:autoSpaceDE w:val="0"/>
        <w:autoSpaceDN w:val="0"/>
        <w:adjustRightInd w:val="0"/>
        <w:spacing w:after="120" w:line="360" w:lineRule="exact"/>
        <w:ind w:firstLine="720"/>
        <w:jc w:val="both"/>
        <w:rPr>
          <w:rFonts w:ascii="Times New Roman" w:hAnsi="Times New Roman"/>
          <w:color w:val="000000" w:themeColor="text1"/>
          <w:sz w:val="28"/>
          <w:szCs w:val="28"/>
          <w:lang w:val="vi-VN"/>
        </w:rPr>
      </w:pPr>
      <w:r w:rsidRPr="003679C6">
        <w:rPr>
          <w:rFonts w:ascii="Times New Roman" w:hAnsi="Times New Roman"/>
          <w:color w:val="000000" w:themeColor="text1"/>
          <w:sz w:val="28"/>
          <w:szCs w:val="28"/>
          <w:lang w:val="vi-VN"/>
        </w:rPr>
        <w:t>- Bộ Tài nguyên và Môi trường điều chỉnh chỉ tiêu Quy hoạch sử dụng đất quốc gia thời kỳ 2021 - 2030, tầm nhìn đến năm 2050, Kế hoạch sử dụng đất quốc gia 5 năm 2021-2025 trên địa bàn thành phố Hải Phòng trình cấp có thẩm quyền phê duyệt. Theo đó, bổ sung chỉ tiêu sử dụng đất cho Khu kinh tế ven biển phía Nam Hải Phòng, trong đó bao gồm Khu TMTD Hải Phòng.</w:t>
      </w:r>
    </w:p>
    <w:p w14:paraId="405BC437" w14:textId="6DA2A1D3" w:rsidR="00B52200" w:rsidRPr="003679C6" w:rsidRDefault="00B52200" w:rsidP="004A76BC">
      <w:pPr>
        <w:autoSpaceDE w:val="0"/>
        <w:autoSpaceDN w:val="0"/>
        <w:adjustRightInd w:val="0"/>
        <w:spacing w:after="120" w:line="360" w:lineRule="exact"/>
        <w:ind w:firstLine="720"/>
        <w:jc w:val="both"/>
        <w:rPr>
          <w:rFonts w:ascii="Times New Roman" w:hAnsi="Times New Roman"/>
          <w:color w:val="000000" w:themeColor="text1"/>
          <w:sz w:val="28"/>
          <w:szCs w:val="28"/>
          <w:lang w:val="vi-VN"/>
        </w:rPr>
      </w:pPr>
      <w:r w:rsidRPr="003679C6">
        <w:rPr>
          <w:rFonts w:ascii="Times New Roman" w:hAnsi="Times New Roman"/>
          <w:color w:val="000000" w:themeColor="text1"/>
          <w:sz w:val="28"/>
          <w:szCs w:val="28"/>
          <w:lang w:val="vi-VN"/>
        </w:rPr>
        <w:t xml:space="preserve">- Các Bộ, ngành, cơ quan liên quan theo chức năng, nhiệm vụ và quyền hạn của mình, phối hợp với </w:t>
      </w:r>
      <w:r w:rsidR="002F0C40" w:rsidRPr="003679C6">
        <w:rPr>
          <w:rFonts w:ascii="Times New Roman" w:hAnsi="Times New Roman"/>
          <w:color w:val="000000" w:themeColor="text1"/>
          <w:sz w:val="28"/>
          <w:szCs w:val="28"/>
          <w:lang w:val="vi-VN"/>
        </w:rPr>
        <w:t xml:space="preserve">Ủy ban nhân dân </w:t>
      </w:r>
      <w:r w:rsidRPr="003679C6">
        <w:rPr>
          <w:rFonts w:ascii="Times New Roman" w:hAnsi="Times New Roman"/>
          <w:color w:val="000000" w:themeColor="text1"/>
          <w:sz w:val="28"/>
          <w:szCs w:val="28"/>
          <w:lang w:val="vi-VN"/>
        </w:rPr>
        <w:t xml:space="preserve">thành phố Hải Phòng hướng dẫn hoặc uỷ quyền để Ban Quản lý </w:t>
      </w:r>
      <w:r w:rsidR="002F0C40" w:rsidRPr="003679C6">
        <w:rPr>
          <w:rFonts w:ascii="Times New Roman" w:hAnsi="Times New Roman"/>
          <w:color w:val="000000" w:themeColor="text1"/>
          <w:sz w:val="28"/>
          <w:szCs w:val="28"/>
          <w:lang w:val="vi-VN"/>
        </w:rPr>
        <w:t xml:space="preserve">Khu kinh tế </w:t>
      </w:r>
      <w:r w:rsidRPr="003679C6">
        <w:rPr>
          <w:rFonts w:ascii="Times New Roman" w:hAnsi="Times New Roman"/>
          <w:color w:val="000000" w:themeColor="text1"/>
          <w:sz w:val="28"/>
          <w:szCs w:val="28"/>
          <w:lang w:val="vi-VN"/>
        </w:rPr>
        <w:t xml:space="preserve">Hải Phòng thực hiện các chức năng, nhiệm vụ thuộc phạm vi thẩm quyền trên các lĩnh vực: kinh tế, đầu tư, xây dựng, quy hoạch, quản lý tài nguyên, môi trường, quản lý lao động, xuất nhập khẩu và một số lĩnh vực khác... </w:t>
      </w:r>
    </w:p>
    <w:p w14:paraId="1B834D2C" w14:textId="45C4F1E9" w:rsidR="00B52200" w:rsidRPr="00386DAE" w:rsidRDefault="00B52200" w:rsidP="004A76BC">
      <w:pPr>
        <w:pStyle w:val="Heading3"/>
        <w:spacing w:before="0" w:after="120" w:line="360" w:lineRule="exact"/>
        <w:ind w:firstLine="720"/>
        <w:rPr>
          <w:rFonts w:ascii="Times New Roman" w:hAnsi="Times New Roman"/>
          <w:b/>
          <w:bCs/>
          <w:color w:val="000000" w:themeColor="text1"/>
          <w:sz w:val="28"/>
          <w:szCs w:val="28"/>
          <w:lang w:val="vi-VN"/>
        </w:rPr>
      </w:pPr>
      <w:bookmarkStart w:id="1185" w:name="_Toc172712438"/>
      <w:bookmarkStart w:id="1186" w:name="_Toc174463400"/>
      <w:bookmarkStart w:id="1187" w:name="_Toc177469984"/>
      <w:bookmarkStart w:id="1188" w:name="_Toc177473289"/>
      <w:r w:rsidRPr="003679C6">
        <w:rPr>
          <w:rFonts w:ascii="Times New Roman" w:hAnsi="Times New Roman"/>
          <w:b/>
          <w:bCs/>
          <w:color w:val="000000" w:themeColor="text1"/>
          <w:sz w:val="28"/>
          <w:szCs w:val="28"/>
          <w:lang w:val="vi-VN"/>
        </w:rPr>
        <w:lastRenderedPageBreak/>
        <w:t>2.  Ủy ban nhân dân thành phố Hải Phòng</w:t>
      </w:r>
      <w:bookmarkEnd w:id="1185"/>
      <w:bookmarkEnd w:id="1186"/>
      <w:bookmarkEnd w:id="1187"/>
      <w:bookmarkEnd w:id="1188"/>
    </w:p>
    <w:p w14:paraId="251B0D01" w14:textId="40C088C5" w:rsidR="00765AF5" w:rsidRPr="003679C6" w:rsidRDefault="00B52200" w:rsidP="004A76BC">
      <w:pPr>
        <w:autoSpaceDE w:val="0"/>
        <w:autoSpaceDN w:val="0"/>
        <w:adjustRightInd w:val="0"/>
        <w:spacing w:after="120" w:line="360" w:lineRule="exact"/>
        <w:ind w:firstLine="720"/>
        <w:jc w:val="both"/>
        <w:rPr>
          <w:rFonts w:ascii="Times New Roman" w:hAnsi="Times New Roman"/>
          <w:color w:val="000000" w:themeColor="text1"/>
          <w:sz w:val="28"/>
          <w:szCs w:val="28"/>
          <w:lang w:val="vi-VN"/>
        </w:rPr>
      </w:pPr>
      <w:r w:rsidRPr="003679C6">
        <w:rPr>
          <w:rFonts w:ascii="Times New Roman" w:hAnsi="Times New Roman"/>
          <w:color w:val="000000" w:themeColor="text1"/>
          <w:sz w:val="28"/>
          <w:szCs w:val="28"/>
          <w:lang w:val="vi-VN"/>
        </w:rPr>
        <w:t xml:space="preserve">- </w:t>
      </w:r>
      <w:r w:rsidR="00765AF5" w:rsidRPr="003679C6">
        <w:rPr>
          <w:rFonts w:ascii="Times New Roman" w:hAnsi="Times New Roman"/>
          <w:color w:val="000000" w:themeColor="text1"/>
          <w:sz w:val="28"/>
          <w:szCs w:val="28"/>
          <w:lang w:val="vi-VN"/>
        </w:rPr>
        <w:t xml:space="preserve">Căn cứ </w:t>
      </w:r>
      <w:r w:rsidR="004509E4" w:rsidRPr="003679C6">
        <w:rPr>
          <w:rFonts w:ascii="Times New Roman" w:hAnsi="Times New Roman"/>
          <w:color w:val="000000" w:themeColor="text1"/>
          <w:sz w:val="28"/>
          <w:szCs w:val="28"/>
          <w:lang w:val="vi-VN"/>
        </w:rPr>
        <w:t>Quyết định thành lập, xác định phạm vi ranh giới Khu TMTD Hải Phòng đã được Thủ tướng Chính phủ phê duyệt</w:t>
      </w:r>
      <w:r w:rsidR="00765AF5" w:rsidRPr="003679C6">
        <w:rPr>
          <w:rFonts w:ascii="Times New Roman" w:hAnsi="Times New Roman"/>
          <w:color w:val="000000" w:themeColor="text1"/>
          <w:sz w:val="28"/>
          <w:szCs w:val="28"/>
          <w:lang w:val="vi-VN"/>
        </w:rPr>
        <w:t xml:space="preserve">, </w:t>
      </w:r>
      <w:r w:rsidR="00AE619D" w:rsidRPr="003679C6">
        <w:rPr>
          <w:rFonts w:ascii="Times New Roman" w:hAnsi="Times New Roman"/>
          <w:color w:val="000000" w:themeColor="text1"/>
          <w:sz w:val="28"/>
          <w:szCs w:val="28"/>
          <w:lang w:val="vi-VN"/>
        </w:rPr>
        <w:t>Ủy ban nhân dân Thành phố tổ chức lập, thẩm định, phê duyệt điều chỉnh cục bộ quy hoạch chung Thành phố trong ranh giới Khu TMTD Hải Phòng bảo đảm đồng bộ sau khi có ý kiến thống nhất bằng văn bản của Bộ Xây dựng</w:t>
      </w:r>
      <w:r w:rsidR="00921AF0" w:rsidRPr="003679C6">
        <w:rPr>
          <w:rFonts w:ascii="Times New Roman" w:hAnsi="Times New Roman"/>
          <w:color w:val="000000" w:themeColor="text1"/>
          <w:sz w:val="28"/>
          <w:szCs w:val="28"/>
          <w:lang w:val="vi-VN"/>
        </w:rPr>
        <w:t>.</w:t>
      </w:r>
    </w:p>
    <w:p w14:paraId="173446A3" w14:textId="24F832E0" w:rsidR="00B52200" w:rsidRPr="003679C6" w:rsidRDefault="00765AF5" w:rsidP="004A76BC">
      <w:pPr>
        <w:autoSpaceDE w:val="0"/>
        <w:autoSpaceDN w:val="0"/>
        <w:adjustRightInd w:val="0"/>
        <w:spacing w:after="120" w:line="360" w:lineRule="exact"/>
        <w:ind w:firstLine="720"/>
        <w:jc w:val="both"/>
        <w:rPr>
          <w:rFonts w:ascii="Times New Roman" w:hAnsi="Times New Roman"/>
          <w:color w:val="000000" w:themeColor="text1"/>
          <w:sz w:val="28"/>
          <w:szCs w:val="28"/>
          <w:lang w:val="vi-VN"/>
        </w:rPr>
      </w:pPr>
      <w:r w:rsidRPr="003679C6">
        <w:rPr>
          <w:rFonts w:ascii="Times New Roman" w:hAnsi="Times New Roman"/>
          <w:color w:val="000000" w:themeColor="text1"/>
          <w:sz w:val="28"/>
          <w:szCs w:val="28"/>
          <w:lang w:val="vi-VN"/>
        </w:rPr>
        <w:t xml:space="preserve">- </w:t>
      </w:r>
      <w:r w:rsidR="00B52200" w:rsidRPr="003679C6">
        <w:rPr>
          <w:rFonts w:ascii="Times New Roman" w:hAnsi="Times New Roman"/>
          <w:color w:val="000000" w:themeColor="text1"/>
          <w:sz w:val="28"/>
          <w:szCs w:val="28"/>
          <w:lang w:val="vi-VN"/>
        </w:rPr>
        <w:t>Tổ chức triển khai thực hiện Đề án, xây dựng kế hoạch, lộ trình phát triển Khu TMTD Hải Phòng phù hợp với điều kiện, tình hình phát triển thực tế của Thành phố và Quốc gia. Đồng thời, phối hợp với các Bộ, ngành có liên quan để lập mới hoặc hoàn thiện việc cập nhật, rà soát, điều chỉnh, bổ sung các quy hoạch, các chính sách để trình cấp có thẩm quyền phê duyệt.</w:t>
      </w:r>
    </w:p>
    <w:p w14:paraId="046D6A5B" w14:textId="77777777" w:rsidR="00B52200" w:rsidRPr="003679C6" w:rsidRDefault="00B52200" w:rsidP="004A76BC">
      <w:pPr>
        <w:autoSpaceDE w:val="0"/>
        <w:autoSpaceDN w:val="0"/>
        <w:adjustRightInd w:val="0"/>
        <w:spacing w:after="120" w:line="360" w:lineRule="exact"/>
        <w:ind w:firstLine="720"/>
        <w:jc w:val="both"/>
        <w:rPr>
          <w:rFonts w:ascii="Times New Roman" w:hAnsi="Times New Roman"/>
          <w:color w:val="000000" w:themeColor="text1"/>
          <w:sz w:val="28"/>
          <w:szCs w:val="28"/>
          <w:lang w:val="vi-VN"/>
        </w:rPr>
      </w:pPr>
      <w:r w:rsidRPr="003679C6">
        <w:rPr>
          <w:rFonts w:ascii="Times New Roman" w:hAnsi="Times New Roman"/>
          <w:color w:val="000000" w:themeColor="text1"/>
          <w:sz w:val="28"/>
          <w:szCs w:val="28"/>
          <w:lang w:val="vi-VN"/>
        </w:rPr>
        <w:t>- Nghiên cứu ban hành hoặc trình các cơ quan nhà nước có thẩm quyền ban hành (nếu phạm vi vấn đề vượt quá thẩm quyền) các cơ chế, chính sách cụ thể nhằm huy động và sử dụng có hiệu quả các nguồn lực, khuyến khích, thu hút đầu tư để đảm bảo thực hiện tốt các mục tiêu, nhiệm vụ và phương hướng phát triển kinh tế - xã hội của Khu TMTD Hải Phòng.</w:t>
      </w:r>
    </w:p>
    <w:p w14:paraId="7495D7C8" w14:textId="77777777" w:rsidR="00B52200" w:rsidRPr="003679C6" w:rsidRDefault="00B52200" w:rsidP="004A76BC">
      <w:pPr>
        <w:autoSpaceDE w:val="0"/>
        <w:autoSpaceDN w:val="0"/>
        <w:adjustRightInd w:val="0"/>
        <w:spacing w:after="120" w:line="360" w:lineRule="exact"/>
        <w:ind w:firstLine="720"/>
        <w:jc w:val="both"/>
        <w:rPr>
          <w:rFonts w:ascii="Times New Roman" w:hAnsi="Times New Roman"/>
          <w:color w:val="000000" w:themeColor="text1"/>
          <w:sz w:val="28"/>
          <w:szCs w:val="28"/>
          <w:lang w:val="vi-VN"/>
        </w:rPr>
      </w:pPr>
      <w:r w:rsidRPr="003679C6">
        <w:rPr>
          <w:rFonts w:ascii="Times New Roman" w:hAnsi="Times New Roman"/>
          <w:color w:val="000000" w:themeColor="text1"/>
          <w:sz w:val="28"/>
          <w:szCs w:val="28"/>
          <w:lang w:val="vi-VN"/>
        </w:rPr>
        <w:t>- Tăng cường phối hợp với các cơ quan chức năng để thực hiện các biện pháp kiểm tra, kiểm soát việc tuân thủ quy định pháp luật đối với hoạt động tại Khu TMTD Hải Phòng.</w:t>
      </w:r>
    </w:p>
    <w:p w14:paraId="338412BC" w14:textId="77777777" w:rsidR="00B52200" w:rsidRPr="003679C6" w:rsidRDefault="00B52200" w:rsidP="004A76BC">
      <w:pPr>
        <w:autoSpaceDE w:val="0"/>
        <w:autoSpaceDN w:val="0"/>
        <w:adjustRightInd w:val="0"/>
        <w:spacing w:after="120" w:line="360" w:lineRule="exact"/>
        <w:ind w:firstLine="720"/>
        <w:jc w:val="both"/>
        <w:rPr>
          <w:rFonts w:ascii="Times New Roman" w:hAnsi="Times New Roman"/>
          <w:color w:val="000000" w:themeColor="text1"/>
          <w:sz w:val="28"/>
          <w:szCs w:val="28"/>
          <w:lang w:val="vi-VN"/>
        </w:rPr>
      </w:pPr>
      <w:r w:rsidRPr="003679C6">
        <w:rPr>
          <w:rFonts w:ascii="Times New Roman" w:hAnsi="Times New Roman"/>
          <w:color w:val="000000" w:themeColor="text1"/>
          <w:sz w:val="28"/>
          <w:szCs w:val="28"/>
          <w:lang w:val="vi-VN"/>
        </w:rPr>
        <w:t>- Định kỳ hàng năm tổ chức hội nghị tổng kết đánh giá việc thực hiện các cơ chế, chính sách mới tại Khu TMTD Hải Phòng và đề xuất, kiến nghị cấp có thẩm quyền để kịp thời điều chỉnh, bổ sung các cơ chế, chính sách phù hợp với tình hình thực tế và phù hợp với quy định pháp luật. Bên cạnh đó, định kỳ hàng năm có báo cáo đánh giá hiệu quả sử dụng vốn từ nguồn ngân sách trung ương và ngân sách địa phương tại Khu TMTD Hải Phòng trình Thủ tướng Chính phủ.</w:t>
      </w:r>
    </w:p>
    <w:p w14:paraId="6CCF9288" w14:textId="20EAF9A2" w:rsidR="00B52200" w:rsidRPr="00386DAE" w:rsidRDefault="00B52200" w:rsidP="004A76BC">
      <w:pPr>
        <w:pStyle w:val="Heading3"/>
        <w:spacing w:before="0" w:after="120" w:line="360" w:lineRule="exact"/>
        <w:ind w:firstLine="720"/>
        <w:rPr>
          <w:rFonts w:ascii="Times New Roman" w:hAnsi="Times New Roman"/>
          <w:b/>
          <w:bCs/>
          <w:color w:val="000000" w:themeColor="text1"/>
          <w:sz w:val="28"/>
          <w:szCs w:val="28"/>
          <w:lang w:val="vi-VN"/>
        </w:rPr>
      </w:pPr>
      <w:bookmarkStart w:id="1189" w:name="_Toc172712439"/>
      <w:bookmarkStart w:id="1190" w:name="_Toc174463401"/>
      <w:bookmarkStart w:id="1191" w:name="_Toc177469985"/>
      <w:bookmarkStart w:id="1192" w:name="_Toc177473290"/>
      <w:r w:rsidRPr="003679C6">
        <w:rPr>
          <w:rFonts w:ascii="Times New Roman" w:hAnsi="Times New Roman"/>
          <w:b/>
          <w:bCs/>
          <w:color w:val="000000" w:themeColor="text1"/>
          <w:sz w:val="28"/>
          <w:szCs w:val="28"/>
          <w:lang w:val="vi-VN"/>
        </w:rPr>
        <w:t>3. Ban Quản lý Khu kinh tế Hải Phòng</w:t>
      </w:r>
      <w:bookmarkEnd w:id="1189"/>
      <w:bookmarkEnd w:id="1190"/>
      <w:bookmarkEnd w:id="1191"/>
      <w:bookmarkEnd w:id="1192"/>
    </w:p>
    <w:p w14:paraId="72355C3F" w14:textId="77777777" w:rsidR="00B52200" w:rsidRPr="003679C6" w:rsidRDefault="00B52200" w:rsidP="004A76BC">
      <w:pPr>
        <w:autoSpaceDE w:val="0"/>
        <w:autoSpaceDN w:val="0"/>
        <w:adjustRightInd w:val="0"/>
        <w:spacing w:after="120" w:line="360" w:lineRule="exact"/>
        <w:ind w:firstLine="720"/>
        <w:jc w:val="both"/>
        <w:rPr>
          <w:rFonts w:ascii="Times New Roman" w:hAnsi="Times New Roman"/>
          <w:color w:val="000000" w:themeColor="text1"/>
          <w:sz w:val="28"/>
          <w:szCs w:val="28"/>
          <w:lang w:val="vi-VN"/>
        </w:rPr>
      </w:pPr>
      <w:r w:rsidRPr="003679C6">
        <w:rPr>
          <w:rFonts w:ascii="Times New Roman" w:hAnsi="Times New Roman"/>
          <w:color w:val="000000" w:themeColor="text1"/>
          <w:sz w:val="28"/>
          <w:szCs w:val="28"/>
          <w:lang w:val="vi-VN"/>
        </w:rPr>
        <w:t>- Chủ trì, phối hợp với các cơ quan, tổ chức có liên quan lập nhiệm vụ và đồ án quy hoạch chung xây dựng, quy hoạch phân khu xây dựng Khu TMTD Hải Phòng, nhiệm vụ và đồ án quy hoạch điều chỉnh tổng thể các quy hoạch này, trình Ủy ban nhân dân cấp thành phố phê duyệt.</w:t>
      </w:r>
    </w:p>
    <w:p w14:paraId="0420CC02" w14:textId="77777777" w:rsidR="00B52200" w:rsidRPr="003679C6" w:rsidRDefault="00B52200" w:rsidP="004A76BC">
      <w:pPr>
        <w:autoSpaceDE w:val="0"/>
        <w:autoSpaceDN w:val="0"/>
        <w:adjustRightInd w:val="0"/>
        <w:spacing w:after="120" w:line="360" w:lineRule="exact"/>
        <w:ind w:firstLine="720"/>
        <w:jc w:val="both"/>
        <w:rPr>
          <w:rFonts w:ascii="Times New Roman" w:hAnsi="Times New Roman"/>
          <w:color w:val="000000" w:themeColor="text1"/>
          <w:sz w:val="28"/>
          <w:szCs w:val="28"/>
          <w:lang w:val="vi-VN"/>
        </w:rPr>
      </w:pPr>
      <w:r w:rsidRPr="003679C6">
        <w:rPr>
          <w:rFonts w:ascii="Times New Roman" w:hAnsi="Times New Roman"/>
          <w:color w:val="000000" w:themeColor="text1"/>
          <w:sz w:val="28"/>
          <w:szCs w:val="28"/>
          <w:lang w:val="vi-VN"/>
        </w:rPr>
        <w:t>- Xây dựng chương trình, kế hoạch về xúc tiến đầu tư phát triển Khu TMTD Hải Phòng trình Ủy ban nhân dân cấp tỉnh phê duyệt.</w:t>
      </w:r>
    </w:p>
    <w:p w14:paraId="793F2A96" w14:textId="77777777" w:rsidR="00B52200" w:rsidRPr="003679C6" w:rsidRDefault="00B52200" w:rsidP="004A76BC">
      <w:pPr>
        <w:autoSpaceDE w:val="0"/>
        <w:autoSpaceDN w:val="0"/>
        <w:adjustRightInd w:val="0"/>
        <w:spacing w:after="120" w:line="360" w:lineRule="exact"/>
        <w:ind w:firstLine="720"/>
        <w:jc w:val="both"/>
        <w:rPr>
          <w:rFonts w:ascii="Times New Roman" w:hAnsi="Times New Roman"/>
          <w:color w:val="000000" w:themeColor="text1"/>
          <w:sz w:val="28"/>
          <w:szCs w:val="28"/>
          <w:lang w:val="vi-VN"/>
        </w:rPr>
      </w:pPr>
      <w:r w:rsidRPr="003679C6">
        <w:rPr>
          <w:rFonts w:ascii="Times New Roman" w:hAnsi="Times New Roman"/>
          <w:color w:val="000000" w:themeColor="text1"/>
          <w:sz w:val="28"/>
          <w:szCs w:val="28"/>
          <w:lang w:val="vi-VN"/>
        </w:rPr>
        <w:t>- Phân loại, nghiên cứu các tình huống, vấn đề mới nảy sinh trong quá trình thực hiện các cơ chế, chính sách vượt trội áp dụng trong Khu TMTD Hải Phòng. Trường hợp vượt thẩm quyền, kịp thời báo cáo Ủy ban nhân dân thành phố báo cáo Chính phủ xem xét, quyết định theo quy định.</w:t>
      </w:r>
      <w:r w:rsidRPr="003679C6" w:rsidDel="00B602E7">
        <w:rPr>
          <w:rFonts w:ascii="Times New Roman" w:hAnsi="Times New Roman"/>
          <w:color w:val="000000" w:themeColor="text1"/>
          <w:sz w:val="28"/>
          <w:szCs w:val="28"/>
          <w:lang w:val="vi-VN"/>
        </w:rPr>
        <w:t xml:space="preserve"> </w:t>
      </w:r>
    </w:p>
    <w:p w14:paraId="0751AFBC" w14:textId="06E3EC0B" w:rsidR="00B52200" w:rsidRPr="00386DAE" w:rsidRDefault="00B52200" w:rsidP="004A76BC">
      <w:pPr>
        <w:pStyle w:val="Heading3"/>
        <w:spacing w:before="0" w:after="120" w:line="360" w:lineRule="exact"/>
        <w:ind w:firstLine="720"/>
        <w:rPr>
          <w:rFonts w:ascii="Times New Roman" w:hAnsi="Times New Roman"/>
          <w:b/>
          <w:bCs/>
          <w:color w:val="000000" w:themeColor="text1"/>
          <w:sz w:val="28"/>
          <w:szCs w:val="28"/>
          <w:lang w:val="vi-VN"/>
        </w:rPr>
      </w:pPr>
      <w:bookmarkStart w:id="1193" w:name="_Toc172712440"/>
      <w:bookmarkStart w:id="1194" w:name="_Toc174463402"/>
      <w:bookmarkStart w:id="1195" w:name="_Toc177469986"/>
      <w:bookmarkStart w:id="1196" w:name="_Toc177473291"/>
      <w:r w:rsidRPr="003679C6">
        <w:rPr>
          <w:rFonts w:ascii="Times New Roman" w:hAnsi="Times New Roman"/>
          <w:b/>
          <w:bCs/>
          <w:color w:val="000000" w:themeColor="text1"/>
          <w:sz w:val="28"/>
          <w:szCs w:val="28"/>
          <w:lang w:val="vi-VN"/>
        </w:rPr>
        <w:lastRenderedPageBreak/>
        <w:t>4. Các Sở, ngành</w:t>
      </w:r>
      <w:bookmarkEnd w:id="1193"/>
      <w:bookmarkEnd w:id="1194"/>
      <w:bookmarkEnd w:id="1195"/>
      <w:bookmarkEnd w:id="1196"/>
      <w:r w:rsidRPr="003679C6">
        <w:rPr>
          <w:rFonts w:ascii="Times New Roman" w:hAnsi="Times New Roman"/>
          <w:b/>
          <w:bCs/>
          <w:color w:val="000000" w:themeColor="text1"/>
          <w:sz w:val="28"/>
          <w:szCs w:val="28"/>
          <w:lang w:val="vi-VN"/>
        </w:rPr>
        <w:t xml:space="preserve"> </w:t>
      </w:r>
    </w:p>
    <w:p w14:paraId="63CF80DB" w14:textId="77777777" w:rsidR="00B52200" w:rsidRPr="003679C6" w:rsidRDefault="00B52200" w:rsidP="004A76BC">
      <w:pPr>
        <w:autoSpaceDE w:val="0"/>
        <w:autoSpaceDN w:val="0"/>
        <w:adjustRightInd w:val="0"/>
        <w:spacing w:after="120" w:line="360" w:lineRule="exact"/>
        <w:ind w:firstLine="720"/>
        <w:jc w:val="both"/>
        <w:rPr>
          <w:rFonts w:ascii="Times New Roman" w:hAnsi="Times New Roman"/>
          <w:color w:val="000000" w:themeColor="text1"/>
          <w:sz w:val="28"/>
          <w:szCs w:val="28"/>
          <w:lang w:val="vi-VN"/>
        </w:rPr>
      </w:pPr>
      <w:r w:rsidRPr="003679C6">
        <w:rPr>
          <w:rFonts w:ascii="Times New Roman" w:hAnsi="Times New Roman"/>
          <w:color w:val="000000" w:themeColor="text1"/>
          <w:sz w:val="28"/>
          <w:szCs w:val="28"/>
          <w:lang w:val="vi-VN"/>
        </w:rPr>
        <w:t>- Theo chức năng nhiệm vụ được giao, phối hợp với cơ quan chủ trì triển khai các công việc liên quan để thực hiện Đề án này.</w:t>
      </w:r>
    </w:p>
    <w:p w14:paraId="2A8F4F4A" w14:textId="77777777" w:rsidR="00B52200" w:rsidRPr="003679C6" w:rsidRDefault="00B52200" w:rsidP="004A76BC">
      <w:pPr>
        <w:autoSpaceDE w:val="0"/>
        <w:autoSpaceDN w:val="0"/>
        <w:adjustRightInd w:val="0"/>
        <w:spacing w:after="120" w:line="360" w:lineRule="exact"/>
        <w:ind w:firstLine="720"/>
        <w:jc w:val="both"/>
        <w:rPr>
          <w:rFonts w:ascii="Times New Roman" w:hAnsi="Times New Roman"/>
          <w:color w:val="000000" w:themeColor="text1"/>
          <w:spacing w:val="-2"/>
          <w:sz w:val="28"/>
          <w:szCs w:val="28"/>
          <w:lang w:val="vi-VN"/>
        </w:rPr>
      </w:pPr>
      <w:r w:rsidRPr="003679C6">
        <w:rPr>
          <w:rFonts w:ascii="Times New Roman" w:hAnsi="Times New Roman"/>
          <w:color w:val="000000" w:themeColor="text1"/>
          <w:spacing w:val="-2"/>
          <w:sz w:val="28"/>
          <w:szCs w:val="28"/>
          <w:lang w:val="vi-VN"/>
        </w:rPr>
        <w:t>- Tổ chức tuyên truyền và triển khai thực hiện các cơ chế, chính sách, quy định liên quan tới phát triển các ngành, lĩnh vực đã được xác định trong Đề án này.</w:t>
      </w:r>
    </w:p>
    <w:p w14:paraId="56E19BC7" w14:textId="77777777" w:rsidR="00B52200" w:rsidRPr="003679C6" w:rsidRDefault="00B52200" w:rsidP="004A76BC">
      <w:pPr>
        <w:autoSpaceDE w:val="0"/>
        <w:autoSpaceDN w:val="0"/>
        <w:adjustRightInd w:val="0"/>
        <w:spacing w:after="120" w:line="360" w:lineRule="exact"/>
        <w:ind w:firstLine="720"/>
        <w:jc w:val="both"/>
        <w:rPr>
          <w:rFonts w:ascii="Times New Roman" w:hAnsi="Times New Roman"/>
          <w:color w:val="000000" w:themeColor="text1"/>
          <w:sz w:val="28"/>
          <w:szCs w:val="28"/>
          <w:lang w:val="vi-VN"/>
        </w:rPr>
      </w:pPr>
      <w:r w:rsidRPr="003679C6">
        <w:rPr>
          <w:rFonts w:ascii="Times New Roman" w:hAnsi="Times New Roman"/>
          <w:color w:val="000000" w:themeColor="text1"/>
          <w:sz w:val="28"/>
          <w:szCs w:val="28"/>
          <w:lang w:val="vi-VN"/>
        </w:rPr>
        <w:t>- Phối hợp với Ban quản lý Khu kinh tế Hải Phòng vận động thu hút đầu tư; xây dựng Danh mục và lập dự toán các dự án đầu tư xây dựng cơ sở hạ tầng phù hợp với quy hoạch xây dựng của Khu TMTD Hải Phòng đã được cấp có thẩm quyền phê duyệt.</w:t>
      </w:r>
    </w:p>
    <w:p w14:paraId="28220F97" w14:textId="35BF286D" w:rsidR="00B52200" w:rsidRPr="00386DAE" w:rsidRDefault="00B52200" w:rsidP="004A76BC">
      <w:pPr>
        <w:pStyle w:val="Heading3"/>
        <w:spacing w:before="0" w:after="120" w:line="360" w:lineRule="exact"/>
        <w:ind w:firstLine="720"/>
        <w:rPr>
          <w:rFonts w:ascii="Times New Roman" w:hAnsi="Times New Roman"/>
          <w:b/>
          <w:bCs/>
          <w:color w:val="000000" w:themeColor="text1"/>
          <w:sz w:val="28"/>
          <w:szCs w:val="28"/>
          <w:lang w:val="vi-VN"/>
        </w:rPr>
      </w:pPr>
      <w:bookmarkStart w:id="1197" w:name="_Toc172712441"/>
      <w:bookmarkStart w:id="1198" w:name="_Toc174463403"/>
      <w:bookmarkStart w:id="1199" w:name="_Toc177469987"/>
      <w:bookmarkStart w:id="1200" w:name="_Toc177473292"/>
      <w:r w:rsidRPr="003679C6">
        <w:rPr>
          <w:rFonts w:ascii="Times New Roman" w:hAnsi="Times New Roman"/>
          <w:b/>
          <w:bCs/>
          <w:color w:val="000000" w:themeColor="text1"/>
          <w:sz w:val="28"/>
          <w:szCs w:val="28"/>
          <w:lang w:val="vi-VN"/>
        </w:rPr>
        <w:t>5. Ủy ban nhân dân huyện Tiên Lãng</w:t>
      </w:r>
      <w:bookmarkEnd w:id="1197"/>
      <w:bookmarkEnd w:id="1198"/>
      <w:bookmarkEnd w:id="1199"/>
      <w:bookmarkEnd w:id="1200"/>
    </w:p>
    <w:p w14:paraId="3DBCD5B8" w14:textId="77777777" w:rsidR="00B52200" w:rsidRPr="003679C6" w:rsidRDefault="00B52200" w:rsidP="004A76BC">
      <w:pPr>
        <w:autoSpaceDE w:val="0"/>
        <w:autoSpaceDN w:val="0"/>
        <w:adjustRightInd w:val="0"/>
        <w:spacing w:after="120" w:line="360" w:lineRule="exact"/>
        <w:ind w:firstLine="720"/>
        <w:jc w:val="both"/>
        <w:rPr>
          <w:rFonts w:ascii="Times New Roman" w:hAnsi="Times New Roman"/>
          <w:color w:val="000000" w:themeColor="text1"/>
          <w:sz w:val="28"/>
          <w:szCs w:val="28"/>
          <w:lang w:val="vi-VN"/>
        </w:rPr>
      </w:pPr>
      <w:r w:rsidRPr="003679C6">
        <w:rPr>
          <w:rFonts w:ascii="Times New Roman" w:hAnsi="Times New Roman"/>
          <w:color w:val="000000" w:themeColor="text1"/>
          <w:sz w:val="28"/>
          <w:szCs w:val="28"/>
          <w:lang w:val="vi-VN"/>
        </w:rPr>
        <w:t>- Phối hợp với các cơ quan có liên quan giải quyết các vấn đề liên quan đến đầu tư phát triển cơ sở hạ tầng, quản lý và vận hành các khu chức năng trong  Khu TMTD. Chỉ đạo các cơ quan chức năng tăng cường phối hợp để thực hiện các biện pháp kiểm tra, kiểm soát hành vi vi phạm đất đai, trật tự xây dựng, bảo vệ môi trường… trên địa bàn thành lập Khu TMTD Hải Phòng.</w:t>
      </w:r>
    </w:p>
    <w:p w14:paraId="105FC0B9" w14:textId="77777777" w:rsidR="00B52200" w:rsidRPr="003679C6" w:rsidRDefault="00B52200" w:rsidP="004A76BC">
      <w:pPr>
        <w:autoSpaceDE w:val="0"/>
        <w:autoSpaceDN w:val="0"/>
        <w:adjustRightInd w:val="0"/>
        <w:spacing w:after="120" w:line="360" w:lineRule="exact"/>
        <w:ind w:firstLine="720"/>
        <w:jc w:val="both"/>
        <w:rPr>
          <w:rFonts w:ascii="Times New Roman" w:hAnsi="Times New Roman"/>
          <w:color w:val="000000" w:themeColor="text1"/>
          <w:sz w:val="28"/>
          <w:szCs w:val="28"/>
          <w:lang w:val="vi-VN"/>
        </w:rPr>
      </w:pPr>
      <w:r w:rsidRPr="003679C6">
        <w:rPr>
          <w:rFonts w:ascii="Times New Roman" w:hAnsi="Times New Roman"/>
          <w:color w:val="000000" w:themeColor="text1"/>
          <w:sz w:val="28"/>
          <w:szCs w:val="28"/>
          <w:lang w:val="vi-VN"/>
        </w:rPr>
        <w:t>- Chủ trì, thực hiện công tác giải phóng mặt bằng, chuẩn bị phương án bồi thường, tái định cư, tạm cư đảm bảo đồng thuận của người dân. Sớm hoàn thiện hạ tầng các khu tái định cư với các thiết chế văn hóa xã hội đầy đủ đảm bảo nhu cầu thiết yếu của người dân ổn định ngay đời sống sau giải phóng mặt bằng.</w:t>
      </w:r>
    </w:p>
    <w:p w14:paraId="44713A9F" w14:textId="77777777" w:rsidR="00B52200" w:rsidRPr="003679C6" w:rsidRDefault="00B52200" w:rsidP="004A76BC">
      <w:pPr>
        <w:autoSpaceDE w:val="0"/>
        <w:autoSpaceDN w:val="0"/>
        <w:adjustRightInd w:val="0"/>
        <w:spacing w:after="120" w:line="360" w:lineRule="exact"/>
        <w:ind w:firstLine="720"/>
        <w:jc w:val="both"/>
        <w:rPr>
          <w:rFonts w:ascii="Times New Roman" w:hAnsi="Times New Roman"/>
          <w:color w:val="000000" w:themeColor="text1"/>
          <w:sz w:val="28"/>
          <w:szCs w:val="28"/>
          <w:lang w:val="vi-VN"/>
        </w:rPr>
      </w:pPr>
      <w:r w:rsidRPr="003679C6">
        <w:rPr>
          <w:rFonts w:ascii="Times New Roman" w:hAnsi="Times New Roman"/>
          <w:color w:val="000000" w:themeColor="text1"/>
          <w:sz w:val="28"/>
          <w:szCs w:val="28"/>
          <w:lang w:val="vi-VN"/>
        </w:rPr>
        <w:t xml:space="preserve">- Xây dựng phương án huy động các nguồn vốn một cách cụ thể, hợp lý và có tính khả thi nhằm thu hút vốn đầu tư từ mọi thành phần kinh tế, các doanh nghiệp, các nhà đầu tư trong và ngoài địa phương, các nhà đầu tư nước ngoài. </w:t>
      </w:r>
    </w:p>
    <w:p w14:paraId="256A3B8D" w14:textId="77777777" w:rsidR="0027230B" w:rsidRPr="003679C6" w:rsidRDefault="0027230B" w:rsidP="00386DAE">
      <w:pPr>
        <w:pStyle w:val="Heading1"/>
        <w:spacing w:before="0" w:after="0" w:line="360" w:lineRule="exact"/>
        <w:jc w:val="center"/>
        <w:rPr>
          <w:rFonts w:ascii="Times New Roman" w:hAnsi="Times New Roman" w:cs="Times New Roman"/>
          <w:color w:val="000000" w:themeColor="text1"/>
          <w:sz w:val="28"/>
          <w:szCs w:val="28"/>
          <w:lang w:val="vi-VN"/>
        </w:rPr>
        <w:sectPr w:rsidR="0027230B" w:rsidRPr="003679C6" w:rsidSect="00984CED">
          <w:footerReference w:type="default" r:id="rId16"/>
          <w:pgSz w:w="11906" w:h="16838" w:code="9"/>
          <w:pgMar w:top="902" w:right="1134" w:bottom="1134" w:left="1701" w:header="510" w:footer="510" w:gutter="0"/>
          <w:cols w:space="708"/>
          <w:docGrid w:linePitch="360"/>
        </w:sectPr>
      </w:pPr>
    </w:p>
    <w:p w14:paraId="7034E916" w14:textId="77777777" w:rsidR="006A7290" w:rsidRDefault="00C2017B">
      <w:pPr>
        <w:pStyle w:val="Heading1"/>
        <w:spacing w:before="0" w:after="0" w:line="360" w:lineRule="exact"/>
        <w:jc w:val="center"/>
        <w:rPr>
          <w:rFonts w:ascii="Times New Roman" w:hAnsi="Times New Roman" w:cs="Times New Roman"/>
          <w:color w:val="000000" w:themeColor="text1"/>
          <w:sz w:val="28"/>
          <w:szCs w:val="28"/>
          <w:lang w:val="vi-VN"/>
        </w:rPr>
      </w:pPr>
      <w:bookmarkStart w:id="1201" w:name="_Toc174463404"/>
      <w:bookmarkStart w:id="1202" w:name="_Toc177469988"/>
      <w:bookmarkStart w:id="1203" w:name="_Toc177473293"/>
      <w:r w:rsidRPr="003679C6">
        <w:rPr>
          <w:rFonts w:ascii="Times New Roman" w:hAnsi="Times New Roman" w:cs="Times New Roman"/>
          <w:color w:val="000000" w:themeColor="text1"/>
          <w:sz w:val="28"/>
          <w:szCs w:val="28"/>
          <w:lang w:val="vi-VN"/>
        </w:rPr>
        <w:lastRenderedPageBreak/>
        <w:t>PHẦN THỨ NĂM</w:t>
      </w:r>
    </w:p>
    <w:p w14:paraId="69AAD475" w14:textId="3FE93221" w:rsidR="00C2017B" w:rsidRDefault="00C2017B" w:rsidP="006A7290">
      <w:pPr>
        <w:pStyle w:val="Heading1"/>
        <w:spacing w:before="0" w:after="0" w:line="360" w:lineRule="exact"/>
        <w:jc w:val="center"/>
        <w:rPr>
          <w:rFonts w:ascii="Times New Roman" w:hAnsi="Times New Roman" w:cs="Times New Roman"/>
          <w:color w:val="000000" w:themeColor="text1"/>
          <w:sz w:val="28"/>
          <w:szCs w:val="28"/>
          <w:lang w:val="vi-VN"/>
        </w:rPr>
      </w:pPr>
      <w:r w:rsidRPr="003679C6">
        <w:rPr>
          <w:rFonts w:ascii="Times New Roman" w:hAnsi="Times New Roman" w:cs="Times New Roman"/>
          <w:color w:val="000000" w:themeColor="text1"/>
          <w:sz w:val="28"/>
          <w:szCs w:val="28"/>
          <w:lang w:val="vi-VN"/>
        </w:rPr>
        <w:t>KẾT LUẬN VÀ KIẾN NGHỊ</w:t>
      </w:r>
      <w:bookmarkEnd w:id="1201"/>
      <w:bookmarkEnd w:id="1202"/>
      <w:bookmarkEnd w:id="1203"/>
    </w:p>
    <w:p w14:paraId="74C42E79" w14:textId="77777777" w:rsidR="004A76BC" w:rsidRPr="004A76BC" w:rsidRDefault="004A76BC" w:rsidP="004A76BC">
      <w:pPr>
        <w:spacing w:after="0"/>
        <w:rPr>
          <w:lang w:val="vi-VN"/>
        </w:rPr>
      </w:pPr>
    </w:p>
    <w:p w14:paraId="14550C52" w14:textId="77777777" w:rsidR="00C2017B" w:rsidRPr="00386DAE" w:rsidRDefault="00C2017B" w:rsidP="00386DAE">
      <w:pPr>
        <w:spacing w:after="0" w:line="360" w:lineRule="exact"/>
        <w:rPr>
          <w:rFonts w:ascii="Times New Roman" w:hAnsi="Times New Roman"/>
          <w:i/>
          <w:iCs/>
          <w:color w:val="000000" w:themeColor="text1"/>
          <w:sz w:val="28"/>
          <w:szCs w:val="28"/>
          <w:lang w:val="vi-VN"/>
        </w:rPr>
      </w:pPr>
    </w:p>
    <w:p w14:paraId="0405CD4B" w14:textId="70877D06" w:rsidR="00C2017B" w:rsidRPr="003679C6" w:rsidRDefault="00C2017B" w:rsidP="00386DAE">
      <w:pPr>
        <w:pStyle w:val="Heading2"/>
        <w:tabs>
          <w:tab w:val="clear" w:pos="1440"/>
          <w:tab w:val="num" w:pos="709"/>
        </w:tabs>
        <w:spacing w:before="0" w:after="0" w:line="360" w:lineRule="exact"/>
        <w:ind w:left="0" w:firstLine="0"/>
        <w:rPr>
          <w:rFonts w:ascii="Times New Roman" w:hAnsi="Times New Roman"/>
          <w:i w:val="0"/>
          <w:iCs w:val="0"/>
          <w:color w:val="000000" w:themeColor="text1"/>
          <w:lang w:val="vi-VN"/>
        </w:rPr>
      </w:pPr>
      <w:bookmarkStart w:id="1204" w:name="_Toc174463405"/>
      <w:bookmarkStart w:id="1205" w:name="_Toc177469989"/>
      <w:bookmarkStart w:id="1206" w:name="_Toc177473294"/>
      <w:r w:rsidRPr="003679C6">
        <w:rPr>
          <w:rFonts w:ascii="Times New Roman" w:hAnsi="Times New Roman"/>
          <w:i w:val="0"/>
          <w:iCs w:val="0"/>
          <w:color w:val="000000" w:themeColor="text1"/>
          <w:lang w:val="vi-VN"/>
        </w:rPr>
        <w:t>I. KẾT LUẬN</w:t>
      </w:r>
      <w:bookmarkEnd w:id="1204"/>
      <w:bookmarkEnd w:id="1205"/>
      <w:bookmarkEnd w:id="1206"/>
    </w:p>
    <w:p w14:paraId="4ADA998C" w14:textId="7475DEB7" w:rsidR="00D2438F" w:rsidRPr="003679C6" w:rsidRDefault="000E5CEC" w:rsidP="004A76BC">
      <w:pPr>
        <w:spacing w:after="120" w:line="360" w:lineRule="exact"/>
        <w:ind w:firstLine="720"/>
        <w:jc w:val="both"/>
        <w:rPr>
          <w:rFonts w:ascii="Times New Roman" w:eastAsia="Times New Roman" w:hAnsi="Times New Roman"/>
          <w:color w:val="000000"/>
          <w:sz w:val="28"/>
          <w:szCs w:val="28"/>
          <w:lang w:val="vi-VN"/>
        </w:rPr>
      </w:pPr>
      <w:ins w:id="1207" w:author="Hoa Hoang Gia" w:date="2025-03-20T14:43:00Z">
        <w:r>
          <w:rPr>
            <w:rFonts w:ascii="Times New Roman" w:eastAsia="Times New Roman" w:hAnsi="Times New Roman"/>
            <w:color w:val="000000"/>
            <w:sz w:val="28"/>
            <w:szCs w:val="28"/>
            <w:lang w:val="vi-VN"/>
          </w:rPr>
          <w:t>Giai đoạn đến năm 2030, Hòa bình - Hợp tác, liên kết và phát triển vẫn là xu thế chủ yếu nhưng cạnh tranh chiến lược giữa các quốc gia lớn sẽ rất phức tạp, gay gắt. Cục diện đa cực ngày càng rõ nét và tiến trình toàn cầu hóa đang đứng trước nhiều thách thức mới khi các diễn đàn đa phương (WTO, APEC, G20…) có sự tham gia của một số siêu cường kinh tế bộc lộ không ít bất đồng và gặp khó khăn trong quá trình tìm tiếng nói chung. Toàn cầu hóa và tự do hóa thương mại tiếp tục phát triển về quy mô, mức độ và hình thức biểu hiện với những tác động tích cực</w:t>
        </w:r>
      </w:ins>
      <w:del w:id="1208" w:author="Hoa Hoang Gia" w:date="2025-03-20T14:43:00Z">
        <w:r w:rsidR="00D2438F" w:rsidRPr="003679C6" w:rsidDel="000E5CEC">
          <w:rPr>
            <w:rFonts w:ascii="Times New Roman" w:eastAsia="Times New Roman" w:hAnsi="Times New Roman"/>
            <w:color w:val="000000"/>
            <w:sz w:val="28"/>
            <w:szCs w:val="28"/>
            <w:lang w:val="vi-VN"/>
          </w:rPr>
          <w:delText xml:space="preserve">Giai đoạn đến năm 2030, Hòa bình - Hợp tác, liên kết và phát triển vẫn là xu thế </w:delText>
        </w:r>
        <w:r w:rsidR="00E73F4B" w:rsidRPr="003679C6" w:rsidDel="000E5CEC">
          <w:rPr>
            <w:rFonts w:ascii="Times New Roman" w:eastAsia="Times New Roman" w:hAnsi="Times New Roman"/>
            <w:color w:val="000000"/>
            <w:sz w:val="28"/>
            <w:szCs w:val="28"/>
            <w:lang w:val="vi-VN"/>
          </w:rPr>
          <w:delText>chủ yếu</w:delText>
        </w:r>
        <w:r w:rsidR="00D2438F" w:rsidRPr="003679C6" w:rsidDel="000E5CEC">
          <w:rPr>
            <w:rFonts w:ascii="Times New Roman" w:eastAsia="Times New Roman" w:hAnsi="Times New Roman"/>
            <w:color w:val="000000"/>
            <w:sz w:val="28"/>
            <w:szCs w:val="28"/>
            <w:lang w:val="vi-VN"/>
          </w:rPr>
          <w:delText xml:space="preserve"> nhưng cạnh tranh chiến lược giữa các </w:delText>
        </w:r>
        <w:r w:rsidR="004D2FF4" w:rsidRPr="003679C6" w:rsidDel="000E5CEC">
          <w:rPr>
            <w:rFonts w:ascii="Times New Roman" w:eastAsia="Times New Roman" w:hAnsi="Times New Roman"/>
            <w:color w:val="000000"/>
            <w:sz w:val="28"/>
            <w:szCs w:val="28"/>
            <w:lang w:val="vi-VN"/>
          </w:rPr>
          <w:delText>quốc gia</w:delText>
        </w:r>
        <w:r w:rsidR="00D2438F" w:rsidRPr="003679C6" w:rsidDel="000E5CEC">
          <w:rPr>
            <w:rFonts w:ascii="Times New Roman" w:eastAsia="Times New Roman" w:hAnsi="Times New Roman"/>
            <w:color w:val="000000"/>
            <w:sz w:val="28"/>
            <w:szCs w:val="28"/>
            <w:lang w:val="vi-VN"/>
          </w:rPr>
          <w:delText xml:space="preserve"> lớn </w:delText>
        </w:r>
        <w:r w:rsidR="007C5459" w:rsidRPr="003679C6" w:rsidDel="000E5CEC">
          <w:rPr>
            <w:rFonts w:ascii="Times New Roman" w:eastAsia="Times New Roman" w:hAnsi="Times New Roman"/>
            <w:color w:val="000000"/>
            <w:sz w:val="28"/>
            <w:szCs w:val="28"/>
            <w:lang w:val="vi-VN"/>
          </w:rPr>
          <w:delText xml:space="preserve">sẽ </w:delText>
        </w:r>
        <w:r w:rsidR="00D2438F" w:rsidRPr="003679C6" w:rsidDel="000E5CEC">
          <w:rPr>
            <w:rFonts w:ascii="Times New Roman" w:eastAsia="Times New Roman" w:hAnsi="Times New Roman"/>
            <w:color w:val="000000"/>
            <w:sz w:val="28"/>
            <w:szCs w:val="28"/>
            <w:lang w:val="vi-VN"/>
          </w:rPr>
          <w:delText xml:space="preserve">rất phức tạp, gay gắt. Cục diện đa cực ngày càng rõ nét và tiến trình toàn cầu hóa đang đứng trước nhiều thách thức mới khi các diễn đàn đa phương (WTO, APEC, G20…) có sự tham gia của một số siêu cường kinh tế bộc lộ không ít bất đồng và gặp khó khăn trong </w:delText>
        </w:r>
      </w:del>
      <w:del w:id="1209" w:author="Hoa Hoang Gia" w:date="2025-03-20T14:42:00Z">
        <w:r w:rsidR="00F740DB" w:rsidRPr="003679C6" w:rsidDel="000E5CEC">
          <w:rPr>
            <w:rFonts w:ascii="Times New Roman" w:eastAsia="Times New Roman" w:hAnsi="Times New Roman"/>
            <w:color w:val="000000"/>
            <w:sz w:val="28"/>
            <w:szCs w:val="28"/>
            <w:lang w:val="vi-VN"/>
          </w:rPr>
          <w:delText>qua</w:delText>
        </w:r>
      </w:del>
      <w:del w:id="1210" w:author="Hoa Hoang Gia" w:date="2025-03-20T14:43:00Z">
        <w:r w:rsidR="00F740DB" w:rsidRPr="003679C6" w:rsidDel="000E5CEC">
          <w:rPr>
            <w:rFonts w:ascii="Times New Roman" w:eastAsia="Times New Roman" w:hAnsi="Times New Roman"/>
            <w:color w:val="000000"/>
            <w:sz w:val="28"/>
            <w:szCs w:val="28"/>
            <w:lang w:val="vi-VN"/>
          </w:rPr>
          <w:delText xml:space="preserve"> trình</w:delText>
        </w:r>
        <w:r w:rsidR="00D2438F" w:rsidRPr="003679C6" w:rsidDel="000E5CEC">
          <w:rPr>
            <w:rFonts w:ascii="Times New Roman" w:eastAsia="Times New Roman" w:hAnsi="Times New Roman"/>
            <w:color w:val="000000"/>
            <w:sz w:val="28"/>
            <w:szCs w:val="28"/>
            <w:lang w:val="vi-VN"/>
          </w:rPr>
          <w:delText xml:space="preserve"> tìm tiếng nói chung. Toàn cầu hóa và tự do hóa thương mại tiếp tục phát triển về quy mô, mức độ và hình thức biểu hiện với những tác động tích vực</w:delText>
        </w:r>
      </w:del>
      <w:r w:rsidR="00D2438F" w:rsidRPr="003679C6">
        <w:rPr>
          <w:rFonts w:ascii="Times New Roman" w:eastAsia="Times New Roman" w:hAnsi="Times New Roman"/>
          <w:color w:val="000000"/>
          <w:sz w:val="28"/>
          <w:szCs w:val="28"/>
          <w:lang w:val="vi-VN"/>
        </w:rPr>
        <w:t xml:space="preserve"> và tiêu cực, cơ hội và thách thức đan xen rất phức tạp. Sau </w:t>
      </w:r>
      <w:r w:rsidR="006267CC" w:rsidRPr="003679C6">
        <w:rPr>
          <w:rFonts w:ascii="Times New Roman" w:eastAsia="Times New Roman" w:hAnsi="Times New Roman"/>
          <w:color w:val="000000"/>
          <w:sz w:val="28"/>
          <w:szCs w:val="28"/>
          <w:lang w:val="vi-VN"/>
        </w:rPr>
        <w:t>gần</w:t>
      </w:r>
      <w:r w:rsidR="00D2438F" w:rsidRPr="003679C6">
        <w:rPr>
          <w:rFonts w:ascii="Times New Roman" w:eastAsia="Times New Roman" w:hAnsi="Times New Roman"/>
          <w:color w:val="000000"/>
          <w:sz w:val="28"/>
          <w:szCs w:val="28"/>
          <w:lang w:val="vi-VN"/>
        </w:rPr>
        <w:t xml:space="preserve"> </w:t>
      </w:r>
      <w:r w:rsidR="004F2441" w:rsidRPr="003679C6">
        <w:rPr>
          <w:rFonts w:ascii="Times New Roman" w:eastAsia="Times New Roman" w:hAnsi="Times New Roman"/>
          <w:color w:val="000000"/>
          <w:sz w:val="28"/>
          <w:szCs w:val="28"/>
          <w:lang w:val="vi-VN"/>
        </w:rPr>
        <w:t>4</w:t>
      </w:r>
      <w:r w:rsidR="00D2438F" w:rsidRPr="003679C6">
        <w:rPr>
          <w:rFonts w:ascii="Times New Roman" w:eastAsia="Times New Roman" w:hAnsi="Times New Roman"/>
          <w:color w:val="000000"/>
          <w:sz w:val="28"/>
          <w:szCs w:val="28"/>
          <w:lang w:val="vi-VN"/>
        </w:rPr>
        <w:t>0 năm đổi mới</w:t>
      </w:r>
      <w:r w:rsidR="00D459FF" w:rsidRPr="003679C6">
        <w:rPr>
          <w:rFonts w:ascii="Times New Roman" w:eastAsia="Times New Roman" w:hAnsi="Times New Roman"/>
          <w:color w:val="000000"/>
          <w:sz w:val="28"/>
          <w:szCs w:val="28"/>
          <w:lang w:val="vi-VN"/>
        </w:rPr>
        <w:t xml:space="preserve"> từ năm 19</w:t>
      </w:r>
      <w:r w:rsidR="004F2441" w:rsidRPr="003679C6">
        <w:rPr>
          <w:rFonts w:ascii="Times New Roman" w:eastAsia="Times New Roman" w:hAnsi="Times New Roman"/>
          <w:color w:val="000000"/>
          <w:sz w:val="28"/>
          <w:szCs w:val="28"/>
          <w:lang w:val="vi-VN"/>
        </w:rPr>
        <w:t>86</w:t>
      </w:r>
      <w:r w:rsidR="00D2438F" w:rsidRPr="003679C6">
        <w:rPr>
          <w:rFonts w:ascii="Times New Roman" w:eastAsia="Times New Roman" w:hAnsi="Times New Roman"/>
          <w:color w:val="000000"/>
          <w:sz w:val="28"/>
          <w:szCs w:val="28"/>
          <w:lang w:val="vi-VN"/>
        </w:rPr>
        <w:t>, đổi mới mô hình tăng trưởng kinh tế của Việt</w:t>
      </w:r>
      <w:r w:rsidR="009126B6" w:rsidRPr="003679C6">
        <w:rPr>
          <w:rFonts w:ascii="Times New Roman" w:eastAsia="Times New Roman" w:hAnsi="Times New Roman"/>
          <w:color w:val="000000"/>
          <w:sz w:val="28"/>
          <w:szCs w:val="28"/>
          <w:lang w:val="vi-VN"/>
        </w:rPr>
        <w:t xml:space="preserve"> Nam ngày càng đi vào thực chất.</w:t>
      </w:r>
      <w:r w:rsidR="00D2438F" w:rsidRPr="003679C6">
        <w:rPr>
          <w:rFonts w:ascii="Times New Roman" w:eastAsia="Times New Roman" w:hAnsi="Times New Roman"/>
          <w:color w:val="000000"/>
          <w:sz w:val="28"/>
          <w:szCs w:val="28"/>
          <w:lang w:val="vi-VN"/>
        </w:rPr>
        <w:t xml:space="preserve"> Bối cảnh quốc tế và trong nước sẽ tạo ra cơ hội lẫn thách thức ảnh hưởng đến tiến trình hội nhập kinh tế quốc tế của Việt Nam</w:t>
      </w:r>
      <w:r w:rsidR="00D2438F" w:rsidRPr="003679C6">
        <w:rPr>
          <w:rStyle w:val="FootnoteReference"/>
          <w:rFonts w:ascii="Times New Roman" w:eastAsia="Times New Roman" w:hAnsi="Times New Roman"/>
          <w:color w:val="000000"/>
          <w:sz w:val="28"/>
          <w:szCs w:val="28"/>
        </w:rPr>
        <w:footnoteReference w:id="37"/>
      </w:r>
      <w:r w:rsidR="00D2438F" w:rsidRPr="003679C6">
        <w:rPr>
          <w:rFonts w:ascii="Times New Roman" w:eastAsia="Times New Roman" w:hAnsi="Times New Roman"/>
          <w:color w:val="000000"/>
          <w:sz w:val="28"/>
          <w:szCs w:val="28"/>
          <w:lang w:val="vi-VN"/>
        </w:rPr>
        <w:t>.</w:t>
      </w:r>
    </w:p>
    <w:p w14:paraId="17DF484E" w14:textId="0F683AE4" w:rsidR="00643A09" w:rsidRPr="003679C6" w:rsidRDefault="00635269" w:rsidP="004A76BC">
      <w:pPr>
        <w:spacing w:after="120" w:line="360" w:lineRule="exact"/>
        <w:ind w:firstLine="720"/>
        <w:jc w:val="both"/>
        <w:rPr>
          <w:rFonts w:ascii="Times New Roman" w:eastAsia="Times New Roman" w:hAnsi="Times New Roman"/>
          <w:color w:val="000000"/>
          <w:sz w:val="28"/>
          <w:szCs w:val="28"/>
          <w:lang w:val="vi-VN"/>
        </w:rPr>
      </w:pPr>
      <w:r w:rsidRPr="003679C6">
        <w:rPr>
          <w:rFonts w:ascii="Times New Roman" w:eastAsia="Times New Roman" w:hAnsi="Times New Roman"/>
          <w:color w:val="000000"/>
          <w:sz w:val="28"/>
          <w:szCs w:val="28"/>
          <w:lang w:val="vi-VN"/>
        </w:rPr>
        <w:t>Trong</w:t>
      </w:r>
      <w:r w:rsidR="00EC24DE" w:rsidRPr="003679C6">
        <w:rPr>
          <w:rFonts w:ascii="Times New Roman" w:eastAsia="Times New Roman" w:hAnsi="Times New Roman"/>
          <w:color w:val="000000"/>
          <w:sz w:val="28"/>
          <w:szCs w:val="28"/>
          <w:lang w:val="vi-VN"/>
        </w:rPr>
        <w:t xml:space="preserve"> </w:t>
      </w:r>
      <w:r w:rsidR="00356A4B" w:rsidRPr="003679C6">
        <w:rPr>
          <w:rFonts w:ascii="Times New Roman" w:eastAsia="Times New Roman" w:hAnsi="Times New Roman"/>
          <w:color w:val="000000"/>
          <w:sz w:val="28"/>
          <w:szCs w:val="28"/>
          <w:lang w:val="vi-VN"/>
        </w:rPr>
        <w:t xml:space="preserve">xu </w:t>
      </w:r>
      <w:r w:rsidR="004E6C2D" w:rsidRPr="003679C6">
        <w:rPr>
          <w:rFonts w:ascii="Times New Roman" w:eastAsia="Times New Roman" w:hAnsi="Times New Roman"/>
          <w:color w:val="000000"/>
          <w:sz w:val="28"/>
          <w:szCs w:val="28"/>
          <w:lang w:val="vi-VN"/>
        </w:rPr>
        <w:t>thế</w:t>
      </w:r>
      <w:r w:rsidR="000E4AF8" w:rsidRPr="003679C6">
        <w:rPr>
          <w:rFonts w:ascii="Times New Roman" w:eastAsia="Times New Roman" w:hAnsi="Times New Roman"/>
          <w:color w:val="000000"/>
          <w:sz w:val="28"/>
          <w:szCs w:val="28"/>
          <w:lang w:val="vi-VN"/>
        </w:rPr>
        <w:t xml:space="preserve"> hội nhập </w:t>
      </w:r>
      <w:r w:rsidR="00B75718" w:rsidRPr="003679C6">
        <w:rPr>
          <w:rFonts w:ascii="Times New Roman" w:eastAsia="Times New Roman" w:hAnsi="Times New Roman"/>
          <w:color w:val="000000"/>
          <w:sz w:val="28"/>
          <w:szCs w:val="28"/>
          <w:lang w:val="vi-VN"/>
        </w:rPr>
        <w:t>kinh tế quốc tế</w:t>
      </w:r>
      <w:r w:rsidR="00356A4B" w:rsidRPr="003679C6">
        <w:rPr>
          <w:rFonts w:ascii="Times New Roman" w:eastAsia="Times New Roman" w:hAnsi="Times New Roman"/>
          <w:color w:val="000000"/>
          <w:sz w:val="28"/>
          <w:szCs w:val="28"/>
          <w:lang w:val="vi-VN"/>
        </w:rPr>
        <w:t xml:space="preserve"> nêu trên</w:t>
      </w:r>
      <w:r w:rsidR="00D2438F" w:rsidRPr="003679C6">
        <w:rPr>
          <w:rFonts w:ascii="Times New Roman" w:eastAsia="Times New Roman" w:hAnsi="Times New Roman"/>
          <w:color w:val="000000"/>
          <w:sz w:val="28"/>
          <w:szCs w:val="28"/>
          <w:lang w:val="vi-VN"/>
        </w:rPr>
        <w:t>, v</w:t>
      </w:r>
      <w:r w:rsidR="00643A09" w:rsidRPr="003679C6">
        <w:rPr>
          <w:rFonts w:ascii="Times New Roman" w:eastAsia="Times New Roman" w:hAnsi="Times New Roman"/>
          <w:color w:val="000000"/>
          <w:sz w:val="28"/>
          <w:szCs w:val="28"/>
          <w:lang w:val="vi-VN"/>
        </w:rPr>
        <w:t xml:space="preserve">iệc hình thành và phát triển các Khu TMTD là một định hướng chiến lược quan trọng đối với các quốc gia. Tuy nhiên, đây cũng là một mô hình mới tại nhiều nước đang phát triển như Việt Nam. </w:t>
      </w:r>
      <w:r w:rsidR="009126B6" w:rsidRPr="003679C6">
        <w:rPr>
          <w:rFonts w:ascii="Times New Roman" w:eastAsia="Times New Roman" w:hAnsi="Times New Roman"/>
          <w:color w:val="000000"/>
          <w:sz w:val="28"/>
          <w:szCs w:val="28"/>
          <w:lang w:val="vi-VN"/>
        </w:rPr>
        <w:t>V</w:t>
      </w:r>
      <w:r w:rsidR="00643A09" w:rsidRPr="003679C6">
        <w:rPr>
          <w:rFonts w:ascii="Times New Roman" w:eastAsia="Times New Roman" w:hAnsi="Times New Roman"/>
          <w:color w:val="000000"/>
          <w:sz w:val="28"/>
          <w:szCs w:val="28"/>
          <w:lang w:val="vi-VN"/>
        </w:rPr>
        <w:t xml:space="preserve">iệc học hỏi kinh nghiệm phát triển </w:t>
      </w:r>
      <w:r w:rsidR="009126B6" w:rsidRPr="003679C6">
        <w:rPr>
          <w:rFonts w:ascii="Times New Roman" w:eastAsia="Times New Roman" w:hAnsi="Times New Roman"/>
          <w:color w:val="000000"/>
          <w:sz w:val="28"/>
          <w:szCs w:val="28"/>
          <w:lang w:val="vi-VN"/>
        </w:rPr>
        <w:t xml:space="preserve">Khu TMTD </w:t>
      </w:r>
      <w:r w:rsidR="00643A09" w:rsidRPr="003679C6">
        <w:rPr>
          <w:rFonts w:ascii="Times New Roman" w:eastAsia="Times New Roman" w:hAnsi="Times New Roman"/>
          <w:color w:val="000000"/>
          <w:sz w:val="28"/>
          <w:szCs w:val="28"/>
          <w:lang w:val="vi-VN"/>
        </w:rPr>
        <w:t>của các quốc gia đi trước là điều cần thiết, đặc biệt các Khu TMTD của Trung Quốc đã trở thành mô hình tham khảo phổ biến</w:t>
      </w:r>
      <w:r w:rsidR="00AA3760" w:rsidRPr="003679C6">
        <w:rPr>
          <w:rStyle w:val="FootnoteReference"/>
          <w:rFonts w:ascii="Times New Roman" w:eastAsia="Times New Roman" w:hAnsi="Times New Roman"/>
          <w:color w:val="000000"/>
          <w:sz w:val="28"/>
          <w:szCs w:val="28"/>
        </w:rPr>
        <w:footnoteReference w:id="38"/>
      </w:r>
      <w:r w:rsidR="00643A09" w:rsidRPr="003679C6">
        <w:rPr>
          <w:rFonts w:ascii="Times New Roman" w:eastAsia="Times New Roman" w:hAnsi="Times New Roman"/>
          <w:color w:val="000000"/>
          <w:sz w:val="28"/>
          <w:szCs w:val="28"/>
          <w:lang w:val="vi-VN"/>
        </w:rPr>
        <w:t>.</w:t>
      </w:r>
    </w:p>
    <w:p w14:paraId="6C96A6C8" w14:textId="2CA7EBA9" w:rsidR="00643A09" w:rsidRPr="003679C6" w:rsidRDefault="00B927C8" w:rsidP="004A76BC">
      <w:pPr>
        <w:spacing w:after="120" w:line="360" w:lineRule="exact"/>
        <w:ind w:firstLine="720"/>
        <w:jc w:val="both"/>
        <w:rPr>
          <w:rFonts w:ascii="Times New Roman" w:eastAsia="Times New Roman" w:hAnsi="Times New Roman"/>
          <w:color w:val="000000"/>
          <w:sz w:val="28"/>
          <w:szCs w:val="28"/>
          <w:lang w:val="vi-VN"/>
        </w:rPr>
      </w:pPr>
      <w:r w:rsidRPr="003679C6">
        <w:rPr>
          <w:rFonts w:ascii="Times New Roman" w:eastAsia="Times New Roman" w:hAnsi="Times New Roman"/>
          <w:color w:val="000000"/>
          <w:sz w:val="28"/>
          <w:szCs w:val="28"/>
          <w:lang w:val="vi-VN"/>
        </w:rPr>
        <w:t>Với</w:t>
      </w:r>
      <w:r w:rsidR="00643A09" w:rsidRPr="003679C6">
        <w:rPr>
          <w:rFonts w:ascii="Times New Roman" w:eastAsia="Times New Roman" w:hAnsi="Times New Roman"/>
          <w:color w:val="000000"/>
          <w:sz w:val="28"/>
          <w:szCs w:val="28"/>
          <w:lang w:val="vi-VN"/>
        </w:rPr>
        <w:t xml:space="preserve"> những chính sách đặc thù về thuế quan, đầu tư và thủ tục hành chính, Trung Quốc đã và đang phát triển các Khu TMTD như một cách thức hiệu quả để thúc đẩy hoạt động thương mại hàng hóa và dịch vụ, từ đó tạo ra các giá trị kinh tế và đóng góp vào quá trình tăng trưởng của nền kinh tế quốc gia. Một trong những thành công quan trọng của Khu TMTD Trung Quốc nằm ở chính sách thương mại tự do hóa. Khu TMTD Trung Quốc đã đưa ra một loạt biện pháp tự do hóa chưa từng có, bao gồm các chính sách tiếp cận đầu tư nước ngoài thoải mái hơn, khả năng chuyển đổi tiền tệ, quản lý ngoại hối linh hoạt và các thủ tục thương mại xuyên biên giới hợp lý</w:t>
      </w:r>
      <w:r w:rsidR="00AA3760" w:rsidRPr="003679C6">
        <w:rPr>
          <w:rStyle w:val="FootnoteReference"/>
          <w:rFonts w:ascii="Times New Roman" w:eastAsia="Times New Roman" w:hAnsi="Times New Roman"/>
          <w:color w:val="000000"/>
          <w:sz w:val="28"/>
          <w:szCs w:val="28"/>
        </w:rPr>
        <w:footnoteReference w:id="39"/>
      </w:r>
      <w:r w:rsidR="00643A09" w:rsidRPr="003679C6">
        <w:rPr>
          <w:rFonts w:ascii="Times New Roman" w:eastAsia="Times New Roman" w:hAnsi="Times New Roman"/>
          <w:color w:val="000000"/>
          <w:sz w:val="28"/>
          <w:szCs w:val="28"/>
          <w:lang w:val="vi-VN"/>
        </w:rPr>
        <w:t>.</w:t>
      </w:r>
    </w:p>
    <w:p w14:paraId="0FA96A51" w14:textId="41087A07" w:rsidR="00643A09" w:rsidRPr="003679C6" w:rsidRDefault="00AA3760" w:rsidP="004A76BC">
      <w:pPr>
        <w:shd w:val="clear" w:color="auto" w:fill="FFFFFF"/>
        <w:spacing w:after="120" w:line="360" w:lineRule="exact"/>
        <w:ind w:firstLine="720"/>
        <w:jc w:val="both"/>
        <w:rPr>
          <w:rFonts w:ascii="Times New Roman" w:eastAsia="Times New Roman" w:hAnsi="Times New Roman"/>
          <w:color w:val="000000"/>
          <w:sz w:val="28"/>
          <w:szCs w:val="28"/>
          <w:lang w:val="vi-VN"/>
        </w:rPr>
      </w:pPr>
      <w:r w:rsidRPr="003679C6">
        <w:rPr>
          <w:rFonts w:ascii="Times New Roman" w:eastAsia="Times New Roman" w:hAnsi="Times New Roman"/>
          <w:color w:val="000000"/>
          <w:sz w:val="28"/>
          <w:szCs w:val="28"/>
          <w:lang w:val="vi-VN"/>
        </w:rPr>
        <w:t xml:space="preserve">Bên cạnh các cơ chế và chính sách ưu đãi kinh tế như thuế quan, đầu tư và tài chính, các vấn đề khác như nhập cảnh và cư trú của lao động nước ngoài cũng cần được quan tâm đúng mức để tăng cường sự hấp dẫn của môi trường vĩ mô đối với các nhà đầu tư, doanh nghiệp và lao động nước ngoài, đồng thời tận dụng </w:t>
      </w:r>
      <w:r w:rsidRPr="003679C6">
        <w:rPr>
          <w:rFonts w:ascii="Times New Roman" w:eastAsia="Times New Roman" w:hAnsi="Times New Roman"/>
          <w:color w:val="000000"/>
          <w:sz w:val="28"/>
          <w:szCs w:val="28"/>
          <w:lang w:val="vi-VN"/>
        </w:rPr>
        <w:lastRenderedPageBreak/>
        <w:t>“hiệu ứng tràn” của các Khu TMTD để cải thiện năng suất, chất lượng nguồn nhân lực, năng lực của doanh nghiệp trong nước và lan tỏa đến các khu vực và các thành phần kinh tế khác bên ngoài các Khu TMTD.</w:t>
      </w:r>
    </w:p>
    <w:p w14:paraId="762CBD9E" w14:textId="6DB645D8" w:rsidR="00AA4CF1" w:rsidRPr="003679C6" w:rsidRDefault="00394A81" w:rsidP="004A76BC">
      <w:pPr>
        <w:spacing w:after="120" w:line="360" w:lineRule="exact"/>
        <w:ind w:firstLine="720"/>
        <w:jc w:val="both"/>
        <w:rPr>
          <w:rFonts w:ascii="Times New Roman" w:hAnsi="Times New Roman"/>
          <w:sz w:val="28"/>
          <w:szCs w:val="28"/>
          <w:lang w:val="vi-VN"/>
        </w:rPr>
      </w:pPr>
      <w:r w:rsidRPr="003679C6">
        <w:rPr>
          <w:rFonts w:ascii="Times New Roman" w:eastAsia="Times New Roman" w:hAnsi="Times New Roman"/>
          <w:color w:val="000000"/>
          <w:sz w:val="28"/>
          <w:szCs w:val="28"/>
          <w:lang w:val="vi-VN"/>
        </w:rPr>
        <w:t xml:space="preserve">Trên cơ sở </w:t>
      </w:r>
      <w:r w:rsidR="00401C23" w:rsidRPr="003679C6">
        <w:rPr>
          <w:rFonts w:ascii="Times New Roman" w:hAnsi="Times New Roman"/>
          <w:sz w:val="28"/>
          <w:szCs w:val="28"/>
          <w:lang w:val="vi-VN"/>
        </w:rPr>
        <w:t>nghiên cứu</w:t>
      </w:r>
      <w:r w:rsidRPr="003679C6">
        <w:rPr>
          <w:rFonts w:ascii="Times New Roman" w:hAnsi="Times New Roman"/>
          <w:sz w:val="28"/>
          <w:szCs w:val="28"/>
          <w:lang w:val="vi-VN"/>
        </w:rPr>
        <w:t>,</w:t>
      </w:r>
      <w:r w:rsidR="00401C23" w:rsidRPr="003679C6">
        <w:rPr>
          <w:rFonts w:ascii="Times New Roman" w:hAnsi="Times New Roman"/>
          <w:sz w:val="28"/>
          <w:szCs w:val="28"/>
          <w:lang w:val="vi-VN"/>
        </w:rPr>
        <w:t xml:space="preserve"> tìm hiểu các cơ chế, chính sách của quốc tế, đặc biệt </w:t>
      </w:r>
      <w:r w:rsidR="00AA4CF1" w:rsidRPr="003679C6">
        <w:rPr>
          <w:rFonts w:ascii="Times New Roman" w:hAnsi="Times New Roman"/>
          <w:sz w:val="28"/>
          <w:szCs w:val="28"/>
          <w:lang w:val="vi-VN"/>
        </w:rPr>
        <w:t xml:space="preserve">áp dụng các bài học kinh nghiệm của Trung Quốc trong việc thành lập </w:t>
      </w:r>
      <w:r w:rsidR="00AA4CF1" w:rsidRPr="003679C6">
        <w:rPr>
          <w:rFonts w:ascii="Times New Roman" w:eastAsia="Times New Roman" w:hAnsi="Times New Roman"/>
          <w:color w:val="000000"/>
          <w:sz w:val="28"/>
          <w:szCs w:val="28"/>
          <w:lang w:val="vi-VN"/>
        </w:rPr>
        <w:t>Khu TMTD</w:t>
      </w:r>
      <w:r w:rsidR="00AA4CF1" w:rsidRPr="003679C6">
        <w:rPr>
          <w:rFonts w:ascii="Times New Roman" w:hAnsi="Times New Roman"/>
          <w:sz w:val="28"/>
          <w:szCs w:val="28"/>
          <w:lang w:val="vi-VN"/>
        </w:rPr>
        <w:t>, có thể thấy thành phố Hải Phòng hội tụ đầy đủ điều kiện cần (</w:t>
      </w:r>
      <w:r w:rsidR="00AA4CF1" w:rsidRPr="003679C6">
        <w:rPr>
          <w:rFonts w:ascii="Times New Roman" w:hAnsi="Times New Roman"/>
          <w:i/>
          <w:sz w:val="28"/>
          <w:szCs w:val="28"/>
          <w:lang w:val="vi-VN"/>
        </w:rPr>
        <w:t>vị trí chiến lược</w:t>
      </w:r>
      <w:r w:rsidR="00AA4CF1" w:rsidRPr="003679C6">
        <w:rPr>
          <w:rFonts w:ascii="Times New Roman" w:hAnsi="Times New Roman"/>
          <w:sz w:val="28"/>
          <w:szCs w:val="28"/>
          <w:lang w:val="vi-VN"/>
        </w:rPr>
        <w:t>) và điều kiện đủ (</w:t>
      </w:r>
      <w:r w:rsidR="00AA4CF1" w:rsidRPr="003679C6">
        <w:rPr>
          <w:rFonts w:ascii="Times New Roman" w:hAnsi="Times New Roman"/>
          <w:i/>
          <w:sz w:val="28"/>
          <w:szCs w:val="28"/>
          <w:lang w:val="vi-VN"/>
        </w:rPr>
        <w:t>tốc độ tăng trưởng, phát triển kinh tế của thành phố Hải Phòng trong một thập kỷ qua</w:t>
      </w:r>
      <w:r w:rsidR="00AA4CF1" w:rsidRPr="003679C6">
        <w:rPr>
          <w:rFonts w:ascii="Times New Roman" w:hAnsi="Times New Roman"/>
          <w:sz w:val="28"/>
          <w:szCs w:val="28"/>
          <w:lang w:val="vi-VN"/>
        </w:rPr>
        <w:t xml:space="preserve">) để thành lập </w:t>
      </w:r>
      <w:r w:rsidR="00AA4CF1" w:rsidRPr="003679C6">
        <w:rPr>
          <w:rFonts w:ascii="Times New Roman" w:eastAsia="Times New Roman" w:hAnsi="Times New Roman"/>
          <w:color w:val="000000"/>
          <w:sz w:val="28"/>
          <w:szCs w:val="28"/>
          <w:lang w:val="vi-VN"/>
        </w:rPr>
        <w:t xml:space="preserve">Khu TMTD </w:t>
      </w:r>
      <w:r w:rsidR="00D57901" w:rsidRPr="008558C0">
        <w:rPr>
          <w:rFonts w:ascii="Times New Roman" w:hAnsi="Times New Roman"/>
          <w:color w:val="000000" w:themeColor="text1"/>
          <w:sz w:val="28"/>
          <w:szCs w:val="28"/>
          <w:lang w:val="vi-VN"/>
          <w:rPrChange w:id="1211" w:author="Đỗ Ngọc" w:date="2025-03-19T16:59:00Z">
            <w:rPr>
              <w:rFonts w:ascii="Times New Roman" w:hAnsi="Times New Roman"/>
              <w:color w:val="000000" w:themeColor="text1"/>
              <w:sz w:val="28"/>
              <w:szCs w:val="28"/>
            </w:rPr>
          </w:rPrChange>
        </w:rPr>
        <w:t xml:space="preserve">thế hệ mới </w:t>
      </w:r>
      <w:r w:rsidR="00AA4CF1" w:rsidRPr="003679C6">
        <w:rPr>
          <w:rFonts w:ascii="Times New Roman" w:eastAsia="Times New Roman" w:hAnsi="Times New Roman"/>
          <w:color w:val="000000"/>
          <w:sz w:val="28"/>
          <w:szCs w:val="28"/>
          <w:lang w:val="vi-VN"/>
        </w:rPr>
        <w:t xml:space="preserve">Hải Phòng </w:t>
      </w:r>
      <w:r w:rsidR="00AA4CF1" w:rsidRPr="003679C6">
        <w:rPr>
          <w:rFonts w:ascii="Times New Roman" w:hAnsi="Times New Roman"/>
          <w:sz w:val="28"/>
          <w:szCs w:val="28"/>
          <w:lang w:val="vi-VN"/>
        </w:rPr>
        <w:t>thích ứng với những thách thức kinh tế toàn cầu mới, vượt qua bẫy thu nhập trung bình, tăng trưởng và phát triển kinh tế bền vững.</w:t>
      </w:r>
    </w:p>
    <w:p w14:paraId="6415B7A2" w14:textId="237987CA" w:rsidR="00401C23" w:rsidRPr="00D57901" w:rsidRDefault="008B4AB4" w:rsidP="004A76BC">
      <w:pPr>
        <w:spacing w:after="120" w:line="360" w:lineRule="exact"/>
        <w:ind w:firstLine="720"/>
        <w:jc w:val="both"/>
        <w:rPr>
          <w:rFonts w:ascii="Times New Roman" w:hAnsi="Times New Roman"/>
          <w:spacing w:val="-2"/>
          <w:sz w:val="28"/>
          <w:szCs w:val="28"/>
          <w:lang w:val="vi-VN"/>
        </w:rPr>
      </w:pPr>
      <w:r w:rsidRPr="00D57901">
        <w:rPr>
          <w:rFonts w:ascii="Times New Roman" w:hAnsi="Times New Roman"/>
          <w:spacing w:val="-2"/>
          <w:sz w:val="28"/>
          <w:szCs w:val="28"/>
          <w:lang w:val="vi-VN"/>
        </w:rPr>
        <w:t>V</w:t>
      </w:r>
      <w:r w:rsidR="00401C23" w:rsidRPr="00D57901">
        <w:rPr>
          <w:rFonts w:ascii="Times New Roman" w:hAnsi="Times New Roman"/>
          <w:spacing w:val="-2"/>
          <w:sz w:val="28"/>
          <w:szCs w:val="28"/>
          <w:lang w:val="vi-VN"/>
        </w:rPr>
        <w:t>ới mục tiêu quốc tế hóa môi trường đầu tư thông qua thử nghiệm các cải cách mới trong giải quyết thủ tục hành chính và thí điểm tự do hóa trong lĩnh vực đầu tư, tài chính</w:t>
      </w:r>
      <w:r w:rsidRPr="00D57901">
        <w:rPr>
          <w:rFonts w:ascii="Times New Roman" w:hAnsi="Times New Roman"/>
          <w:spacing w:val="-2"/>
          <w:sz w:val="28"/>
          <w:szCs w:val="28"/>
          <w:lang w:val="vi-VN"/>
        </w:rPr>
        <w:t>, v</w:t>
      </w:r>
      <w:r w:rsidR="00401C23" w:rsidRPr="00D57901">
        <w:rPr>
          <w:rFonts w:ascii="Times New Roman" w:hAnsi="Times New Roman"/>
          <w:spacing w:val="-2"/>
          <w:sz w:val="28"/>
          <w:szCs w:val="28"/>
          <w:lang w:val="vi-VN"/>
        </w:rPr>
        <w:t xml:space="preserve">iệc thành lập và triển khai xây dựng Khu TMTD </w:t>
      </w:r>
      <w:r w:rsidR="00D57901" w:rsidRPr="008558C0">
        <w:rPr>
          <w:rFonts w:ascii="Times New Roman" w:hAnsi="Times New Roman"/>
          <w:color w:val="000000" w:themeColor="text1"/>
          <w:spacing w:val="-2"/>
          <w:sz w:val="28"/>
          <w:szCs w:val="28"/>
          <w:lang w:val="vi-VN"/>
          <w:rPrChange w:id="1212" w:author="Đỗ Ngọc" w:date="2025-03-19T16:59:00Z">
            <w:rPr>
              <w:rFonts w:ascii="Times New Roman" w:hAnsi="Times New Roman"/>
              <w:color w:val="000000" w:themeColor="text1"/>
              <w:spacing w:val="-2"/>
              <w:sz w:val="28"/>
              <w:szCs w:val="28"/>
            </w:rPr>
          </w:rPrChange>
        </w:rPr>
        <w:t xml:space="preserve">thế hệ mới </w:t>
      </w:r>
      <w:r w:rsidR="00401C23" w:rsidRPr="00D57901">
        <w:rPr>
          <w:rFonts w:ascii="Times New Roman" w:hAnsi="Times New Roman"/>
          <w:spacing w:val="-2"/>
          <w:sz w:val="28"/>
          <w:szCs w:val="28"/>
          <w:lang w:val="vi-VN"/>
        </w:rPr>
        <w:t xml:space="preserve">Hải Phòng sẽ góp phần hiện thực hóa mục tiêu đề ra trong Nghị quyết </w:t>
      </w:r>
      <w:r w:rsidR="00250610" w:rsidRPr="00D57901">
        <w:rPr>
          <w:rFonts w:ascii="Times New Roman" w:hAnsi="Times New Roman"/>
          <w:spacing w:val="-2"/>
          <w:sz w:val="28"/>
          <w:szCs w:val="28"/>
          <w:lang w:val="vi-VN"/>
        </w:rPr>
        <w:t xml:space="preserve">số </w:t>
      </w:r>
      <w:r w:rsidR="00401C23" w:rsidRPr="00D57901">
        <w:rPr>
          <w:rFonts w:ascii="Times New Roman" w:hAnsi="Times New Roman"/>
          <w:spacing w:val="-2"/>
          <w:sz w:val="28"/>
          <w:szCs w:val="28"/>
          <w:lang w:val="vi-VN"/>
        </w:rPr>
        <w:t>45/NQ-TW:</w:t>
      </w:r>
    </w:p>
    <w:p w14:paraId="3032AAE7" w14:textId="77777777" w:rsidR="00401C23" w:rsidRPr="003679C6" w:rsidRDefault="00401C23" w:rsidP="004A76BC">
      <w:pPr>
        <w:shd w:val="clear" w:color="auto" w:fill="FFFFFF"/>
        <w:spacing w:after="120" w:line="360" w:lineRule="exact"/>
        <w:ind w:firstLine="720"/>
        <w:jc w:val="both"/>
        <w:rPr>
          <w:rFonts w:ascii="Times New Roman" w:eastAsia="Times New Roman" w:hAnsi="Times New Roman"/>
          <w:b/>
          <w:i/>
          <w:sz w:val="28"/>
          <w:szCs w:val="28"/>
          <w:lang w:val="vi-VN" w:eastAsia="en-GB"/>
        </w:rPr>
      </w:pPr>
      <w:r w:rsidRPr="003679C6">
        <w:rPr>
          <w:rFonts w:ascii="Times New Roman" w:eastAsia="Times New Roman" w:hAnsi="Times New Roman"/>
          <w:b/>
          <w:bCs/>
          <w:i/>
          <w:iCs/>
          <w:sz w:val="28"/>
          <w:szCs w:val="28"/>
          <w:lang w:val="vi-VN" w:eastAsia="en-GB"/>
        </w:rPr>
        <w:t>“Đến năm 2045:</w:t>
      </w:r>
      <w:r w:rsidRPr="003679C6">
        <w:rPr>
          <w:rFonts w:ascii="Times New Roman" w:eastAsia="Times New Roman" w:hAnsi="Times New Roman"/>
          <w:b/>
          <w:i/>
          <w:sz w:val="28"/>
          <w:szCs w:val="28"/>
          <w:lang w:val="vi-VN" w:eastAsia="en-GB"/>
        </w:rPr>
        <w:t> Hải Phòng trở thành thành phố có trình độ phát triển cao trong nhóm các thành phố hàng đầu Châu Á và thế giới”.</w:t>
      </w:r>
    </w:p>
    <w:p w14:paraId="3CCBFCB8" w14:textId="5865903C" w:rsidR="00A92E32" w:rsidRPr="003679C6" w:rsidRDefault="00C2017B" w:rsidP="004A76BC">
      <w:pPr>
        <w:pStyle w:val="Heading2"/>
        <w:spacing w:before="0" w:after="120" w:line="360" w:lineRule="exact"/>
        <w:ind w:left="0" w:firstLine="0"/>
        <w:rPr>
          <w:rFonts w:ascii="Times New Roman" w:hAnsi="Times New Roman"/>
          <w:i w:val="0"/>
          <w:iCs w:val="0"/>
          <w:color w:val="000000" w:themeColor="text1"/>
          <w:lang w:val="vi-VN"/>
        </w:rPr>
      </w:pPr>
      <w:bookmarkStart w:id="1213" w:name="_Toc174463406"/>
      <w:bookmarkStart w:id="1214" w:name="_Toc177469990"/>
      <w:bookmarkStart w:id="1215" w:name="_Toc177473295"/>
      <w:r w:rsidRPr="003679C6">
        <w:rPr>
          <w:rFonts w:ascii="Times New Roman" w:hAnsi="Times New Roman"/>
          <w:i w:val="0"/>
          <w:iCs w:val="0"/>
          <w:color w:val="000000" w:themeColor="text1"/>
          <w:lang w:val="vi-VN"/>
        </w:rPr>
        <w:t>I</w:t>
      </w:r>
      <w:r w:rsidR="004E4DC5" w:rsidRPr="003679C6">
        <w:rPr>
          <w:rFonts w:ascii="Times New Roman" w:hAnsi="Times New Roman"/>
          <w:i w:val="0"/>
          <w:iCs w:val="0"/>
          <w:color w:val="000000" w:themeColor="text1"/>
          <w:lang w:val="vi-VN"/>
        </w:rPr>
        <w:t>I</w:t>
      </w:r>
      <w:r w:rsidR="00DF483C" w:rsidRPr="003679C6">
        <w:rPr>
          <w:rFonts w:ascii="Times New Roman" w:hAnsi="Times New Roman"/>
          <w:i w:val="0"/>
          <w:iCs w:val="0"/>
          <w:color w:val="000000" w:themeColor="text1"/>
          <w:lang w:val="vi-VN"/>
        </w:rPr>
        <w:t>. KIẾN NGHỊ</w:t>
      </w:r>
      <w:bookmarkEnd w:id="1213"/>
      <w:bookmarkEnd w:id="1214"/>
      <w:bookmarkEnd w:id="1215"/>
    </w:p>
    <w:p w14:paraId="244DF93E" w14:textId="3AE093E3" w:rsidR="00B2772A" w:rsidRPr="003679C6" w:rsidRDefault="00D10B26" w:rsidP="004A76BC">
      <w:pPr>
        <w:pStyle w:val="Heading3"/>
        <w:spacing w:before="0" w:after="120" w:line="360" w:lineRule="exact"/>
        <w:ind w:firstLine="720"/>
        <w:rPr>
          <w:rFonts w:ascii="Times New Roman" w:hAnsi="Times New Roman"/>
          <w:i/>
          <w:iCs/>
          <w:color w:val="000000" w:themeColor="text1"/>
          <w:sz w:val="28"/>
          <w:szCs w:val="28"/>
          <w:lang w:val="vi-VN"/>
        </w:rPr>
      </w:pPr>
      <w:bookmarkStart w:id="1216" w:name="_Toc172712445"/>
      <w:bookmarkStart w:id="1217" w:name="_Toc174463407"/>
      <w:bookmarkStart w:id="1218" w:name="_Toc177469991"/>
      <w:bookmarkStart w:id="1219" w:name="_Toc177473296"/>
      <w:r w:rsidRPr="003679C6">
        <w:rPr>
          <w:rFonts w:ascii="Times New Roman" w:hAnsi="Times New Roman"/>
          <w:b/>
          <w:bCs/>
          <w:color w:val="000000" w:themeColor="text1"/>
          <w:sz w:val="28"/>
          <w:szCs w:val="28"/>
          <w:lang w:val="vi-VN"/>
        </w:rPr>
        <w:t>1</w:t>
      </w:r>
      <w:r w:rsidR="00A92E32" w:rsidRPr="003679C6">
        <w:rPr>
          <w:rFonts w:ascii="Times New Roman" w:hAnsi="Times New Roman"/>
          <w:b/>
          <w:bCs/>
          <w:color w:val="000000" w:themeColor="text1"/>
          <w:sz w:val="28"/>
          <w:szCs w:val="28"/>
          <w:lang w:val="vi-VN"/>
        </w:rPr>
        <w:t xml:space="preserve">. </w:t>
      </w:r>
      <w:r w:rsidR="00B2772A" w:rsidRPr="003679C6">
        <w:rPr>
          <w:rFonts w:ascii="Times New Roman" w:hAnsi="Times New Roman"/>
          <w:b/>
          <w:bCs/>
          <w:color w:val="000000" w:themeColor="text1"/>
          <w:sz w:val="28"/>
          <w:szCs w:val="28"/>
          <w:lang w:val="vi-VN"/>
        </w:rPr>
        <w:t>Các Bộ, cơ quan ngang Bộ</w:t>
      </w:r>
      <w:bookmarkEnd w:id="1216"/>
      <w:bookmarkEnd w:id="1217"/>
      <w:bookmarkEnd w:id="1218"/>
      <w:bookmarkEnd w:id="1219"/>
    </w:p>
    <w:p w14:paraId="100EBD57" w14:textId="137E542B" w:rsidR="00740C4F" w:rsidRPr="003679C6" w:rsidRDefault="00B2772A" w:rsidP="004A76BC">
      <w:pPr>
        <w:autoSpaceDE w:val="0"/>
        <w:autoSpaceDN w:val="0"/>
        <w:adjustRightInd w:val="0"/>
        <w:spacing w:after="120" w:line="360" w:lineRule="exact"/>
        <w:ind w:firstLine="720"/>
        <w:jc w:val="both"/>
        <w:rPr>
          <w:rFonts w:ascii="Times New Roman" w:hAnsi="Times New Roman"/>
          <w:color w:val="000000" w:themeColor="text1"/>
          <w:sz w:val="28"/>
          <w:szCs w:val="28"/>
          <w:lang w:val="vi-VN"/>
        </w:rPr>
      </w:pPr>
      <w:r w:rsidRPr="003679C6">
        <w:rPr>
          <w:rFonts w:ascii="Times New Roman" w:hAnsi="Times New Roman"/>
          <w:i/>
          <w:iCs/>
          <w:color w:val="000000"/>
          <w:sz w:val="28"/>
          <w:szCs w:val="28"/>
          <w:lang w:val="vi-VN"/>
        </w:rPr>
        <w:t xml:space="preserve">- </w:t>
      </w:r>
      <w:r w:rsidRPr="003679C6">
        <w:rPr>
          <w:rFonts w:ascii="Times New Roman" w:hAnsi="Times New Roman"/>
          <w:color w:val="000000" w:themeColor="text1"/>
          <w:sz w:val="28"/>
          <w:szCs w:val="28"/>
          <w:lang w:val="vi-VN"/>
        </w:rPr>
        <w:t xml:space="preserve">Bộ Kế hoạch và Đầu tư </w:t>
      </w:r>
      <w:r w:rsidR="00740C4F" w:rsidRPr="003679C6">
        <w:rPr>
          <w:rFonts w:ascii="Times New Roman" w:hAnsi="Times New Roman"/>
          <w:color w:val="000000" w:themeColor="text1"/>
          <w:sz w:val="28"/>
          <w:szCs w:val="28"/>
          <w:lang w:val="vi-VN"/>
        </w:rPr>
        <w:t xml:space="preserve">chủ trì </w:t>
      </w:r>
      <w:r w:rsidR="00E312E4" w:rsidRPr="003679C6">
        <w:rPr>
          <w:rFonts w:ascii="Times New Roman" w:hAnsi="Times New Roman"/>
          <w:color w:val="000000" w:themeColor="text1"/>
          <w:sz w:val="28"/>
          <w:szCs w:val="28"/>
          <w:lang w:val="vi-VN"/>
        </w:rPr>
        <w:t>t</w:t>
      </w:r>
      <w:r w:rsidRPr="003679C6">
        <w:rPr>
          <w:rFonts w:ascii="Times New Roman" w:hAnsi="Times New Roman"/>
          <w:color w:val="000000" w:themeColor="text1"/>
          <w:sz w:val="28"/>
          <w:szCs w:val="28"/>
          <w:lang w:val="vi-VN"/>
        </w:rPr>
        <w:t xml:space="preserve">ham mưu, đề xuất Chính phủ trình Quốc hội ban hành Nghị quyết </w:t>
      </w:r>
      <w:r w:rsidR="00740C4F" w:rsidRPr="003679C6">
        <w:rPr>
          <w:rFonts w:ascii="Times New Roman" w:hAnsi="Times New Roman"/>
          <w:color w:val="000000" w:themeColor="text1"/>
          <w:sz w:val="28"/>
          <w:szCs w:val="28"/>
          <w:lang w:val="vi-VN"/>
        </w:rPr>
        <w:t>thay thế</w:t>
      </w:r>
      <w:r w:rsidRPr="003679C6">
        <w:rPr>
          <w:rFonts w:ascii="Times New Roman" w:hAnsi="Times New Roman"/>
          <w:color w:val="000000" w:themeColor="text1"/>
          <w:sz w:val="28"/>
          <w:szCs w:val="28"/>
          <w:lang w:val="vi-VN"/>
        </w:rPr>
        <w:t xml:space="preserve"> Nghị quyết số 35/2021/QH15 ngày 13/11/2021 của Quốc hội về thí điểm một số cơ chế, chính sách đặc thù phát triển thành phố Hải Phòng; trong đó có nội dung thành lập </w:t>
      </w:r>
      <w:ins w:id="1220" w:author="Dell" w:date="2025-03-19T16:55:00Z">
        <w:r w:rsidR="003F25FB" w:rsidRPr="00D43C92">
          <w:rPr>
            <w:rFonts w:ascii="Times New Roman" w:hAnsi="Times New Roman"/>
            <w:color w:val="000000" w:themeColor="text1"/>
            <w:spacing w:val="-2"/>
            <w:sz w:val="28"/>
            <w:szCs w:val="28"/>
            <w:lang w:val="vi-VN"/>
          </w:rPr>
          <w:t>Khu TMTD thế hệ mới tại thành phố Hải Phòng</w:t>
        </w:r>
      </w:ins>
      <w:del w:id="1221" w:author="Dell" w:date="2025-03-19T16:55:00Z">
        <w:r w:rsidRPr="003679C6" w:rsidDel="003F25FB">
          <w:rPr>
            <w:rFonts w:ascii="Times New Roman" w:hAnsi="Times New Roman"/>
            <w:color w:val="000000" w:themeColor="text1"/>
            <w:sz w:val="28"/>
            <w:szCs w:val="28"/>
            <w:lang w:val="vi-VN"/>
          </w:rPr>
          <w:delText xml:space="preserve">Khu TMTD </w:delText>
        </w:r>
        <w:r w:rsidR="000E1659" w:rsidRPr="008558C0" w:rsidDel="003F25FB">
          <w:rPr>
            <w:rFonts w:ascii="Times New Roman" w:hAnsi="Times New Roman"/>
            <w:color w:val="000000" w:themeColor="text1"/>
            <w:sz w:val="28"/>
            <w:szCs w:val="28"/>
            <w:lang w:val="vi-VN"/>
            <w:rPrChange w:id="1222" w:author="Đỗ Ngọc" w:date="2025-03-19T16:59:00Z">
              <w:rPr>
                <w:rFonts w:ascii="Times New Roman" w:hAnsi="Times New Roman"/>
                <w:color w:val="000000" w:themeColor="text1"/>
                <w:sz w:val="28"/>
                <w:szCs w:val="28"/>
              </w:rPr>
            </w:rPrChange>
          </w:rPr>
          <w:delText xml:space="preserve">thế hệ mới </w:delText>
        </w:r>
        <w:r w:rsidRPr="003679C6" w:rsidDel="003F25FB">
          <w:rPr>
            <w:rFonts w:ascii="Times New Roman" w:hAnsi="Times New Roman"/>
            <w:color w:val="000000" w:themeColor="text1"/>
            <w:sz w:val="28"/>
            <w:szCs w:val="28"/>
            <w:lang w:val="vi-VN"/>
          </w:rPr>
          <w:delText>Hải Phòng</w:delText>
        </w:r>
      </w:del>
      <w:r w:rsidR="00007DA6" w:rsidRPr="003679C6">
        <w:rPr>
          <w:rFonts w:ascii="Times New Roman" w:hAnsi="Times New Roman"/>
          <w:color w:val="000000" w:themeColor="text1"/>
          <w:sz w:val="28"/>
          <w:szCs w:val="28"/>
          <w:lang w:val="vi-VN"/>
        </w:rPr>
        <w:t>;</w:t>
      </w:r>
      <w:r w:rsidR="00740C4F" w:rsidRPr="003679C6">
        <w:rPr>
          <w:rFonts w:ascii="Times New Roman" w:hAnsi="Times New Roman"/>
          <w:color w:val="000000" w:themeColor="text1"/>
          <w:sz w:val="28"/>
          <w:szCs w:val="28"/>
          <w:lang w:val="vi-VN"/>
        </w:rPr>
        <w:t xml:space="preserve"> thẩm định và tham mưu Thủ tướng Chính phủ quyết định thành lập </w:t>
      </w:r>
      <w:ins w:id="1223" w:author="Dell" w:date="2025-03-19T16:55:00Z">
        <w:r w:rsidR="003F25FB" w:rsidRPr="00D43C92">
          <w:rPr>
            <w:rFonts w:ascii="Times New Roman" w:hAnsi="Times New Roman"/>
            <w:color w:val="000000" w:themeColor="text1"/>
            <w:spacing w:val="-2"/>
            <w:sz w:val="28"/>
            <w:szCs w:val="28"/>
            <w:lang w:val="vi-VN"/>
          </w:rPr>
          <w:t>Khu TMTD thế hệ mới tại thành phố Hải Phòng</w:t>
        </w:r>
      </w:ins>
      <w:del w:id="1224" w:author="Dell" w:date="2025-03-19T16:55:00Z">
        <w:r w:rsidR="00740C4F" w:rsidRPr="003679C6" w:rsidDel="003F25FB">
          <w:rPr>
            <w:rFonts w:ascii="Times New Roman" w:hAnsi="Times New Roman"/>
            <w:color w:val="000000" w:themeColor="text1"/>
            <w:sz w:val="28"/>
            <w:szCs w:val="28"/>
            <w:lang w:val="vi-VN"/>
          </w:rPr>
          <w:delText xml:space="preserve">Khu TMTD </w:delText>
        </w:r>
        <w:r w:rsidR="000E1659" w:rsidRPr="008558C0" w:rsidDel="003F25FB">
          <w:rPr>
            <w:rFonts w:ascii="Times New Roman" w:hAnsi="Times New Roman"/>
            <w:color w:val="000000" w:themeColor="text1"/>
            <w:sz w:val="28"/>
            <w:szCs w:val="28"/>
            <w:lang w:val="vi-VN"/>
            <w:rPrChange w:id="1225" w:author="Đỗ Ngọc" w:date="2025-03-19T16:59:00Z">
              <w:rPr>
                <w:rFonts w:ascii="Times New Roman" w:hAnsi="Times New Roman"/>
                <w:color w:val="000000" w:themeColor="text1"/>
                <w:sz w:val="28"/>
                <w:szCs w:val="28"/>
              </w:rPr>
            </w:rPrChange>
          </w:rPr>
          <w:delText xml:space="preserve">thế hệ mới </w:delText>
        </w:r>
        <w:r w:rsidR="00740C4F" w:rsidRPr="003679C6" w:rsidDel="003F25FB">
          <w:rPr>
            <w:rFonts w:ascii="Times New Roman" w:hAnsi="Times New Roman"/>
            <w:color w:val="000000" w:themeColor="text1"/>
            <w:sz w:val="28"/>
            <w:szCs w:val="28"/>
            <w:lang w:val="vi-VN"/>
          </w:rPr>
          <w:delText>Hải Phòng</w:delText>
        </w:r>
      </w:del>
      <w:r w:rsidR="00740C4F" w:rsidRPr="003679C6">
        <w:rPr>
          <w:rFonts w:ascii="Times New Roman" w:hAnsi="Times New Roman"/>
          <w:color w:val="000000" w:themeColor="text1"/>
          <w:sz w:val="28"/>
          <w:szCs w:val="28"/>
          <w:lang w:val="vi-VN"/>
        </w:rPr>
        <w:t>.</w:t>
      </w:r>
    </w:p>
    <w:p w14:paraId="10E1D61B" w14:textId="019CDFD7" w:rsidR="00007DA6" w:rsidRPr="003F25FB" w:rsidRDefault="00FF2E8E" w:rsidP="004A76BC">
      <w:pPr>
        <w:autoSpaceDE w:val="0"/>
        <w:autoSpaceDN w:val="0"/>
        <w:adjustRightInd w:val="0"/>
        <w:spacing w:after="120" w:line="360" w:lineRule="exact"/>
        <w:ind w:firstLine="720"/>
        <w:jc w:val="both"/>
        <w:rPr>
          <w:rFonts w:ascii="Times New Roman" w:hAnsi="Times New Roman"/>
          <w:color w:val="000000" w:themeColor="text1"/>
          <w:spacing w:val="-4"/>
          <w:sz w:val="28"/>
          <w:szCs w:val="28"/>
          <w:lang w:val="vi-VN"/>
          <w:rPrChange w:id="1226" w:author="Dell" w:date="2025-03-19T16:55:00Z">
            <w:rPr>
              <w:rFonts w:ascii="Times New Roman" w:hAnsi="Times New Roman"/>
              <w:color w:val="000000" w:themeColor="text1"/>
              <w:sz w:val="28"/>
              <w:szCs w:val="28"/>
              <w:lang w:val="vi-VN"/>
            </w:rPr>
          </w:rPrChange>
        </w:rPr>
      </w:pPr>
      <w:r w:rsidRPr="003F25FB">
        <w:rPr>
          <w:rFonts w:ascii="Times New Roman" w:hAnsi="Times New Roman"/>
          <w:color w:val="000000" w:themeColor="text1"/>
          <w:spacing w:val="-4"/>
          <w:sz w:val="28"/>
          <w:szCs w:val="28"/>
          <w:lang w:val="vi-VN"/>
          <w:rPrChange w:id="1227" w:author="Dell" w:date="2025-03-19T16:55:00Z">
            <w:rPr>
              <w:rFonts w:ascii="Times New Roman" w:hAnsi="Times New Roman"/>
              <w:color w:val="000000" w:themeColor="text1"/>
              <w:sz w:val="28"/>
              <w:szCs w:val="28"/>
              <w:lang w:val="vi-VN"/>
            </w:rPr>
          </w:rPrChange>
        </w:rPr>
        <w:t xml:space="preserve">- </w:t>
      </w:r>
      <w:r w:rsidR="00007DA6" w:rsidRPr="003F25FB">
        <w:rPr>
          <w:rFonts w:ascii="Times New Roman" w:hAnsi="Times New Roman"/>
          <w:color w:val="000000" w:themeColor="text1"/>
          <w:spacing w:val="-4"/>
          <w:sz w:val="28"/>
          <w:szCs w:val="28"/>
          <w:lang w:val="vi-VN"/>
          <w:rPrChange w:id="1228" w:author="Dell" w:date="2025-03-19T16:55:00Z">
            <w:rPr>
              <w:rFonts w:ascii="Times New Roman" w:hAnsi="Times New Roman"/>
              <w:color w:val="000000" w:themeColor="text1"/>
              <w:spacing w:val="-2"/>
              <w:sz w:val="28"/>
              <w:szCs w:val="28"/>
              <w:lang w:val="vi-VN"/>
            </w:rPr>
          </w:rPrChange>
        </w:rPr>
        <w:t xml:space="preserve">Hướng dẫn và hỗ trợ UBND thành phố Hải Phòng thực hiện quảng bá và thu hút các nhà đầu tư quốc tế đầu tư vào Khu TMTD </w:t>
      </w:r>
      <w:r w:rsidR="000E1659" w:rsidRPr="008558C0">
        <w:rPr>
          <w:rFonts w:ascii="Times New Roman" w:hAnsi="Times New Roman"/>
          <w:color w:val="000000" w:themeColor="text1"/>
          <w:spacing w:val="-4"/>
          <w:sz w:val="28"/>
          <w:szCs w:val="28"/>
          <w:lang w:val="vi-VN"/>
          <w:rPrChange w:id="1229" w:author="Đỗ Ngọc" w:date="2025-03-19T16:59:00Z">
            <w:rPr>
              <w:rFonts w:ascii="Times New Roman" w:hAnsi="Times New Roman"/>
              <w:color w:val="000000" w:themeColor="text1"/>
              <w:spacing w:val="-2"/>
              <w:sz w:val="28"/>
              <w:szCs w:val="28"/>
            </w:rPr>
          </w:rPrChange>
        </w:rPr>
        <w:t xml:space="preserve">thế hệ mới </w:t>
      </w:r>
      <w:r w:rsidR="00007DA6" w:rsidRPr="003F25FB">
        <w:rPr>
          <w:rFonts w:ascii="Times New Roman" w:hAnsi="Times New Roman"/>
          <w:color w:val="000000" w:themeColor="text1"/>
          <w:spacing w:val="-4"/>
          <w:sz w:val="28"/>
          <w:szCs w:val="28"/>
          <w:lang w:val="vi-VN"/>
          <w:rPrChange w:id="1230" w:author="Dell" w:date="2025-03-19T16:55:00Z">
            <w:rPr>
              <w:rFonts w:ascii="Times New Roman" w:hAnsi="Times New Roman"/>
              <w:color w:val="000000" w:themeColor="text1"/>
              <w:spacing w:val="-2"/>
              <w:sz w:val="28"/>
              <w:szCs w:val="28"/>
              <w:lang w:val="vi-VN"/>
            </w:rPr>
          </w:rPrChange>
        </w:rPr>
        <w:t xml:space="preserve">Hải Phòng; Trong đầu tư công trung hạn, xây dựng nguyên tắc, tiêu chí phân bổ vốn đầu tư công trung hạn 2026 - 2030 tạo động lực phát triển </w:t>
      </w:r>
      <w:ins w:id="1231" w:author="Dell" w:date="2025-03-19T16:55:00Z">
        <w:r w:rsidR="003F25FB" w:rsidRPr="003F25FB">
          <w:rPr>
            <w:rFonts w:ascii="Times New Roman" w:hAnsi="Times New Roman"/>
            <w:color w:val="000000" w:themeColor="text1"/>
            <w:spacing w:val="-4"/>
            <w:sz w:val="28"/>
            <w:szCs w:val="28"/>
            <w:lang w:val="vi-VN"/>
            <w:rPrChange w:id="1232" w:author="Dell" w:date="2025-03-19T16:55:00Z">
              <w:rPr>
                <w:rFonts w:ascii="Times New Roman" w:hAnsi="Times New Roman"/>
                <w:color w:val="000000" w:themeColor="text1"/>
                <w:spacing w:val="-2"/>
                <w:sz w:val="28"/>
                <w:szCs w:val="28"/>
                <w:lang w:val="vi-VN"/>
              </w:rPr>
            </w:rPrChange>
          </w:rPr>
          <w:t>Khu TMTD thế hệ mới tại thành phố Hải Phòng</w:t>
        </w:r>
      </w:ins>
      <w:del w:id="1233" w:author="Dell" w:date="2025-03-19T16:55:00Z">
        <w:r w:rsidR="00007DA6" w:rsidRPr="003F25FB" w:rsidDel="003F25FB">
          <w:rPr>
            <w:rFonts w:ascii="Times New Roman" w:hAnsi="Times New Roman"/>
            <w:color w:val="000000" w:themeColor="text1"/>
            <w:spacing w:val="-4"/>
            <w:sz w:val="28"/>
            <w:szCs w:val="28"/>
            <w:lang w:val="vi-VN"/>
            <w:rPrChange w:id="1234" w:author="Dell" w:date="2025-03-19T16:55:00Z">
              <w:rPr>
                <w:rFonts w:ascii="Times New Roman" w:hAnsi="Times New Roman"/>
                <w:color w:val="000000" w:themeColor="text1"/>
                <w:spacing w:val="-2"/>
                <w:sz w:val="28"/>
                <w:szCs w:val="28"/>
                <w:lang w:val="vi-VN"/>
              </w:rPr>
            </w:rPrChange>
          </w:rPr>
          <w:delText xml:space="preserve">Khu TMTD </w:delText>
        </w:r>
        <w:r w:rsidR="000E1659" w:rsidRPr="008558C0" w:rsidDel="003F25FB">
          <w:rPr>
            <w:rFonts w:ascii="Times New Roman" w:hAnsi="Times New Roman"/>
            <w:color w:val="000000" w:themeColor="text1"/>
            <w:spacing w:val="-4"/>
            <w:sz w:val="28"/>
            <w:szCs w:val="28"/>
            <w:lang w:val="vi-VN"/>
            <w:rPrChange w:id="1235" w:author="Đỗ Ngọc" w:date="2025-03-19T16:59:00Z">
              <w:rPr>
                <w:rFonts w:ascii="Times New Roman" w:hAnsi="Times New Roman"/>
                <w:color w:val="000000" w:themeColor="text1"/>
                <w:spacing w:val="-2"/>
                <w:sz w:val="28"/>
                <w:szCs w:val="28"/>
              </w:rPr>
            </w:rPrChange>
          </w:rPr>
          <w:delText xml:space="preserve">thế hệ mới </w:delText>
        </w:r>
        <w:r w:rsidR="00007DA6" w:rsidRPr="003F25FB" w:rsidDel="003F25FB">
          <w:rPr>
            <w:rFonts w:ascii="Times New Roman" w:hAnsi="Times New Roman"/>
            <w:color w:val="000000" w:themeColor="text1"/>
            <w:spacing w:val="-4"/>
            <w:sz w:val="28"/>
            <w:szCs w:val="28"/>
            <w:lang w:val="vi-VN"/>
            <w:rPrChange w:id="1236" w:author="Dell" w:date="2025-03-19T16:55:00Z">
              <w:rPr>
                <w:rFonts w:ascii="Times New Roman" w:hAnsi="Times New Roman"/>
                <w:color w:val="000000" w:themeColor="text1"/>
                <w:spacing w:val="-2"/>
                <w:sz w:val="28"/>
                <w:szCs w:val="28"/>
                <w:lang w:val="vi-VN"/>
              </w:rPr>
            </w:rPrChange>
          </w:rPr>
          <w:delText>Hải Phòng</w:delText>
        </w:r>
      </w:del>
      <w:r w:rsidR="00007DA6" w:rsidRPr="003F25FB">
        <w:rPr>
          <w:rFonts w:ascii="Times New Roman" w:hAnsi="Times New Roman"/>
          <w:color w:val="000000" w:themeColor="text1"/>
          <w:spacing w:val="-4"/>
          <w:sz w:val="28"/>
          <w:szCs w:val="28"/>
          <w:lang w:val="vi-VN"/>
          <w:rPrChange w:id="1237" w:author="Dell" w:date="2025-03-19T16:55:00Z">
            <w:rPr>
              <w:rFonts w:ascii="Times New Roman" w:hAnsi="Times New Roman"/>
              <w:color w:val="000000" w:themeColor="text1"/>
              <w:spacing w:val="-2"/>
              <w:sz w:val="28"/>
              <w:szCs w:val="28"/>
              <w:lang w:val="vi-VN"/>
            </w:rPr>
          </w:rPrChange>
        </w:rPr>
        <w:t>.</w:t>
      </w:r>
    </w:p>
    <w:p w14:paraId="685D25C6" w14:textId="2EB76251" w:rsidR="00B2772A" w:rsidRPr="003F25FB" w:rsidRDefault="00B2772A" w:rsidP="004A76BC">
      <w:pPr>
        <w:autoSpaceDE w:val="0"/>
        <w:autoSpaceDN w:val="0"/>
        <w:adjustRightInd w:val="0"/>
        <w:spacing w:after="120" w:line="360" w:lineRule="exact"/>
        <w:ind w:firstLine="720"/>
        <w:jc w:val="both"/>
        <w:rPr>
          <w:rFonts w:ascii="Times New Roman" w:hAnsi="Times New Roman"/>
          <w:color w:val="000000" w:themeColor="text1"/>
          <w:spacing w:val="-2"/>
          <w:sz w:val="28"/>
          <w:szCs w:val="28"/>
          <w:lang w:val="vi-VN"/>
          <w:rPrChange w:id="1238" w:author="Dell" w:date="2025-03-19T16:55:00Z">
            <w:rPr>
              <w:rFonts w:ascii="Times New Roman" w:hAnsi="Times New Roman"/>
              <w:color w:val="000000" w:themeColor="text1"/>
              <w:sz w:val="28"/>
              <w:szCs w:val="28"/>
              <w:lang w:val="vi-VN"/>
            </w:rPr>
          </w:rPrChange>
        </w:rPr>
      </w:pPr>
      <w:r w:rsidRPr="003F25FB">
        <w:rPr>
          <w:rFonts w:ascii="Times New Roman" w:hAnsi="Times New Roman"/>
          <w:color w:val="000000" w:themeColor="text1"/>
          <w:spacing w:val="-2"/>
          <w:sz w:val="28"/>
          <w:szCs w:val="28"/>
          <w:lang w:val="vi-VN"/>
          <w:rPrChange w:id="1239" w:author="Dell" w:date="2025-03-19T16:55:00Z">
            <w:rPr>
              <w:rFonts w:ascii="Times New Roman" w:hAnsi="Times New Roman"/>
              <w:color w:val="000000" w:themeColor="text1"/>
              <w:sz w:val="28"/>
              <w:szCs w:val="28"/>
              <w:lang w:val="vi-VN"/>
            </w:rPr>
          </w:rPrChange>
        </w:rPr>
        <w:t>- Các Bộ, cơ quan ngang Bộ khác có liên quan xem xét, thẩm định các cơ chế, chính sách đề xuất tại Đề án</w:t>
      </w:r>
      <w:r w:rsidR="00007DA6" w:rsidRPr="003F25FB">
        <w:rPr>
          <w:rFonts w:ascii="Times New Roman" w:hAnsi="Times New Roman"/>
          <w:color w:val="000000" w:themeColor="text1"/>
          <w:spacing w:val="-2"/>
          <w:sz w:val="28"/>
          <w:szCs w:val="28"/>
          <w:lang w:val="vi-VN"/>
          <w:rPrChange w:id="1240" w:author="Dell" w:date="2025-03-19T16:55:00Z">
            <w:rPr>
              <w:rFonts w:ascii="Times New Roman" w:hAnsi="Times New Roman"/>
              <w:color w:val="000000" w:themeColor="text1"/>
              <w:sz w:val="28"/>
              <w:szCs w:val="28"/>
              <w:lang w:val="vi-VN"/>
            </w:rPr>
          </w:rPrChange>
        </w:rPr>
        <w:t xml:space="preserve"> và h</w:t>
      </w:r>
      <w:r w:rsidRPr="003F25FB">
        <w:rPr>
          <w:rFonts w:ascii="Times New Roman" w:hAnsi="Times New Roman"/>
          <w:color w:val="000000" w:themeColor="text1"/>
          <w:spacing w:val="-2"/>
          <w:sz w:val="28"/>
          <w:szCs w:val="28"/>
          <w:lang w:val="vi-VN"/>
          <w:rPrChange w:id="1241" w:author="Dell" w:date="2025-03-19T16:55:00Z">
            <w:rPr>
              <w:rFonts w:ascii="Times New Roman" w:hAnsi="Times New Roman"/>
              <w:color w:val="000000" w:themeColor="text1"/>
              <w:sz w:val="28"/>
              <w:szCs w:val="28"/>
              <w:lang w:val="vi-VN"/>
            </w:rPr>
          </w:rPrChange>
        </w:rPr>
        <w:t xml:space="preserve">ướng dẫn, hỗ trợ </w:t>
      </w:r>
      <w:r w:rsidR="009A306B" w:rsidRPr="003F25FB">
        <w:rPr>
          <w:rFonts w:ascii="Times New Roman" w:hAnsi="Times New Roman"/>
          <w:color w:val="000000" w:themeColor="text1"/>
          <w:spacing w:val="-2"/>
          <w:sz w:val="28"/>
          <w:szCs w:val="28"/>
          <w:lang w:val="vi-VN"/>
          <w:rPrChange w:id="1242" w:author="Dell" w:date="2025-03-19T16:55:00Z">
            <w:rPr>
              <w:rFonts w:ascii="Times New Roman" w:hAnsi="Times New Roman"/>
              <w:color w:val="000000" w:themeColor="text1"/>
              <w:sz w:val="28"/>
              <w:szCs w:val="28"/>
              <w:lang w:val="vi-VN"/>
            </w:rPr>
          </w:rPrChange>
        </w:rPr>
        <w:t>UBND</w:t>
      </w:r>
      <w:r w:rsidRPr="003F25FB">
        <w:rPr>
          <w:rFonts w:ascii="Times New Roman" w:hAnsi="Times New Roman"/>
          <w:color w:val="000000" w:themeColor="text1"/>
          <w:spacing w:val="-2"/>
          <w:sz w:val="28"/>
          <w:szCs w:val="28"/>
          <w:lang w:val="vi-VN"/>
          <w:rPrChange w:id="1243" w:author="Dell" w:date="2025-03-19T16:55:00Z">
            <w:rPr>
              <w:rFonts w:ascii="Times New Roman" w:hAnsi="Times New Roman"/>
              <w:color w:val="000000" w:themeColor="text1"/>
              <w:sz w:val="28"/>
              <w:szCs w:val="28"/>
              <w:lang w:val="vi-VN"/>
            </w:rPr>
          </w:rPrChange>
        </w:rPr>
        <w:t xml:space="preserve"> thành phố Hải Phòng thành lập, triển khai xây dựng </w:t>
      </w:r>
      <w:ins w:id="1244" w:author="Dell" w:date="2025-03-19T16:55:00Z">
        <w:r w:rsidR="003F25FB" w:rsidRPr="003F25FB">
          <w:rPr>
            <w:rFonts w:ascii="Times New Roman" w:hAnsi="Times New Roman"/>
            <w:color w:val="000000" w:themeColor="text1"/>
            <w:spacing w:val="-2"/>
            <w:sz w:val="28"/>
            <w:szCs w:val="28"/>
            <w:lang w:val="vi-VN"/>
          </w:rPr>
          <w:t>Khu TMTD thế hệ mới tại thành phố Hải Phòng</w:t>
        </w:r>
      </w:ins>
      <w:del w:id="1245" w:author="Dell" w:date="2025-03-19T16:55:00Z">
        <w:r w:rsidRPr="003F25FB" w:rsidDel="003F25FB">
          <w:rPr>
            <w:rFonts w:ascii="Times New Roman" w:hAnsi="Times New Roman"/>
            <w:color w:val="000000" w:themeColor="text1"/>
            <w:spacing w:val="-2"/>
            <w:sz w:val="28"/>
            <w:szCs w:val="28"/>
            <w:lang w:val="vi-VN"/>
            <w:rPrChange w:id="1246" w:author="Dell" w:date="2025-03-19T16:55:00Z">
              <w:rPr>
                <w:rFonts w:ascii="Times New Roman" w:hAnsi="Times New Roman"/>
                <w:color w:val="000000" w:themeColor="text1"/>
                <w:sz w:val="28"/>
                <w:szCs w:val="28"/>
                <w:lang w:val="vi-VN"/>
              </w:rPr>
            </w:rPrChange>
          </w:rPr>
          <w:delText xml:space="preserve">Khu </w:delText>
        </w:r>
        <w:r w:rsidR="009A306B" w:rsidRPr="003F25FB" w:rsidDel="003F25FB">
          <w:rPr>
            <w:rFonts w:ascii="Times New Roman" w:hAnsi="Times New Roman"/>
            <w:color w:val="000000" w:themeColor="text1"/>
            <w:spacing w:val="-2"/>
            <w:sz w:val="28"/>
            <w:szCs w:val="28"/>
            <w:lang w:val="vi-VN"/>
            <w:rPrChange w:id="1247" w:author="Dell" w:date="2025-03-19T16:55:00Z">
              <w:rPr>
                <w:rFonts w:ascii="Times New Roman" w:hAnsi="Times New Roman"/>
                <w:color w:val="000000" w:themeColor="text1"/>
                <w:sz w:val="28"/>
                <w:szCs w:val="28"/>
                <w:lang w:val="vi-VN"/>
              </w:rPr>
            </w:rPrChange>
          </w:rPr>
          <w:delText xml:space="preserve">TMTD </w:delText>
        </w:r>
        <w:r w:rsidR="000E1659" w:rsidRPr="008558C0" w:rsidDel="003F25FB">
          <w:rPr>
            <w:rFonts w:ascii="Times New Roman" w:hAnsi="Times New Roman"/>
            <w:color w:val="000000" w:themeColor="text1"/>
            <w:spacing w:val="-2"/>
            <w:sz w:val="28"/>
            <w:szCs w:val="28"/>
            <w:lang w:val="vi-VN"/>
            <w:rPrChange w:id="1248" w:author="Đỗ Ngọc" w:date="2025-03-19T16:59:00Z">
              <w:rPr>
                <w:rFonts w:ascii="Times New Roman" w:hAnsi="Times New Roman"/>
                <w:color w:val="000000" w:themeColor="text1"/>
                <w:sz w:val="28"/>
                <w:szCs w:val="28"/>
              </w:rPr>
            </w:rPrChange>
          </w:rPr>
          <w:delText xml:space="preserve">thế hệ mới </w:delText>
        </w:r>
        <w:r w:rsidR="009A306B" w:rsidRPr="003F25FB" w:rsidDel="003F25FB">
          <w:rPr>
            <w:rFonts w:ascii="Times New Roman" w:hAnsi="Times New Roman"/>
            <w:color w:val="000000" w:themeColor="text1"/>
            <w:spacing w:val="-2"/>
            <w:sz w:val="28"/>
            <w:szCs w:val="28"/>
            <w:lang w:val="vi-VN"/>
            <w:rPrChange w:id="1249" w:author="Dell" w:date="2025-03-19T16:55:00Z">
              <w:rPr>
                <w:rFonts w:ascii="Times New Roman" w:hAnsi="Times New Roman"/>
                <w:color w:val="000000" w:themeColor="text1"/>
                <w:sz w:val="28"/>
                <w:szCs w:val="28"/>
                <w:lang w:val="vi-VN"/>
              </w:rPr>
            </w:rPrChange>
          </w:rPr>
          <w:delText>Hải Phòng</w:delText>
        </w:r>
      </w:del>
      <w:r w:rsidRPr="003F25FB">
        <w:rPr>
          <w:rFonts w:ascii="Times New Roman" w:hAnsi="Times New Roman"/>
          <w:color w:val="000000" w:themeColor="text1"/>
          <w:spacing w:val="-2"/>
          <w:sz w:val="28"/>
          <w:szCs w:val="28"/>
          <w:lang w:val="vi-VN"/>
          <w:rPrChange w:id="1250" w:author="Dell" w:date="2025-03-19T16:55:00Z">
            <w:rPr>
              <w:rFonts w:ascii="Times New Roman" w:hAnsi="Times New Roman"/>
              <w:color w:val="000000" w:themeColor="text1"/>
              <w:sz w:val="28"/>
              <w:szCs w:val="28"/>
              <w:lang w:val="vi-VN"/>
            </w:rPr>
          </w:rPrChange>
        </w:rPr>
        <w:t>.</w:t>
      </w:r>
    </w:p>
    <w:p w14:paraId="1A407A6F" w14:textId="28ED489A" w:rsidR="009968EE" w:rsidRPr="003679C6" w:rsidRDefault="009968EE" w:rsidP="004A76BC">
      <w:pPr>
        <w:pStyle w:val="Heading3"/>
        <w:spacing w:before="0" w:after="120" w:line="360" w:lineRule="exact"/>
        <w:ind w:firstLine="720"/>
        <w:rPr>
          <w:rFonts w:ascii="Times New Roman" w:hAnsi="Times New Roman"/>
          <w:b/>
          <w:bCs/>
          <w:i/>
          <w:iCs/>
          <w:caps/>
          <w:color w:val="000000" w:themeColor="text1"/>
          <w:sz w:val="28"/>
          <w:szCs w:val="28"/>
          <w:lang w:val="vi-VN"/>
        </w:rPr>
      </w:pPr>
      <w:bookmarkStart w:id="1251" w:name="_Toc172712446"/>
      <w:bookmarkStart w:id="1252" w:name="_Toc174463408"/>
      <w:bookmarkStart w:id="1253" w:name="_Toc177469992"/>
      <w:bookmarkStart w:id="1254" w:name="_Toc177473297"/>
      <w:r w:rsidRPr="003679C6">
        <w:rPr>
          <w:rFonts w:ascii="Times New Roman" w:hAnsi="Times New Roman"/>
          <w:b/>
          <w:bCs/>
          <w:color w:val="000000" w:themeColor="text1"/>
          <w:sz w:val="28"/>
          <w:szCs w:val="28"/>
          <w:lang w:val="vi-VN"/>
        </w:rPr>
        <w:t>2. Chính phủ</w:t>
      </w:r>
      <w:bookmarkEnd w:id="1251"/>
      <w:bookmarkEnd w:id="1252"/>
      <w:bookmarkEnd w:id="1253"/>
      <w:bookmarkEnd w:id="1254"/>
      <w:r w:rsidRPr="003679C6">
        <w:rPr>
          <w:rFonts w:ascii="Times New Roman" w:hAnsi="Times New Roman"/>
          <w:b/>
          <w:bCs/>
          <w:color w:val="000000"/>
          <w:sz w:val="28"/>
          <w:szCs w:val="28"/>
          <w:lang w:val="vi-VN"/>
        </w:rPr>
        <w:t xml:space="preserve"> </w:t>
      </w:r>
    </w:p>
    <w:p w14:paraId="24C86E5B" w14:textId="1C46BAF6" w:rsidR="00FB42E3" w:rsidRPr="003679C6" w:rsidRDefault="00FB42E3" w:rsidP="004A76BC">
      <w:pPr>
        <w:autoSpaceDE w:val="0"/>
        <w:autoSpaceDN w:val="0"/>
        <w:adjustRightInd w:val="0"/>
        <w:spacing w:after="120" w:line="360" w:lineRule="exact"/>
        <w:ind w:firstLine="720"/>
        <w:jc w:val="both"/>
        <w:rPr>
          <w:rFonts w:ascii="Times New Roman" w:hAnsi="Times New Roman"/>
          <w:color w:val="000000" w:themeColor="text1"/>
          <w:sz w:val="28"/>
          <w:szCs w:val="28"/>
          <w:lang w:val="vi-VN"/>
        </w:rPr>
      </w:pPr>
      <w:r w:rsidRPr="003679C6">
        <w:rPr>
          <w:rFonts w:ascii="Times New Roman" w:hAnsi="Times New Roman"/>
          <w:color w:val="000000" w:themeColor="text1"/>
          <w:sz w:val="28"/>
          <w:szCs w:val="28"/>
          <w:lang w:val="vi-VN"/>
        </w:rPr>
        <w:t xml:space="preserve">- </w:t>
      </w:r>
      <w:r w:rsidR="00AE619D" w:rsidRPr="003679C6">
        <w:rPr>
          <w:rFonts w:ascii="Times New Roman" w:hAnsi="Times New Roman"/>
          <w:color w:val="000000" w:themeColor="text1"/>
          <w:sz w:val="28"/>
          <w:szCs w:val="28"/>
          <w:lang w:val="vi-VN"/>
        </w:rPr>
        <w:t xml:space="preserve">Thủ tướng Chính phủ </w:t>
      </w:r>
      <w:r w:rsidR="00AE619D" w:rsidRPr="00386DAE">
        <w:rPr>
          <w:rFonts w:ascii="Times New Roman" w:hAnsi="Times New Roman"/>
          <w:color w:val="000000" w:themeColor="text1"/>
          <w:sz w:val="28"/>
          <w:szCs w:val="28"/>
          <w:lang w:val="vi-VN"/>
        </w:rPr>
        <w:t xml:space="preserve">sớm phê duyệt </w:t>
      </w:r>
      <w:r w:rsidR="00AE619D" w:rsidRPr="003679C6">
        <w:rPr>
          <w:rFonts w:ascii="Times New Roman" w:hAnsi="Times New Roman"/>
          <w:color w:val="000000" w:themeColor="text1"/>
          <w:sz w:val="28"/>
          <w:szCs w:val="28"/>
          <w:lang w:val="vi-VN"/>
        </w:rPr>
        <w:t xml:space="preserve">quyết định thành lập, xác định phạm vi ranh giới Khu TMTD </w:t>
      </w:r>
      <w:r w:rsidR="000E1659" w:rsidRPr="008558C0">
        <w:rPr>
          <w:rFonts w:ascii="Times New Roman" w:hAnsi="Times New Roman"/>
          <w:color w:val="000000" w:themeColor="text1"/>
          <w:sz w:val="28"/>
          <w:szCs w:val="28"/>
          <w:lang w:val="vi-VN"/>
          <w:rPrChange w:id="1255" w:author="Đỗ Ngọc" w:date="2025-03-19T16:59:00Z">
            <w:rPr>
              <w:rFonts w:ascii="Times New Roman" w:hAnsi="Times New Roman"/>
              <w:color w:val="000000" w:themeColor="text1"/>
              <w:sz w:val="28"/>
              <w:szCs w:val="28"/>
            </w:rPr>
          </w:rPrChange>
        </w:rPr>
        <w:t xml:space="preserve">thế hệ mới </w:t>
      </w:r>
      <w:r w:rsidR="00AE619D" w:rsidRPr="003679C6">
        <w:rPr>
          <w:rFonts w:ascii="Times New Roman" w:hAnsi="Times New Roman"/>
          <w:color w:val="000000" w:themeColor="text1"/>
          <w:sz w:val="28"/>
          <w:szCs w:val="28"/>
          <w:lang w:val="vi-VN"/>
        </w:rPr>
        <w:t xml:space="preserve">Hải Phòng </w:t>
      </w:r>
      <w:del w:id="1256" w:author="Dell" w:date="2025-03-09T05:04:00Z">
        <w:r w:rsidR="00AE619D" w:rsidRPr="003679C6" w:rsidDel="0087755B">
          <w:rPr>
            <w:rFonts w:ascii="Times New Roman" w:hAnsi="Times New Roman"/>
            <w:color w:val="000000" w:themeColor="text1"/>
            <w:sz w:val="28"/>
            <w:szCs w:val="28"/>
            <w:lang w:val="vi-VN"/>
          </w:rPr>
          <w:delText xml:space="preserve">thuộc </w:delText>
        </w:r>
      </w:del>
      <w:ins w:id="1257" w:author="Dell" w:date="2025-03-09T05:04:00Z">
        <w:r w:rsidR="0087755B" w:rsidRPr="008558C0">
          <w:rPr>
            <w:rFonts w:ascii="Times New Roman" w:hAnsi="Times New Roman"/>
            <w:color w:val="000000" w:themeColor="text1"/>
            <w:sz w:val="28"/>
            <w:szCs w:val="28"/>
            <w:lang w:val="vi-VN"/>
            <w:rPrChange w:id="1258" w:author="Đỗ Ngọc" w:date="2025-03-19T16:59:00Z">
              <w:rPr>
                <w:rFonts w:ascii="Times New Roman" w:hAnsi="Times New Roman"/>
                <w:color w:val="000000" w:themeColor="text1"/>
                <w:sz w:val="28"/>
                <w:szCs w:val="28"/>
              </w:rPr>
            </w:rPrChange>
          </w:rPr>
          <w:t>gắn với</w:t>
        </w:r>
        <w:r w:rsidR="0087755B" w:rsidRPr="003679C6">
          <w:rPr>
            <w:rFonts w:ascii="Times New Roman" w:hAnsi="Times New Roman"/>
            <w:color w:val="000000" w:themeColor="text1"/>
            <w:sz w:val="28"/>
            <w:szCs w:val="28"/>
            <w:lang w:val="vi-VN"/>
          </w:rPr>
          <w:t xml:space="preserve"> </w:t>
        </w:r>
      </w:ins>
      <w:r w:rsidR="00AE619D" w:rsidRPr="003679C6">
        <w:rPr>
          <w:rFonts w:ascii="Times New Roman" w:hAnsi="Times New Roman"/>
          <w:color w:val="000000" w:themeColor="text1"/>
          <w:sz w:val="28"/>
          <w:szCs w:val="28"/>
          <w:lang w:val="vi-VN"/>
        </w:rPr>
        <w:t>Khu kinh tế Đình Vũ – Cát Hải và Khu kinh tế ven biển phía Nam Hải Phòng</w:t>
      </w:r>
      <w:r w:rsidRPr="003679C6">
        <w:rPr>
          <w:rFonts w:ascii="Times New Roman" w:hAnsi="Times New Roman"/>
          <w:color w:val="000000" w:themeColor="text1"/>
          <w:sz w:val="28"/>
          <w:szCs w:val="28"/>
          <w:lang w:val="vi-VN"/>
        </w:rPr>
        <w:t xml:space="preserve">; tạo điều kiện để thành phố Hải Phòng đáp ứng được mục tiêu trở thành động lực quan trọng thúc đẩy tăng </w:t>
      </w:r>
      <w:r w:rsidRPr="003679C6">
        <w:rPr>
          <w:rFonts w:ascii="Times New Roman" w:hAnsi="Times New Roman"/>
          <w:color w:val="000000" w:themeColor="text1"/>
          <w:sz w:val="28"/>
          <w:szCs w:val="28"/>
          <w:lang w:val="vi-VN"/>
        </w:rPr>
        <w:lastRenderedPageBreak/>
        <w:t>trưởng và phát triển kinh tế vùng đồng bằng sông Hồng, làm tăng sức mạnh tổng hợp quốc gia.</w:t>
      </w:r>
      <w:r w:rsidRPr="003679C6" w:rsidDel="00B602E7">
        <w:rPr>
          <w:rFonts w:ascii="Times New Roman" w:hAnsi="Times New Roman"/>
          <w:color w:val="000000" w:themeColor="text1"/>
          <w:sz w:val="28"/>
          <w:szCs w:val="28"/>
          <w:lang w:val="vi-VN"/>
        </w:rPr>
        <w:t xml:space="preserve"> </w:t>
      </w:r>
    </w:p>
    <w:p w14:paraId="37578A6E" w14:textId="684ABE12" w:rsidR="002F475A" w:rsidRPr="003679C6" w:rsidRDefault="002F475A" w:rsidP="004A76BC">
      <w:pPr>
        <w:autoSpaceDE w:val="0"/>
        <w:autoSpaceDN w:val="0"/>
        <w:adjustRightInd w:val="0"/>
        <w:spacing w:after="120" w:line="360" w:lineRule="exact"/>
        <w:ind w:firstLine="720"/>
        <w:jc w:val="both"/>
        <w:rPr>
          <w:rFonts w:ascii="Times New Roman" w:hAnsi="Times New Roman"/>
          <w:color w:val="000000" w:themeColor="text1"/>
          <w:sz w:val="28"/>
          <w:szCs w:val="28"/>
          <w:lang w:val="vi-VN"/>
        </w:rPr>
      </w:pPr>
      <w:r w:rsidRPr="003679C6">
        <w:rPr>
          <w:rFonts w:ascii="Times New Roman" w:hAnsi="Times New Roman"/>
          <w:color w:val="000000" w:themeColor="text1"/>
          <w:sz w:val="28"/>
          <w:szCs w:val="28"/>
          <w:lang w:val="vi-VN"/>
        </w:rPr>
        <w:t xml:space="preserve">- Ban hành các quy định nhằm giải quyết những bất cập phát sinh trong quản lý, phát triển </w:t>
      </w:r>
      <w:ins w:id="1259" w:author="Dell" w:date="2025-03-19T16:54:00Z">
        <w:r w:rsidR="003F25FB" w:rsidRPr="00D43C92">
          <w:rPr>
            <w:rFonts w:ascii="Times New Roman" w:hAnsi="Times New Roman"/>
            <w:color w:val="000000" w:themeColor="text1"/>
            <w:spacing w:val="-2"/>
            <w:sz w:val="28"/>
            <w:szCs w:val="28"/>
            <w:lang w:val="vi-VN"/>
          </w:rPr>
          <w:t>Khu TMTD thế hệ mới tại thành phố Hải Phòng</w:t>
        </w:r>
        <w:r w:rsidR="003F25FB" w:rsidRPr="008558C0">
          <w:rPr>
            <w:rFonts w:ascii="Times New Roman" w:hAnsi="Times New Roman"/>
            <w:color w:val="000000" w:themeColor="text1"/>
            <w:spacing w:val="-2"/>
            <w:sz w:val="28"/>
            <w:szCs w:val="28"/>
            <w:lang w:val="vi-VN"/>
            <w:rPrChange w:id="1260" w:author="Đỗ Ngọc" w:date="2025-03-19T16:59:00Z">
              <w:rPr>
                <w:rFonts w:ascii="Times New Roman" w:hAnsi="Times New Roman"/>
                <w:color w:val="000000" w:themeColor="text1"/>
                <w:spacing w:val="-2"/>
                <w:sz w:val="28"/>
                <w:szCs w:val="28"/>
              </w:rPr>
            </w:rPrChange>
          </w:rPr>
          <w:t xml:space="preserve"> </w:t>
        </w:r>
      </w:ins>
      <w:del w:id="1261" w:author="Dell" w:date="2025-03-19T16:54:00Z">
        <w:r w:rsidRPr="003679C6" w:rsidDel="003F25FB">
          <w:rPr>
            <w:rFonts w:ascii="Times New Roman" w:hAnsi="Times New Roman"/>
            <w:color w:val="000000" w:themeColor="text1"/>
            <w:sz w:val="28"/>
            <w:szCs w:val="28"/>
            <w:lang w:val="vi-VN"/>
          </w:rPr>
          <w:delText xml:space="preserve">Khu TMTD </w:delText>
        </w:r>
        <w:r w:rsidR="000E1659" w:rsidRPr="008558C0" w:rsidDel="003F25FB">
          <w:rPr>
            <w:rFonts w:ascii="Times New Roman" w:hAnsi="Times New Roman"/>
            <w:color w:val="000000" w:themeColor="text1"/>
            <w:sz w:val="28"/>
            <w:szCs w:val="28"/>
            <w:lang w:val="vi-VN"/>
            <w:rPrChange w:id="1262" w:author="Đỗ Ngọc" w:date="2025-03-19T16:59:00Z">
              <w:rPr>
                <w:rFonts w:ascii="Times New Roman" w:hAnsi="Times New Roman"/>
                <w:color w:val="000000" w:themeColor="text1"/>
                <w:sz w:val="28"/>
                <w:szCs w:val="28"/>
              </w:rPr>
            </w:rPrChange>
          </w:rPr>
          <w:delText xml:space="preserve">thế hệ mới </w:delText>
        </w:r>
        <w:r w:rsidRPr="003679C6" w:rsidDel="003F25FB">
          <w:rPr>
            <w:rFonts w:ascii="Times New Roman" w:hAnsi="Times New Roman"/>
            <w:color w:val="000000" w:themeColor="text1"/>
            <w:sz w:val="28"/>
            <w:szCs w:val="28"/>
            <w:lang w:val="vi-VN"/>
          </w:rPr>
          <w:delText xml:space="preserve">Hải Phòng </w:delText>
        </w:r>
      </w:del>
      <w:r w:rsidRPr="003679C6">
        <w:rPr>
          <w:rFonts w:ascii="Times New Roman" w:hAnsi="Times New Roman"/>
          <w:color w:val="000000" w:themeColor="text1"/>
          <w:sz w:val="28"/>
          <w:szCs w:val="28"/>
          <w:lang w:val="vi-VN"/>
        </w:rPr>
        <w:t>theo hướng công khai, minh bạch, đơn giản hóa thủ tục hành chính, mở rộng việc phân cấp, ủy quyền cho Ban Quản lý Khu kinh tế Hải Phòng.</w:t>
      </w:r>
    </w:p>
    <w:p w14:paraId="1432E74B" w14:textId="6443824B" w:rsidR="00B2772A" w:rsidRPr="003679C6" w:rsidRDefault="009968EE" w:rsidP="004A76BC">
      <w:pPr>
        <w:pStyle w:val="Heading3"/>
        <w:spacing w:before="0" w:after="120" w:line="360" w:lineRule="exact"/>
        <w:ind w:firstLine="720"/>
        <w:rPr>
          <w:rFonts w:ascii="Times New Roman" w:hAnsi="Times New Roman"/>
          <w:b/>
          <w:bCs/>
          <w:color w:val="000000" w:themeColor="text1"/>
          <w:sz w:val="28"/>
          <w:szCs w:val="28"/>
          <w:lang w:val="vi-VN"/>
        </w:rPr>
      </w:pPr>
      <w:bookmarkStart w:id="1263" w:name="_Toc172712447"/>
      <w:bookmarkStart w:id="1264" w:name="_Toc174463409"/>
      <w:bookmarkStart w:id="1265" w:name="_Toc177469993"/>
      <w:bookmarkStart w:id="1266" w:name="_Toc177473298"/>
      <w:r w:rsidRPr="003679C6">
        <w:rPr>
          <w:rFonts w:ascii="Times New Roman" w:hAnsi="Times New Roman"/>
          <w:b/>
          <w:bCs/>
          <w:color w:val="000000" w:themeColor="text1"/>
          <w:sz w:val="28"/>
          <w:szCs w:val="28"/>
          <w:lang w:val="vi-VN"/>
        </w:rPr>
        <w:t xml:space="preserve">3. </w:t>
      </w:r>
      <w:r w:rsidR="00B2772A" w:rsidRPr="003679C6">
        <w:rPr>
          <w:rFonts w:ascii="Times New Roman" w:hAnsi="Times New Roman"/>
          <w:b/>
          <w:bCs/>
          <w:color w:val="000000" w:themeColor="text1"/>
          <w:sz w:val="28"/>
          <w:szCs w:val="28"/>
          <w:lang w:val="vi-VN"/>
        </w:rPr>
        <w:t>Quốc hội</w:t>
      </w:r>
      <w:bookmarkStart w:id="1267" w:name="_Toc170144071"/>
      <w:bookmarkEnd w:id="1263"/>
      <w:bookmarkEnd w:id="1264"/>
      <w:bookmarkEnd w:id="1265"/>
      <w:bookmarkEnd w:id="1266"/>
    </w:p>
    <w:p w14:paraId="2492768D" w14:textId="5112762A" w:rsidR="00A92E32" w:rsidRPr="000E1659" w:rsidRDefault="00B2772A" w:rsidP="004A76BC">
      <w:pPr>
        <w:autoSpaceDE w:val="0"/>
        <w:autoSpaceDN w:val="0"/>
        <w:adjustRightInd w:val="0"/>
        <w:spacing w:after="120" w:line="360" w:lineRule="exact"/>
        <w:ind w:firstLine="720"/>
        <w:jc w:val="both"/>
        <w:rPr>
          <w:rFonts w:ascii="Times New Roman" w:hAnsi="Times New Roman"/>
          <w:color w:val="000000" w:themeColor="text1"/>
          <w:spacing w:val="2"/>
          <w:sz w:val="28"/>
          <w:szCs w:val="28"/>
          <w:lang w:val="vi-VN"/>
        </w:rPr>
      </w:pPr>
      <w:r w:rsidRPr="000E1659">
        <w:rPr>
          <w:rFonts w:ascii="Times New Roman" w:hAnsi="Times New Roman"/>
          <w:color w:val="000000" w:themeColor="text1"/>
          <w:spacing w:val="2"/>
          <w:sz w:val="28"/>
          <w:szCs w:val="28"/>
          <w:lang w:val="vi-VN"/>
        </w:rPr>
        <w:t xml:space="preserve">Quốc hội ban hành Nghị quyết </w:t>
      </w:r>
      <w:r w:rsidR="009A306B" w:rsidRPr="000E1659">
        <w:rPr>
          <w:rFonts w:ascii="Times New Roman" w:hAnsi="Times New Roman"/>
          <w:color w:val="000000" w:themeColor="text1"/>
          <w:spacing w:val="2"/>
          <w:sz w:val="28"/>
          <w:szCs w:val="28"/>
          <w:lang w:val="vi-VN"/>
        </w:rPr>
        <w:t>thay thế</w:t>
      </w:r>
      <w:r w:rsidRPr="000E1659">
        <w:rPr>
          <w:rFonts w:ascii="Times New Roman" w:hAnsi="Times New Roman"/>
          <w:color w:val="000000" w:themeColor="text1"/>
          <w:spacing w:val="2"/>
          <w:sz w:val="28"/>
          <w:szCs w:val="28"/>
          <w:lang w:val="vi-VN"/>
        </w:rPr>
        <w:t xml:space="preserve"> Nghị quyết số 35/2021/QH15 ngày 13/11/2021 của Quốc hội về thí điểm một số cơ chế, chính sách đặc thù phát triển thành phố Hải Phòng; trong đó có nội dung thành lập </w:t>
      </w:r>
      <w:ins w:id="1268" w:author="Dell" w:date="2025-03-19T16:54:00Z">
        <w:r w:rsidR="003F25FB" w:rsidRPr="00D43C92">
          <w:rPr>
            <w:rFonts w:ascii="Times New Roman" w:hAnsi="Times New Roman"/>
            <w:color w:val="000000" w:themeColor="text1"/>
            <w:spacing w:val="-2"/>
            <w:sz w:val="28"/>
            <w:szCs w:val="28"/>
            <w:lang w:val="vi-VN"/>
          </w:rPr>
          <w:t>Khu TMTD thế hệ mới tại thành phố Hải Phòng</w:t>
        </w:r>
      </w:ins>
      <w:del w:id="1269" w:author="Dell" w:date="2025-03-19T16:54:00Z">
        <w:r w:rsidRPr="000E1659" w:rsidDel="003F25FB">
          <w:rPr>
            <w:rFonts w:ascii="Times New Roman" w:hAnsi="Times New Roman"/>
            <w:color w:val="000000" w:themeColor="text1"/>
            <w:spacing w:val="2"/>
            <w:sz w:val="28"/>
            <w:szCs w:val="28"/>
            <w:lang w:val="vi-VN"/>
          </w:rPr>
          <w:delText xml:space="preserve">Khu TMTD </w:delText>
        </w:r>
        <w:r w:rsidR="000E1659" w:rsidRPr="008558C0" w:rsidDel="003F25FB">
          <w:rPr>
            <w:rFonts w:ascii="Times New Roman" w:hAnsi="Times New Roman"/>
            <w:color w:val="000000" w:themeColor="text1"/>
            <w:spacing w:val="2"/>
            <w:sz w:val="28"/>
            <w:szCs w:val="28"/>
            <w:lang w:val="vi-VN"/>
            <w:rPrChange w:id="1270" w:author="Đỗ Ngọc" w:date="2025-03-19T16:59:00Z">
              <w:rPr>
                <w:rFonts w:ascii="Times New Roman" w:hAnsi="Times New Roman"/>
                <w:color w:val="000000" w:themeColor="text1"/>
                <w:spacing w:val="2"/>
                <w:sz w:val="28"/>
                <w:szCs w:val="28"/>
              </w:rPr>
            </w:rPrChange>
          </w:rPr>
          <w:delText xml:space="preserve">thế hệ mới </w:delText>
        </w:r>
        <w:r w:rsidRPr="000E1659" w:rsidDel="003F25FB">
          <w:rPr>
            <w:rFonts w:ascii="Times New Roman" w:hAnsi="Times New Roman"/>
            <w:color w:val="000000" w:themeColor="text1"/>
            <w:spacing w:val="2"/>
            <w:sz w:val="28"/>
            <w:szCs w:val="28"/>
            <w:lang w:val="vi-VN"/>
          </w:rPr>
          <w:delText>Hải Phòng</w:delText>
        </w:r>
      </w:del>
      <w:r w:rsidRPr="000E1659">
        <w:rPr>
          <w:rFonts w:ascii="Times New Roman" w:hAnsi="Times New Roman"/>
          <w:color w:val="000000" w:themeColor="text1"/>
          <w:spacing w:val="2"/>
          <w:sz w:val="28"/>
          <w:szCs w:val="28"/>
          <w:lang w:val="vi-VN"/>
        </w:rPr>
        <w:t>.</w:t>
      </w:r>
      <w:r w:rsidR="0015360E" w:rsidRPr="000E1659">
        <w:rPr>
          <w:rFonts w:ascii="Times New Roman" w:hAnsi="Times New Roman"/>
          <w:color w:val="000000" w:themeColor="text1"/>
          <w:spacing w:val="2"/>
          <w:sz w:val="28"/>
          <w:szCs w:val="28"/>
          <w:lang w:val="vi-VN"/>
        </w:rPr>
        <w:t>/.</w:t>
      </w:r>
    </w:p>
    <w:p w14:paraId="7DBEA1D8" w14:textId="77777777" w:rsidR="00F414BF" w:rsidRPr="003679C6" w:rsidRDefault="00F414BF" w:rsidP="00386DAE">
      <w:pPr>
        <w:pStyle w:val="Heading1"/>
        <w:spacing w:before="0" w:after="0" w:line="360" w:lineRule="exact"/>
        <w:ind w:firstLine="720"/>
        <w:jc w:val="center"/>
        <w:rPr>
          <w:rFonts w:ascii="Times New Roman" w:hAnsi="Times New Roman" w:cs="Times New Roman"/>
          <w:caps/>
          <w:color w:val="000000" w:themeColor="text1"/>
          <w:sz w:val="28"/>
          <w:szCs w:val="28"/>
          <w:lang w:val="vi-VN"/>
        </w:rPr>
        <w:sectPr w:rsidR="00F414BF" w:rsidRPr="003679C6" w:rsidSect="0034475D">
          <w:pgSz w:w="11906" w:h="16838"/>
          <w:pgMar w:top="900" w:right="1134" w:bottom="1134" w:left="1701" w:header="709" w:footer="189" w:gutter="0"/>
          <w:cols w:space="708"/>
          <w:docGrid w:linePitch="360"/>
        </w:sectPr>
      </w:pPr>
    </w:p>
    <w:p w14:paraId="24F47E2D" w14:textId="77777777" w:rsidR="008D02B1" w:rsidRPr="003679C6" w:rsidRDefault="008D02B1" w:rsidP="00386DAE">
      <w:pPr>
        <w:pStyle w:val="Heading1"/>
        <w:spacing w:before="0" w:after="0" w:line="360" w:lineRule="exact"/>
        <w:jc w:val="center"/>
        <w:rPr>
          <w:rFonts w:ascii="Times New Roman" w:hAnsi="Times New Roman" w:cs="Times New Roman"/>
          <w:bCs w:val="0"/>
          <w:caps/>
          <w:color w:val="000000" w:themeColor="text1"/>
          <w:sz w:val="28"/>
          <w:szCs w:val="28"/>
          <w:lang w:val="vi-VN"/>
        </w:rPr>
      </w:pPr>
      <w:bookmarkStart w:id="1271" w:name="_Toc174463410"/>
      <w:bookmarkStart w:id="1272" w:name="_Toc177469994"/>
      <w:bookmarkStart w:id="1273" w:name="_Toc177473299"/>
      <w:r w:rsidRPr="003679C6">
        <w:rPr>
          <w:rFonts w:ascii="Times New Roman" w:hAnsi="Times New Roman" w:cs="Times New Roman"/>
          <w:caps/>
          <w:color w:val="000000" w:themeColor="text1"/>
          <w:sz w:val="28"/>
          <w:szCs w:val="28"/>
          <w:lang w:val="vi-VN"/>
        </w:rPr>
        <w:lastRenderedPageBreak/>
        <w:t>Danh mục tài liệu tham khảo</w:t>
      </w:r>
      <w:bookmarkEnd w:id="1267"/>
      <w:bookmarkEnd w:id="1271"/>
      <w:bookmarkEnd w:id="1272"/>
      <w:bookmarkEnd w:id="1273"/>
    </w:p>
    <w:p w14:paraId="52995B57" w14:textId="77777777" w:rsidR="008D02B1" w:rsidRPr="003679C6" w:rsidRDefault="008D02B1" w:rsidP="00386DAE">
      <w:pPr>
        <w:spacing w:after="0" w:line="360" w:lineRule="exact"/>
        <w:rPr>
          <w:rFonts w:ascii="Times New Roman" w:hAnsi="Times New Roman"/>
          <w:b/>
          <w:color w:val="000000" w:themeColor="text1"/>
          <w:sz w:val="28"/>
          <w:szCs w:val="28"/>
          <w:lang w:val="vi-VN"/>
        </w:rPr>
      </w:pPr>
    </w:p>
    <w:p w14:paraId="6051EE06" w14:textId="77777777" w:rsidR="0075334A" w:rsidRPr="003679C6" w:rsidRDefault="00394200" w:rsidP="00386DAE">
      <w:pPr>
        <w:pStyle w:val="ListParagraph"/>
        <w:numPr>
          <w:ilvl w:val="0"/>
          <w:numId w:val="2"/>
        </w:numPr>
        <w:spacing w:line="360" w:lineRule="exact"/>
        <w:ind w:left="0" w:firstLine="0"/>
        <w:jc w:val="center"/>
        <w:rPr>
          <w:rFonts w:ascii="Times New Roman" w:hAnsi="Times New Roman"/>
          <w:b/>
          <w:color w:val="000000" w:themeColor="text1"/>
          <w:sz w:val="28"/>
          <w:szCs w:val="28"/>
          <w:lang w:val="vi-VN"/>
        </w:rPr>
      </w:pPr>
      <w:r w:rsidRPr="003679C6">
        <w:rPr>
          <w:rFonts w:ascii="Times New Roman" w:hAnsi="Times New Roman"/>
          <w:b/>
          <w:color w:val="000000" w:themeColor="text1"/>
          <w:sz w:val="28"/>
          <w:szCs w:val="28"/>
          <w:lang w:val="vi-VN"/>
        </w:rPr>
        <w:t>Danh mục tài liệu tiếng Việt</w:t>
      </w:r>
    </w:p>
    <w:p w14:paraId="5AC0FFF8" w14:textId="77777777" w:rsidR="0064237B" w:rsidRPr="003679C6" w:rsidRDefault="0064237B" w:rsidP="00386DAE">
      <w:pPr>
        <w:pStyle w:val="ListParagraph"/>
        <w:spacing w:line="360" w:lineRule="exact"/>
        <w:ind w:left="0"/>
        <w:rPr>
          <w:rFonts w:ascii="Times New Roman" w:hAnsi="Times New Roman"/>
          <w:b/>
          <w:color w:val="000000" w:themeColor="text1"/>
          <w:sz w:val="28"/>
          <w:szCs w:val="28"/>
          <w:lang w:val="vi-VN"/>
        </w:rPr>
      </w:pPr>
    </w:p>
    <w:p w14:paraId="422538B7" w14:textId="78A06970" w:rsidR="0075334A" w:rsidRPr="003679C6" w:rsidRDefault="0075334A" w:rsidP="00386DAE">
      <w:pPr>
        <w:pStyle w:val="FootnoteText"/>
        <w:numPr>
          <w:ilvl w:val="0"/>
          <w:numId w:val="3"/>
        </w:numPr>
        <w:tabs>
          <w:tab w:val="left" w:pos="378"/>
        </w:tabs>
        <w:spacing w:before="0" w:line="360" w:lineRule="exact"/>
        <w:rPr>
          <w:rFonts w:ascii="Times New Roman" w:hAnsi="Times New Roman"/>
          <w:color w:val="000000" w:themeColor="text1"/>
          <w:sz w:val="28"/>
          <w:szCs w:val="28"/>
          <w:lang w:val="vi-VN"/>
        </w:rPr>
      </w:pPr>
      <w:r w:rsidRPr="003679C6">
        <w:rPr>
          <w:rFonts w:ascii="Times New Roman" w:hAnsi="Times New Roman"/>
          <w:color w:val="000000" w:themeColor="text1"/>
          <w:sz w:val="28"/>
          <w:szCs w:val="28"/>
          <w:lang w:val="vi-VN"/>
        </w:rPr>
        <w:t xml:space="preserve">Bộ Kế hoạch và Đầu tư (2003), </w:t>
      </w:r>
      <w:r w:rsidRPr="003679C6">
        <w:rPr>
          <w:rFonts w:ascii="Times New Roman" w:hAnsi="Times New Roman"/>
          <w:i/>
          <w:color w:val="000000" w:themeColor="text1"/>
          <w:sz w:val="28"/>
          <w:szCs w:val="28"/>
          <w:lang w:val="vi-VN"/>
        </w:rPr>
        <w:t xml:space="preserve">Một số mô hình </w:t>
      </w:r>
      <w:r w:rsidR="00C84BED" w:rsidRPr="003679C6">
        <w:rPr>
          <w:rFonts w:ascii="Times New Roman" w:hAnsi="Times New Roman"/>
          <w:i/>
          <w:color w:val="000000" w:themeColor="text1"/>
          <w:sz w:val="28"/>
          <w:szCs w:val="28"/>
          <w:lang w:val="vi-VN"/>
        </w:rPr>
        <w:t>Khu</w:t>
      </w:r>
      <w:r w:rsidRPr="003679C6">
        <w:rPr>
          <w:rFonts w:ascii="Times New Roman" w:hAnsi="Times New Roman"/>
          <w:i/>
          <w:color w:val="000000" w:themeColor="text1"/>
          <w:sz w:val="28"/>
          <w:szCs w:val="28"/>
          <w:lang w:val="vi-VN"/>
        </w:rPr>
        <w:t xml:space="preserve"> công nghệ cao ở Trung Quốc, </w:t>
      </w:r>
      <w:r w:rsidRPr="003679C6">
        <w:rPr>
          <w:rFonts w:ascii="Times New Roman" w:hAnsi="Times New Roman"/>
          <w:color w:val="000000" w:themeColor="text1"/>
          <w:sz w:val="28"/>
          <w:szCs w:val="28"/>
          <w:lang w:val="vi-VN"/>
        </w:rPr>
        <w:t xml:space="preserve">Thông tin </w:t>
      </w:r>
      <w:r w:rsidR="00C84BED" w:rsidRPr="003679C6">
        <w:rPr>
          <w:rFonts w:ascii="Times New Roman" w:hAnsi="Times New Roman"/>
          <w:color w:val="000000" w:themeColor="text1"/>
          <w:sz w:val="28"/>
          <w:szCs w:val="28"/>
          <w:lang w:val="vi-VN"/>
        </w:rPr>
        <w:t>Khu</w:t>
      </w:r>
      <w:r w:rsidRPr="003679C6">
        <w:rPr>
          <w:rFonts w:ascii="Times New Roman" w:hAnsi="Times New Roman"/>
          <w:color w:val="000000" w:themeColor="text1"/>
          <w:sz w:val="28"/>
          <w:szCs w:val="28"/>
          <w:lang w:val="vi-VN"/>
        </w:rPr>
        <w:t xml:space="preserve"> công nghiệp Việt Nam, 2/2003. </w:t>
      </w:r>
    </w:p>
    <w:p w14:paraId="28FDAAD6" w14:textId="77777777" w:rsidR="00956288" w:rsidRPr="003679C6" w:rsidRDefault="00956288" w:rsidP="00386DAE">
      <w:pPr>
        <w:pStyle w:val="ListParagraph"/>
        <w:numPr>
          <w:ilvl w:val="0"/>
          <w:numId w:val="3"/>
        </w:numPr>
        <w:spacing w:line="360" w:lineRule="exact"/>
        <w:jc w:val="both"/>
        <w:rPr>
          <w:rFonts w:ascii="Times New Roman" w:eastAsia="MS Mincho" w:hAnsi="Times New Roman"/>
          <w:color w:val="000000" w:themeColor="text1"/>
          <w:sz w:val="28"/>
          <w:szCs w:val="28"/>
          <w:lang w:val="vi-VN"/>
        </w:rPr>
      </w:pPr>
      <w:r w:rsidRPr="003679C6">
        <w:rPr>
          <w:rFonts w:ascii="Times New Roman" w:eastAsia="MS Mincho" w:hAnsi="Times New Roman"/>
          <w:color w:val="000000" w:themeColor="text1"/>
          <w:sz w:val="28"/>
          <w:szCs w:val="28"/>
          <w:lang w:val="vi-VN"/>
        </w:rPr>
        <w:t xml:space="preserve">Bộ Kế hoạch và Đầu tư </w:t>
      </w:r>
      <w:r w:rsidRPr="003679C6">
        <w:rPr>
          <w:rFonts w:ascii="Times New Roman" w:hAnsi="Times New Roman"/>
          <w:color w:val="000000" w:themeColor="text1"/>
          <w:sz w:val="28"/>
          <w:szCs w:val="28"/>
          <w:lang w:val="vi-VN"/>
        </w:rPr>
        <w:t>(2003)</w:t>
      </w:r>
      <w:r w:rsidRPr="003679C6">
        <w:rPr>
          <w:rFonts w:ascii="Times New Roman" w:eastAsia="MS Mincho" w:hAnsi="Times New Roman"/>
          <w:color w:val="000000" w:themeColor="text1"/>
          <w:sz w:val="28"/>
          <w:szCs w:val="28"/>
          <w:lang w:val="vi-VN"/>
        </w:rPr>
        <w:t xml:space="preserve">, Báo cáo nhanh Tình hình thu hút đầu tư nước ngoài tại Việt Nam và đầu tư của Việt nam ra nước ngoài năm 2023 </w:t>
      </w:r>
    </w:p>
    <w:p w14:paraId="268F8BDE" w14:textId="77777777" w:rsidR="00956288" w:rsidRPr="003679C6" w:rsidRDefault="00956288" w:rsidP="00386DAE">
      <w:pPr>
        <w:pStyle w:val="ListParagraph"/>
        <w:numPr>
          <w:ilvl w:val="0"/>
          <w:numId w:val="3"/>
        </w:numPr>
        <w:spacing w:line="360" w:lineRule="exact"/>
        <w:jc w:val="both"/>
        <w:rPr>
          <w:rFonts w:ascii="Times New Roman" w:eastAsia="MS Mincho" w:hAnsi="Times New Roman"/>
          <w:color w:val="000000" w:themeColor="text1"/>
          <w:sz w:val="28"/>
          <w:szCs w:val="28"/>
          <w:lang w:val="vi-VN"/>
        </w:rPr>
      </w:pPr>
      <w:r w:rsidRPr="003679C6">
        <w:rPr>
          <w:rFonts w:ascii="Times New Roman" w:eastAsia="MS Mincho" w:hAnsi="Times New Roman"/>
          <w:color w:val="000000" w:themeColor="text1"/>
          <w:sz w:val="28"/>
          <w:szCs w:val="28"/>
          <w:lang w:val="vi-VN"/>
        </w:rPr>
        <w:t>Báo cáo Quy hoạch thành phố Hải Phòng giai đoạn 2021-2030, tầm nhìn đến năm 2050.</w:t>
      </w:r>
    </w:p>
    <w:p w14:paraId="6BF578FF" w14:textId="3CF9D70A" w:rsidR="00956288" w:rsidRPr="003679C6" w:rsidRDefault="00956288" w:rsidP="00386DAE">
      <w:pPr>
        <w:pStyle w:val="ListParagraph"/>
        <w:numPr>
          <w:ilvl w:val="0"/>
          <w:numId w:val="3"/>
        </w:numPr>
        <w:spacing w:line="360" w:lineRule="exact"/>
        <w:jc w:val="both"/>
        <w:rPr>
          <w:rFonts w:ascii="Times New Roman" w:eastAsia="MS Mincho" w:hAnsi="Times New Roman"/>
          <w:color w:val="000000" w:themeColor="text1"/>
          <w:sz w:val="28"/>
          <w:szCs w:val="28"/>
          <w:lang w:val="vi-VN"/>
        </w:rPr>
      </w:pPr>
      <w:r w:rsidRPr="003679C6">
        <w:rPr>
          <w:rFonts w:ascii="Times New Roman" w:eastAsia="MS Mincho" w:hAnsi="Times New Roman"/>
          <w:color w:val="000000" w:themeColor="text1"/>
          <w:sz w:val="28"/>
          <w:szCs w:val="28"/>
          <w:lang w:val="vi-VN"/>
        </w:rPr>
        <w:t xml:space="preserve">Báo cáo Đề án Thành lập </w:t>
      </w:r>
      <w:r w:rsidR="00C84BED" w:rsidRPr="003679C6">
        <w:rPr>
          <w:rFonts w:ascii="Times New Roman" w:eastAsia="MS Mincho" w:hAnsi="Times New Roman"/>
          <w:color w:val="000000" w:themeColor="text1"/>
          <w:sz w:val="28"/>
          <w:szCs w:val="28"/>
          <w:lang w:val="vi-VN"/>
        </w:rPr>
        <w:t>Khu</w:t>
      </w:r>
      <w:r w:rsidRPr="003679C6">
        <w:rPr>
          <w:rFonts w:ascii="Times New Roman" w:eastAsia="MS Mincho" w:hAnsi="Times New Roman"/>
          <w:color w:val="000000" w:themeColor="text1"/>
          <w:sz w:val="28"/>
          <w:szCs w:val="28"/>
          <w:lang w:val="vi-VN"/>
        </w:rPr>
        <w:t xml:space="preserve"> kinh tế ven biển </w:t>
      </w:r>
      <w:r w:rsidR="008C3A99" w:rsidRPr="003679C6">
        <w:rPr>
          <w:rFonts w:ascii="Times New Roman" w:eastAsia="MS Mincho" w:hAnsi="Times New Roman"/>
          <w:color w:val="000000" w:themeColor="text1"/>
          <w:sz w:val="28"/>
          <w:szCs w:val="28"/>
          <w:lang w:val="vi-VN"/>
        </w:rPr>
        <w:t xml:space="preserve">phía </w:t>
      </w:r>
      <w:r w:rsidR="000E62FC" w:rsidRPr="003679C6">
        <w:rPr>
          <w:rFonts w:ascii="Times New Roman" w:eastAsia="MS Mincho" w:hAnsi="Times New Roman"/>
          <w:color w:val="000000" w:themeColor="text1"/>
          <w:sz w:val="28"/>
          <w:szCs w:val="28"/>
          <w:lang w:val="vi-VN"/>
        </w:rPr>
        <w:t>N</w:t>
      </w:r>
      <w:r w:rsidRPr="003679C6">
        <w:rPr>
          <w:rFonts w:ascii="Times New Roman" w:eastAsia="MS Mincho" w:hAnsi="Times New Roman"/>
          <w:color w:val="000000" w:themeColor="text1"/>
          <w:sz w:val="28"/>
          <w:szCs w:val="28"/>
          <w:lang w:val="vi-VN"/>
        </w:rPr>
        <w:t>am Hải Phòng.</w:t>
      </w:r>
    </w:p>
    <w:p w14:paraId="432FB510" w14:textId="77777777" w:rsidR="00956288" w:rsidRPr="003679C6" w:rsidRDefault="00956288" w:rsidP="00386DAE">
      <w:pPr>
        <w:pStyle w:val="ListParagraph"/>
        <w:numPr>
          <w:ilvl w:val="0"/>
          <w:numId w:val="3"/>
        </w:numPr>
        <w:spacing w:line="360" w:lineRule="exact"/>
        <w:jc w:val="both"/>
        <w:rPr>
          <w:rFonts w:ascii="Times New Roman" w:eastAsia="MS Mincho" w:hAnsi="Times New Roman"/>
          <w:color w:val="000000" w:themeColor="text1"/>
          <w:sz w:val="28"/>
          <w:szCs w:val="28"/>
          <w:lang w:val="vi-VN"/>
        </w:rPr>
      </w:pPr>
      <w:r w:rsidRPr="003679C6">
        <w:rPr>
          <w:rFonts w:ascii="Times New Roman" w:eastAsia="MS Mincho" w:hAnsi="Times New Roman"/>
          <w:color w:val="000000" w:themeColor="text1"/>
          <w:sz w:val="28"/>
          <w:szCs w:val="28"/>
          <w:lang w:val="vi-VN"/>
        </w:rPr>
        <w:t>Báo cáo Đề án Thành lập đơn vị hành chính – kinh tế đặc biệt Vân Đồn.</w:t>
      </w:r>
    </w:p>
    <w:p w14:paraId="18420C58" w14:textId="6200FD79" w:rsidR="00956288" w:rsidRPr="003679C6" w:rsidRDefault="00956288" w:rsidP="00386DAE">
      <w:pPr>
        <w:pStyle w:val="ListParagraph"/>
        <w:numPr>
          <w:ilvl w:val="0"/>
          <w:numId w:val="3"/>
        </w:numPr>
        <w:spacing w:line="360" w:lineRule="exact"/>
        <w:jc w:val="both"/>
        <w:rPr>
          <w:rFonts w:ascii="Times New Roman" w:eastAsia="MS Mincho" w:hAnsi="Times New Roman"/>
          <w:color w:val="000000" w:themeColor="text1"/>
          <w:sz w:val="28"/>
          <w:szCs w:val="28"/>
          <w:lang w:val="vi-VN"/>
        </w:rPr>
      </w:pPr>
      <w:r w:rsidRPr="003679C6">
        <w:rPr>
          <w:rFonts w:ascii="Times New Roman" w:eastAsia="MS Mincho" w:hAnsi="Times New Roman"/>
          <w:color w:val="000000" w:themeColor="text1"/>
          <w:sz w:val="28"/>
          <w:szCs w:val="28"/>
          <w:lang w:val="vi-VN"/>
        </w:rPr>
        <w:t xml:space="preserve">Báo cáo Kết quả nghiên cứu học tập kinh nghiệm phát triển các mô hình </w:t>
      </w:r>
      <w:r w:rsidR="00C84BED" w:rsidRPr="003679C6">
        <w:rPr>
          <w:rFonts w:ascii="Times New Roman" w:eastAsia="MS Mincho" w:hAnsi="Times New Roman"/>
          <w:color w:val="000000" w:themeColor="text1"/>
          <w:sz w:val="28"/>
          <w:szCs w:val="28"/>
          <w:lang w:val="vi-VN"/>
        </w:rPr>
        <w:t>Khu</w:t>
      </w:r>
      <w:r w:rsidRPr="003679C6">
        <w:rPr>
          <w:rFonts w:ascii="Times New Roman" w:eastAsia="MS Mincho" w:hAnsi="Times New Roman"/>
          <w:color w:val="000000" w:themeColor="text1"/>
          <w:sz w:val="28"/>
          <w:szCs w:val="28"/>
          <w:lang w:val="vi-VN"/>
        </w:rPr>
        <w:t xml:space="preserve"> thương mại tự do gắn với cảng biển của Trung Quốc, Hàn Quốc, UAE, Singapore và Malaysia; Bài học rút ra cho Việt Nam và đề xuất mô hình </w:t>
      </w:r>
      <w:r w:rsidR="00C84BED" w:rsidRPr="003679C6">
        <w:rPr>
          <w:rFonts w:ascii="Times New Roman" w:eastAsia="MS Mincho" w:hAnsi="Times New Roman"/>
          <w:color w:val="000000" w:themeColor="text1"/>
          <w:sz w:val="28"/>
          <w:szCs w:val="28"/>
          <w:lang w:val="vi-VN"/>
        </w:rPr>
        <w:t>Khu</w:t>
      </w:r>
      <w:r w:rsidRPr="003679C6">
        <w:rPr>
          <w:rFonts w:ascii="Times New Roman" w:eastAsia="MS Mincho" w:hAnsi="Times New Roman"/>
          <w:color w:val="000000" w:themeColor="text1"/>
          <w:sz w:val="28"/>
          <w:szCs w:val="28"/>
          <w:lang w:val="vi-VN"/>
        </w:rPr>
        <w:t xml:space="preserve"> thương mại tự do gắn với cảng biển tại </w:t>
      </w:r>
      <w:r w:rsidR="00C84BED" w:rsidRPr="003679C6">
        <w:rPr>
          <w:rFonts w:ascii="Times New Roman" w:eastAsia="MS Mincho" w:hAnsi="Times New Roman"/>
          <w:color w:val="000000" w:themeColor="text1"/>
          <w:sz w:val="28"/>
          <w:szCs w:val="28"/>
          <w:lang w:val="vi-VN"/>
        </w:rPr>
        <w:t>Khu</w:t>
      </w:r>
      <w:r w:rsidRPr="003679C6">
        <w:rPr>
          <w:rFonts w:ascii="Times New Roman" w:eastAsia="MS Mincho" w:hAnsi="Times New Roman"/>
          <w:color w:val="000000" w:themeColor="text1"/>
          <w:sz w:val="28"/>
          <w:szCs w:val="28"/>
          <w:lang w:val="vi-VN"/>
        </w:rPr>
        <w:t xml:space="preserve"> vực Cái Mép Hạ</w:t>
      </w:r>
      <w:r w:rsidR="00F845BC">
        <w:rPr>
          <w:rFonts w:ascii="Times New Roman" w:eastAsia="MS Mincho" w:hAnsi="Times New Roman"/>
          <w:color w:val="000000" w:themeColor="text1"/>
          <w:sz w:val="28"/>
          <w:szCs w:val="28"/>
          <w:lang w:val="vi-VN"/>
        </w:rPr>
        <w:t>.</w:t>
      </w:r>
    </w:p>
    <w:p w14:paraId="4E8312A3" w14:textId="5B08E758" w:rsidR="00370BE8" w:rsidRPr="00386DAE" w:rsidRDefault="00370BE8" w:rsidP="00386DAE">
      <w:pPr>
        <w:pStyle w:val="ListParagraph"/>
        <w:numPr>
          <w:ilvl w:val="0"/>
          <w:numId w:val="3"/>
        </w:numPr>
        <w:spacing w:line="360" w:lineRule="exact"/>
        <w:jc w:val="both"/>
        <w:rPr>
          <w:rFonts w:ascii="Times New Roman" w:hAnsi="Times New Roman"/>
          <w:sz w:val="28"/>
          <w:szCs w:val="28"/>
          <w:lang w:val="vi-VN"/>
        </w:rPr>
      </w:pPr>
      <w:r w:rsidRPr="003679C6">
        <w:rPr>
          <w:rStyle w:val="Strong"/>
          <w:rFonts w:ascii="Times New Roman" w:eastAsia="Times New Roman" w:hAnsi="Times New Roman"/>
          <w:b w:val="0"/>
          <w:bCs w:val="0"/>
          <w:color w:val="000000" w:themeColor="text1"/>
          <w:sz w:val="28"/>
          <w:szCs w:val="28"/>
          <w:lang w:val="vi-VN" w:eastAsia="en-GB"/>
        </w:rPr>
        <w:t>Báo cáo Quy hoạch tổng thể thành phố Hải Phòng thời kỳ 2021 - 2030, tầm nhìn đến năm 2050</w:t>
      </w:r>
      <w:r w:rsidR="00F845BC">
        <w:rPr>
          <w:rStyle w:val="Strong"/>
          <w:rFonts w:ascii="Times New Roman" w:eastAsia="Times New Roman" w:hAnsi="Times New Roman"/>
          <w:b w:val="0"/>
          <w:bCs w:val="0"/>
          <w:color w:val="000000" w:themeColor="text1"/>
          <w:sz w:val="28"/>
          <w:szCs w:val="28"/>
          <w:lang w:val="vi-VN" w:eastAsia="en-GB"/>
        </w:rPr>
        <w:t>.</w:t>
      </w:r>
    </w:p>
    <w:p w14:paraId="07761954" w14:textId="2D70232A" w:rsidR="00370BE8" w:rsidRPr="003679C6" w:rsidRDefault="00370BE8" w:rsidP="00386DAE">
      <w:pPr>
        <w:pStyle w:val="ListParagraph"/>
        <w:numPr>
          <w:ilvl w:val="0"/>
          <w:numId w:val="3"/>
        </w:numPr>
        <w:spacing w:line="360" w:lineRule="exact"/>
        <w:jc w:val="both"/>
        <w:rPr>
          <w:rFonts w:ascii="Times New Roman" w:eastAsia="MS Mincho" w:hAnsi="Times New Roman"/>
          <w:color w:val="000000" w:themeColor="text1"/>
          <w:sz w:val="28"/>
          <w:szCs w:val="28"/>
          <w:lang w:val="vi-VN"/>
        </w:rPr>
      </w:pPr>
      <w:r w:rsidRPr="003679C6">
        <w:rPr>
          <w:rFonts w:ascii="Times New Roman" w:eastAsia="MS Mincho" w:hAnsi="Times New Roman"/>
          <w:color w:val="000000" w:themeColor="text1"/>
          <w:sz w:val="28"/>
          <w:szCs w:val="28"/>
          <w:lang w:val="vi-VN"/>
        </w:rPr>
        <w:t>Báo cáo Tổng kết kết quả so sánh quy chuẩn quốc tế các Khu TMTD trên thế giới của Boston Consulting Group năm 2021</w:t>
      </w:r>
    </w:p>
    <w:p w14:paraId="38E0442A" w14:textId="268E4AB4" w:rsidR="0075334A" w:rsidRPr="003679C6" w:rsidRDefault="0075334A" w:rsidP="00386DAE">
      <w:pPr>
        <w:pStyle w:val="ListParagraph"/>
        <w:numPr>
          <w:ilvl w:val="0"/>
          <w:numId w:val="3"/>
        </w:numPr>
        <w:spacing w:line="360" w:lineRule="exact"/>
        <w:ind w:right="270"/>
        <w:jc w:val="both"/>
        <w:rPr>
          <w:rFonts w:ascii="Times New Roman" w:eastAsia="MS Mincho" w:hAnsi="Times New Roman"/>
          <w:color w:val="000000" w:themeColor="text1"/>
          <w:sz w:val="28"/>
          <w:szCs w:val="28"/>
          <w:lang w:val="vi-VN"/>
        </w:rPr>
      </w:pPr>
      <w:r w:rsidRPr="003679C6">
        <w:rPr>
          <w:rFonts w:ascii="Times New Roman" w:eastAsia="MS Mincho" w:hAnsi="Times New Roman"/>
          <w:color w:val="000000" w:themeColor="text1"/>
          <w:sz w:val="28"/>
          <w:szCs w:val="28"/>
          <w:lang w:val="vi-VN"/>
        </w:rPr>
        <w:t xml:space="preserve">Bùi Tất Thắng (2008), Báo cáo chuyên đề Đánh giá các </w:t>
      </w:r>
      <w:r w:rsidR="00C84BED" w:rsidRPr="003679C6">
        <w:rPr>
          <w:rFonts w:ascii="Times New Roman" w:eastAsia="MS Mincho" w:hAnsi="Times New Roman"/>
          <w:color w:val="000000" w:themeColor="text1"/>
          <w:sz w:val="28"/>
          <w:szCs w:val="28"/>
          <w:lang w:val="vi-VN"/>
        </w:rPr>
        <w:t>Khu</w:t>
      </w:r>
      <w:r w:rsidRPr="003679C6">
        <w:rPr>
          <w:rFonts w:ascii="Times New Roman" w:eastAsia="MS Mincho" w:hAnsi="Times New Roman"/>
          <w:color w:val="000000" w:themeColor="text1"/>
          <w:sz w:val="28"/>
          <w:szCs w:val="28"/>
          <w:lang w:val="vi-VN"/>
        </w:rPr>
        <w:t xml:space="preserve"> kinh tế ở Việt Nam, Hà Nội.</w:t>
      </w:r>
    </w:p>
    <w:p w14:paraId="51853155" w14:textId="77777777" w:rsidR="00F95526" w:rsidRPr="003679C6" w:rsidRDefault="00F95526" w:rsidP="00386DAE">
      <w:pPr>
        <w:numPr>
          <w:ilvl w:val="0"/>
          <w:numId w:val="3"/>
        </w:numPr>
        <w:spacing w:after="0" w:line="360" w:lineRule="exact"/>
        <w:jc w:val="both"/>
        <w:rPr>
          <w:rFonts w:ascii="Times New Roman" w:hAnsi="Times New Roman"/>
          <w:color w:val="000000" w:themeColor="text1"/>
          <w:sz w:val="28"/>
          <w:szCs w:val="28"/>
          <w:lang w:val="vi-VN"/>
        </w:rPr>
      </w:pPr>
      <w:r w:rsidRPr="003679C6">
        <w:rPr>
          <w:rFonts w:ascii="Times New Roman" w:hAnsi="Times New Roman"/>
          <w:color w:val="000000" w:themeColor="text1"/>
          <w:sz w:val="28"/>
          <w:szCs w:val="28"/>
          <w:lang w:val="vi-VN"/>
        </w:rPr>
        <w:t xml:space="preserve">Chung Kiên (chủ biên), </w:t>
      </w:r>
      <w:r w:rsidRPr="003679C6">
        <w:rPr>
          <w:rFonts w:ascii="Times New Roman" w:hAnsi="Times New Roman"/>
          <w:i/>
          <w:color w:val="000000" w:themeColor="text1"/>
          <w:sz w:val="28"/>
          <w:szCs w:val="28"/>
          <w:lang w:val="vi-VN"/>
        </w:rPr>
        <w:t>Báo cáo phát triển đặc Khu kinh tế Trung Quốc (2009)</w:t>
      </w:r>
      <w:r w:rsidRPr="003679C6">
        <w:rPr>
          <w:rFonts w:ascii="Times New Roman" w:hAnsi="Times New Roman"/>
          <w:color w:val="000000" w:themeColor="text1"/>
          <w:sz w:val="28"/>
          <w:szCs w:val="28"/>
          <w:lang w:val="vi-VN"/>
        </w:rPr>
        <w:t>, Nxb Văn hiến KHXH, Bắc Kinh, 2009.</w:t>
      </w:r>
    </w:p>
    <w:p w14:paraId="0EA3E1F1" w14:textId="3BD4995B" w:rsidR="0075334A" w:rsidRPr="003679C6" w:rsidRDefault="0075334A" w:rsidP="00386DAE">
      <w:pPr>
        <w:pStyle w:val="FootnoteText"/>
        <w:numPr>
          <w:ilvl w:val="0"/>
          <w:numId w:val="3"/>
        </w:numPr>
        <w:tabs>
          <w:tab w:val="left" w:pos="378"/>
        </w:tabs>
        <w:spacing w:before="0" w:line="360" w:lineRule="exact"/>
        <w:rPr>
          <w:rFonts w:ascii="Times New Roman" w:hAnsi="Times New Roman"/>
          <w:color w:val="000000" w:themeColor="text1"/>
          <w:sz w:val="28"/>
          <w:szCs w:val="28"/>
        </w:rPr>
      </w:pPr>
      <w:r w:rsidRPr="003679C6">
        <w:rPr>
          <w:rFonts w:ascii="Times New Roman" w:hAnsi="Times New Roman"/>
          <w:color w:val="000000" w:themeColor="text1"/>
          <w:sz w:val="28"/>
          <w:szCs w:val="28"/>
          <w:lang w:val="vi-VN"/>
        </w:rPr>
        <w:t xml:space="preserve">Cốc Nguyên Dương (1993), </w:t>
      </w:r>
      <w:r w:rsidRPr="003679C6">
        <w:rPr>
          <w:rFonts w:ascii="Times New Roman" w:hAnsi="Times New Roman"/>
          <w:i/>
          <w:color w:val="000000" w:themeColor="text1"/>
          <w:sz w:val="28"/>
          <w:szCs w:val="28"/>
          <w:lang w:val="vi-VN"/>
        </w:rPr>
        <w:t xml:space="preserve">Tổng quan </w:t>
      </w:r>
      <w:r w:rsidR="00C84BED" w:rsidRPr="003679C6">
        <w:rPr>
          <w:rFonts w:ascii="Times New Roman" w:hAnsi="Times New Roman"/>
          <w:i/>
          <w:color w:val="000000" w:themeColor="text1"/>
          <w:sz w:val="28"/>
          <w:szCs w:val="28"/>
          <w:lang w:val="vi-VN"/>
        </w:rPr>
        <w:t>Khu</w:t>
      </w:r>
      <w:r w:rsidRPr="003679C6">
        <w:rPr>
          <w:rFonts w:ascii="Times New Roman" w:hAnsi="Times New Roman"/>
          <w:i/>
          <w:color w:val="000000" w:themeColor="text1"/>
          <w:sz w:val="28"/>
          <w:szCs w:val="28"/>
          <w:lang w:val="vi-VN"/>
        </w:rPr>
        <w:t xml:space="preserve"> kinh tế tự do thế giới</w:t>
      </w:r>
      <w:r w:rsidRPr="003679C6">
        <w:rPr>
          <w:rFonts w:ascii="Times New Roman" w:hAnsi="Times New Roman"/>
          <w:color w:val="000000" w:themeColor="text1"/>
          <w:sz w:val="28"/>
          <w:szCs w:val="28"/>
          <w:lang w:val="vi-VN"/>
        </w:rPr>
        <w:t xml:space="preserve">, Nxb. </w:t>
      </w:r>
      <w:r w:rsidRPr="003679C6">
        <w:rPr>
          <w:rFonts w:ascii="Times New Roman" w:hAnsi="Times New Roman"/>
          <w:iCs/>
          <w:color w:val="000000" w:themeColor="text1"/>
          <w:sz w:val="28"/>
          <w:szCs w:val="28"/>
        </w:rPr>
        <w:t>Thế giới</w:t>
      </w:r>
      <w:r w:rsidRPr="003679C6">
        <w:rPr>
          <w:rFonts w:ascii="Times New Roman" w:hAnsi="Times New Roman"/>
          <w:color w:val="000000" w:themeColor="text1"/>
          <w:sz w:val="28"/>
          <w:szCs w:val="28"/>
        </w:rPr>
        <w:t xml:space="preserve"> (Trung Quốc). </w:t>
      </w:r>
    </w:p>
    <w:p w14:paraId="2691C21D" w14:textId="77777777" w:rsidR="00F95526" w:rsidRPr="003679C6" w:rsidRDefault="00F95526" w:rsidP="00386DAE">
      <w:pPr>
        <w:pStyle w:val="ListParagraph"/>
        <w:numPr>
          <w:ilvl w:val="0"/>
          <w:numId w:val="3"/>
        </w:numPr>
        <w:spacing w:line="360" w:lineRule="exact"/>
        <w:jc w:val="both"/>
        <w:rPr>
          <w:rFonts w:ascii="Times New Roman" w:hAnsi="Times New Roman"/>
          <w:color w:val="000000" w:themeColor="text1"/>
          <w:sz w:val="28"/>
          <w:szCs w:val="28"/>
          <w:lang w:val="vi-VN"/>
        </w:rPr>
      </w:pPr>
      <w:r w:rsidRPr="003679C6">
        <w:rPr>
          <w:rFonts w:ascii="Times New Roman" w:eastAsia="Times New Roman" w:hAnsi="Times New Roman"/>
          <w:color w:val="000000" w:themeColor="text1"/>
          <w:sz w:val="28"/>
          <w:szCs w:val="28"/>
          <w:lang w:val="vi-VN"/>
        </w:rPr>
        <w:t xml:space="preserve">Cù Chí Lợi chủ biên (2013), </w:t>
      </w:r>
      <w:r w:rsidRPr="003679C6">
        <w:rPr>
          <w:rFonts w:ascii="Times New Roman" w:eastAsia="Times New Roman" w:hAnsi="Times New Roman"/>
          <w:i/>
          <w:color w:val="000000" w:themeColor="text1"/>
          <w:sz w:val="28"/>
          <w:szCs w:val="28"/>
          <w:lang w:val="vi-VN"/>
        </w:rPr>
        <w:t>Khu kinh tế tự do: Những vấn đề và thực tiễn,</w:t>
      </w:r>
      <w:r w:rsidRPr="003679C6">
        <w:rPr>
          <w:rFonts w:ascii="Times New Roman" w:eastAsia="Times New Roman" w:hAnsi="Times New Roman"/>
          <w:color w:val="000000" w:themeColor="text1"/>
          <w:sz w:val="28"/>
          <w:szCs w:val="28"/>
          <w:lang w:val="vi-VN"/>
        </w:rPr>
        <w:t xml:space="preserve"> Nxb Khoa học xã hội, Hà Nội.</w:t>
      </w:r>
    </w:p>
    <w:p w14:paraId="64A5706F" w14:textId="77777777" w:rsidR="0064237B" w:rsidRPr="003679C6" w:rsidRDefault="00F95526" w:rsidP="00386DAE">
      <w:pPr>
        <w:pStyle w:val="ListParagraph"/>
        <w:numPr>
          <w:ilvl w:val="0"/>
          <w:numId w:val="3"/>
        </w:numPr>
        <w:spacing w:line="360" w:lineRule="exact"/>
        <w:ind w:right="270"/>
        <w:jc w:val="both"/>
        <w:rPr>
          <w:rFonts w:ascii="Times New Roman" w:eastAsia="Times New Roman" w:hAnsi="Times New Roman"/>
          <w:bCs/>
          <w:color w:val="000000" w:themeColor="text1"/>
          <w:sz w:val="28"/>
          <w:szCs w:val="28"/>
          <w:lang w:val="vi-VN"/>
        </w:rPr>
      </w:pPr>
      <w:r w:rsidRPr="003679C6">
        <w:rPr>
          <w:rFonts w:ascii="Times New Roman" w:hAnsi="Times New Roman"/>
          <w:color w:val="000000" w:themeColor="text1"/>
          <w:sz w:val="28"/>
          <w:szCs w:val="28"/>
        </w:rPr>
        <w:t>Dubai:</w:t>
      </w:r>
      <w:r w:rsidRPr="003679C6">
        <w:rPr>
          <w:rFonts w:ascii="Times New Roman" w:hAnsi="Times New Roman"/>
          <w:color w:val="000000" w:themeColor="text1"/>
          <w:spacing w:val="27"/>
          <w:sz w:val="28"/>
          <w:szCs w:val="28"/>
        </w:rPr>
        <w:t xml:space="preserve"> </w:t>
      </w:r>
      <w:r w:rsidRPr="003679C6">
        <w:rPr>
          <w:rFonts w:ascii="Times New Roman" w:hAnsi="Times New Roman"/>
          <w:color w:val="000000" w:themeColor="text1"/>
          <w:sz w:val="28"/>
          <w:szCs w:val="28"/>
        </w:rPr>
        <w:t>Thương</w:t>
      </w:r>
      <w:r w:rsidRPr="003679C6">
        <w:rPr>
          <w:rFonts w:ascii="Times New Roman" w:hAnsi="Times New Roman"/>
          <w:color w:val="000000" w:themeColor="text1"/>
          <w:spacing w:val="28"/>
          <w:sz w:val="28"/>
          <w:szCs w:val="28"/>
        </w:rPr>
        <w:t xml:space="preserve"> </w:t>
      </w:r>
      <w:r w:rsidRPr="003679C6">
        <w:rPr>
          <w:rFonts w:ascii="Times New Roman" w:hAnsi="Times New Roman"/>
          <w:color w:val="000000" w:themeColor="text1"/>
          <w:sz w:val="28"/>
          <w:szCs w:val="28"/>
        </w:rPr>
        <w:t>mại</w:t>
      </w:r>
      <w:r w:rsidRPr="003679C6">
        <w:rPr>
          <w:rFonts w:ascii="Times New Roman" w:hAnsi="Times New Roman"/>
          <w:color w:val="000000" w:themeColor="text1"/>
          <w:spacing w:val="28"/>
          <w:sz w:val="28"/>
          <w:szCs w:val="28"/>
        </w:rPr>
        <w:t xml:space="preserve"> </w:t>
      </w:r>
      <w:r w:rsidRPr="003679C6">
        <w:rPr>
          <w:rFonts w:ascii="Times New Roman" w:hAnsi="Times New Roman"/>
          <w:color w:val="000000" w:themeColor="text1"/>
          <w:sz w:val="28"/>
          <w:szCs w:val="28"/>
        </w:rPr>
        <w:t>tự</w:t>
      </w:r>
      <w:r w:rsidRPr="003679C6">
        <w:rPr>
          <w:rFonts w:ascii="Times New Roman" w:hAnsi="Times New Roman"/>
          <w:color w:val="000000" w:themeColor="text1"/>
          <w:spacing w:val="30"/>
          <w:sz w:val="28"/>
          <w:szCs w:val="28"/>
        </w:rPr>
        <w:t xml:space="preserve"> </w:t>
      </w:r>
      <w:r w:rsidRPr="003679C6">
        <w:rPr>
          <w:rFonts w:ascii="Times New Roman" w:hAnsi="Times New Roman"/>
          <w:color w:val="000000" w:themeColor="text1"/>
          <w:sz w:val="28"/>
          <w:szCs w:val="28"/>
        </w:rPr>
        <w:t>do</w:t>
      </w:r>
      <w:r w:rsidRPr="003679C6">
        <w:rPr>
          <w:rFonts w:ascii="Times New Roman" w:hAnsi="Times New Roman"/>
          <w:color w:val="000000" w:themeColor="text1"/>
          <w:spacing w:val="28"/>
          <w:sz w:val="28"/>
          <w:szCs w:val="28"/>
        </w:rPr>
        <w:t xml:space="preserve"> </w:t>
      </w:r>
      <w:r w:rsidRPr="003679C6">
        <w:rPr>
          <w:rFonts w:ascii="Times New Roman" w:hAnsi="Times New Roman"/>
          <w:color w:val="000000" w:themeColor="text1"/>
          <w:sz w:val="28"/>
          <w:szCs w:val="28"/>
        </w:rPr>
        <w:t>hay</w:t>
      </w:r>
      <w:r w:rsidRPr="003679C6">
        <w:rPr>
          <w:rFonts w:ascii="Times New Roman" w:hAnsi="Times New Roman"/>
          <w:color w:val="000000" w:themeColor="text1"/>
          <w:spacing w:val="28"/>
          <w:sz w:val="28"/>
          <w:szCs w:val="28"/>
        </w:rPr>
        <w:t xml:space="preserve"> </w:t>
      </w:r>
      <w:r w:rsidRPr="003679C6">
        <w:rPr>
          <w:rFonts w:ascii="Times New Roman" w:hAnsi="Times New Roman"/>
          <w:color w:val="000000" w:themeColor="text1"/>
          <w:sz w:val="28"/>
          <w:szCs w:val="28"/>
        </w:rPr>
        <w:t>tự</w:t>
      </w:r>
      <w:r w:rsidRPr="003679C6">
        <w:rPr>
          <w:rFonts w:ascii="Times New Roman" w:hAnsi="Times New Roman"/>
          <w:color w:val="000000" w:themeColor="text1"/>
          <w:spacing w:val="30"/>
          <w:sz w:val="28"/>
          <w:szCs w:val="28"/>
        </w:rPr>
        <w:t xml:space="preserve"> </w:t>
      </w:r>
      <w:r w:rsidRPr="003679C6">
        <w:rPr>
          <w:rFonts w:ascii="Times New Roman" w:hAnsi="Times New Roman"/>
          <w:color w:val="000000" w:themeColor="text1"/>
          <w:sz w:val="28"/>
          <w:szCs w:val="28"/>
        </w:rPr>
        <w:t>do</w:t>
      </w:r>
      <w:r w:rsidRPr="003679C6">
        <w:rPr>
          <w:rFonts w:ascii="Times New Roman" w:hAnsi="Times New Roman"/>
          <w:color w:val="000000" w:themeColor="text1"/>
          <w:spacing w:val="28"/>
          <w:sz w:val="28"/>
          <w:szCs w:val="28"/>
        </w:rPr>
        <w:t xml:space="preserve"> </w:t>
      </w:r>
      <w:r w:rsidRPr="003679C6">
        <w:rPr>
          <w:rFonts w:ascii="Times New Roman" w:hAnsi="Times New Roman"/>
          <w:color w:val="000000" w:themeColor="text1"/>
          <w:sz w:val="28"/>
          <w:szCs w:val="28"/>
        </w:rPr>
        <w:t>cho</w:t>
      </w:r>
      <w:r w:rsidRPr="003679C6">
        <w:rPr>
          <w:rFonts w:ascii="Times New Roman" w:hAnsi="Times New Roman"/>
          <w:color w:val="000000" w:themeColor="text1"/>
          <w:spacing w:val="28"/>
          <w:sz w:val="28"/>
          <w:szCs w:val="28"/>
        </w:rPr>
        <w:t xml:space="preserve"> </w:t>
      </w:r>
      <w:r w:rsidRPr="003679C6">
        <w:rPr>
          <w:rFonts w:ascii="Times New Roman" w:hAnsi="Times New Roman"/>
          <w:color w:val="000000" w:themeColor="text1"/>
          <w:sz w:val="28"/>
          <w:szCs w:val="28"/>
        </w:rPr>
        <w:t>tất</w:t>
      </w:r>
      <w:r w:rsidRPr="003679C6">
        <w:rPr>
          <w:rFonts w:ascii="Times New Roman" w:hAnsi="Times New Roman"/>
          <w:color w:val="000000" w:themeColor="text1"/>
          <w:spacing w:val="28"/>
          <w:sz w:val="28"/>
          <w:szCs w:val="28"/>
        </w:rPr>
        <w:t xml:space="preserve"> </w:t>
      </w:r>
      <w:r w:rsidRPr="003679C6">
        <w:rPr>
          <w:rFonts w:ascii="Times New Roman" w:hAnsi="Times New Roman"/>
          <w:color w:val="000000" w:themeColor="text1"/>
          <w:sz w:val="28"/>
          <w:szCs w:val="28"/>
        </w:rPr>
        <w:t>cả?</w:t>
      </w:r>
      <w:r w:rsidRPr="003679C6">
        <w:rPr>
          <w:rFonts w:ascii="Times New Roman" w:hAnsi="Times New Roman"/>
          <w:color w:val="000000" w:themeColor="text1"/>
          <w:spacing w:val="29"/>
          <w:sz w:val="28"/>
          <w:szCs w:val="28"/>
        </w:rPr>
        <w:t xml:space="preserve"> </w:t>
      </w:r>
      <w:r w:rsidRPr="003679C6">
        <w:rPr>
          <w:rFonts w:ascii="Times New Roman" w:hAnsi="Times New Roman"/>
          <w:color w:val="000000" w:themeColor="text1"/>
          <w:sz w:val="28"/>
          <w:szCs w:val="28"/>
        </w:rPr>
        <w:t>Quỹ</w:t>
      </w:r>
      <w:r w:rsidRPr="003679C6">
        <w:rPr>
          <w:rFonts w:ascii="Times New Roman" w:hAnsi="Times New Roman"/>
          <w:color w:val="000000" w:themeColor="text1"/>
          <w:spacing w:val="29"/>
          <w:sz w:val="28"/>
          <w:szCs w:val="28"/>
        </w:rPr>
        <w:t xml:space="preserve"> </w:t>
      </w:r>
      <w:r w:rsidRPr="003679C6">
        <w:rPr>
          <w:rFonts w:ascii="Times New Roman" w:hAnsi="Times New Roman"/>
          <w:color w:val="000000" w:themeColor="text1"/>
          <w:sz w:val="28"/>
          <w:szCs w:val="28"/>
        </w:rPr>
        <w:t>Carnegie</w:t>
      </w:r>
      <w:r w:rsidRPr="003679C6">
        <w:rPr>
          <w:rFonts w:ascii="Times New Roman" w:hAnsi="Times New Roman"/>
          <w:color w:val="000000" w:themeColor="text1"/>
          <w:spacing w:val="29"/>
          <w:sz w:val="28"/>
          <w:szCs w:val="28"/>
        </w:rPr>
        <w:t xml:space="preserve"> </w:t>
      </w:r>
      <w:r w:rsidRPr="003679C6">
        <w:rPr>
          <w:rFonts w:ascii="Times New Roman" w:hAnsi="Times New Roman"/>
          <w:color w:val="000000" w:themeColor="text1"/>
          <w:sz w:val="28"/>
          <w:szCs w:val="28"/>
        </w:rPr>
        <w:t>vì</w:t>
      </w:r>
      <w:r w:rsidRPr="003679C6">
        <w:rPr>
          <w:rFonts w:ascii="Times New Roman" w:hAnsi="Times New Roman"/>
          <w:color w:val="000000" w:themeColor="text1"/>
          <w:spacing w:val="28"/>
          <w:sz w:val="28"/>
          <w:szCs w:val="28"/>
        </w:rPr>
        <w:t xml:space="preserve"> </w:t>
      </w:r>
      <w:r w:rsidRPr="003679C6">
        <w:rPr>
          <w:rFonts w:ascii="Times New Roman" w:hAnsi="Times New Roman"/>
          <w:color w:val="000000" w:themeColor="text1"/>
          <w:sz w:val="28"/>
          <w:szCs w:val="28"/>
        </w:rPr>
        <w:t>hòa</w:t>
      </w:r>
      <w:r w:rsidRPr="003679C6">
        <w:rPr>
          <w:rFonts w:ascii="Times New Roman" w:hAnsi="Times New Roman"/>
          <w:color w:val="000000" w:themeColor="text1"/>
          <w:spacing w:val="29"/>
          <w:sz w:val="28"/>
          <w:szCs w:val="28"/>
        </w:rPr>
        <w:t xml:space="preserve"> </w:t>
      </w:r>
      <w:r w:rsidRPr="003679C6">
        <w:rPr>
          <w:rFonts w:ascii="Times New Roman" w:hAnsi="Times New Roman"/>
          <w:color w:val="000000" w:themeColor="text1"/>
          <w:sz w:val="28"/>
          <w:szCs w:val="28"/>
        </w:rPr>
        <w:t>bình</w:t>
      </w:r>
      <w:r w:rsidRPr="003679C6">
        <w:rPr>
          <w:rFonts w:ascii="Times New Roman" w:hAnsi="Times New Roman"/>
          <w:color w:val="000000" w:themeColor="text1"/>
          <w:spacing w:val="28"/>
          <w:sz w:val="28"/>
          <w:szCs w:val="28"/>
        </w:rPr>
        <w:t xml:space="preserve"> </w:t>
      </w:r>
      <w:r w:rsidRPr="003679C6">
        <w:rPr>
          <w:rFonts w:ascii="Times New Roman" w:hAnsi="Times New Roman"/>
          <w:color w:val="000000" w:themeColor="text1"/>
          <w:sz w:val="28"/>
          <w:szCs w:val="28"/>
        </w:rPr>
        <w:t>quốc</w:t>
      </w:r>
      <w:r w:rsidRPr="003679C6">
        <w:rPr>
          <w:rFonts w:ascii="Times New Roman" w:hAnsi="Times New Roman"/>
          <w:color w:val="000000" w:themeColor="text1"/>
          <w:spacing w:val="29"/>
          <w:sz w:val="28"/>
          <w:szCs w:val="28"/>
        </w:rPr>
        <w:t xml:space="preserve"> </w:t>
      </w:r>
      <w:r w:rsidRPr="003679C6">
        <w:rPr>
          <w:rFonts w:ascii="Times New Roman" w:hAnsi="Times New Roman"/>
          <w:color w:val="000000" w:themeColor="text1"/>
          <w:sz w:val="28"/>
          <w:szCs w:val="28"/>
        </w:rPr>
        <w:t>tế.</w:t>
      </w:r>
      <w:r w:rsidRPr="003679C6">
        <w:rPr>
          <w:rFonts w:ascii="Times New Roman" w:hAnsi="Times New Roman"/>
          <w:color w:val="000000" w:themeColor="text1"/>
          <w:spacing w:val="28"/>
          <w:sz w:val="28"/>
          <w:szCs w:val="28"/>
        </w:rPr>
        <w:t xml:space="preserve"> </w:t>
      </w:r>
      <w:r w:rsidRPr="003679C6">
        <w:rPr>
          <w:rFonts w:ascii="Times New Roman" w:hAnsi="Times New Roman"/>
          <w:color w:val="000000" w:themeColor="text1"/>
          <w:sz w:val="28"/>
          <w:szCs w:val="28"/>
        </w:rPr>
        <w:t>Ngày</w:t>
      </w:r>
      <w:r w:rsidRPr="003679C6">
        <w:rPr>
          <w:rFonts w:ascii="Times New Roman" w:hAnsi="Times New Roman"/>
          <w:color w:val="000000" w:themeColor="text1"/>
          <w:spacing w:val="28"/>
          <w:sz w:val="28"/>
          <w:szCs w:val="28"/>
        </w:rPr>
        <w:t xml:space="preserve"> </w:t>
      </w:r>
      <w:r w:rsidRPr="003679C6">
        <w:rPr>
          <w:rFonts w:ascii="Times New Roman" w:hAnsi="Times New Roman"/>
          <w:color w:val="000000" w:themeColor="text1"/>
          <w:sz w:val="28"/>
          <w:szCs w:val="28"/>
        </w:rPr>
        <w:t>7</w:t>
      </w:r>
      <w:r w:rsidRPr="003679C6">
        <w:rPr>
          <w:rFonts w:ascii="Times New Roman" w:hAnsi="Times New Roman"/>
          <w:color w:val="000000" w:themeColor="text1"/>
          <w:sz w:val="28"/>
          <w:szCs w:val="28"/>
          <w:lang w:val="vi-VN"/>
        </w:rPr>
        <w:t>/</w:t>
      </w:r>
      <w:r w:rsidRPr="003679C6">
        <w:rPr>
          <w:rFonts w:ascii="Times New Roman" w:hAnsi="Times New Roman"/>
          <w:color w:val="000000" w:themeColor="text1"/>
          <w:sz w:val="28"/>
          <w:szCs w:val="28"/>
        </w:rPr>
        <w:t>7</w:t>
      </w:r>
      <w:r w:rsidRPr="003679C6">
        <w:rPr>
          <w:rFonts w:ascii="Times New Roman" w:hAnsi="Times New Roman"/>
          <w:color w:val="000000" w:themeColor="text1"/>
          <w:sz w:val="28"/>
          <w:szCs w:val="28"/>
          <w:lang w:val="vi-VN"/>
        </w:rPr>
        <w:t>/</w:t>
      </w:r>
      <w:r w:rsidRPr="003679C6">
        <w:rPr>
          <w:rFonts w:ascii="Times New Roman" w:hAnsi="Times New Roman"/>
          <w:color w:val="000000" w:themeColor="text1"/>
          <w:spacing w:val="-2"/>
          <w:sz w:val="28"/>
          <w:szCs w:val="28"/>
        </w:rPr>
        <w:t xml:space="preserve">2020.  </w:t>
      </w:r>
    </w:p>
    <w:p w14:paraId="348D5CDC" w14:textId="74FFF16D" w:rsidR="00F95526" w:rsidRPr="003679C6" w:rsidRDefault="0064237B" w:rsidP="00386DAE">
      <w:pPr>
        <w:pStyle w:val="ListParagraph"/>
        <w:spacing w:line="360" w:lineRule="exact"/>
        <w:ind w:left="403" w:right="270"/>
        <w:jc w:val="both"/>
        <w:rPr>
          <w:rStyle w:val="Hyperlink"/>
          <w:rFonts w:ascii="Times New Roman" w:eastAsia="Times New Roman" w:hAnsi="Times New Roman"/>
          <w:bCs/>
          <w:color w:val="auto"/>
          <w:sz w:val="28"/>
          <w:szCs w:val="28"/>
          <w:u w:val="none"/>
          <w:lang w:val="vi-VN"/>
        </w:rPr>
      </w:pPr>
      <w:r>
        <w:fldChar w:fldCharType="begin"/>
      </w:r>
      <w:r w:rsidRPr="008558C0">
        <w:rPr>
          <w:lang w:val="vi-VN"/>
          <w:rPrChange w:id="1274" w:author="Đỗ Ngọc" w:date="2025-03-19T16:59:00Z">
            <w:rPr/>
          </w:rPrChange>
        </w:rPr>
        <w:instrText>HYPERLINK "https://carnegieendowment.org/2020/07/07/dubai-free-trade-or-free-for-all-pub-82183/"</w:instrText>
      </w:r>
      <w:r>
        <w:fldChar w:fldCharType="separate"/>
      </w:r>
      <w:r w:rsidRPr="003679C6">
        <w:rPr>
          <w:rStyle w:val="Hyperlink"/>
          <w:rFonts w:ascii="Times New Roman" w:hAnsi="Times New Roman"/>
          <w:color w:val="auto"/>
          <w:spacing w:val="-2"/>
          <w:sz w:val="28"/>
          <w:szCs w:val="28"/>
          <w:u w:val="none"/>
          <w:lang w:val="vi-VN"/>
        </w:rPr>
        <w:t>https://carnegieendowment.org/2020/07/07/dubai-free-trade-or-free-for-all-pub-82183/</w:t>
      </w:r>
      <w:r>
        <w:fldChar w:fldCharType="end"/>
      </w:r>
    </w:p>
    <w:p w14:paraId="401F967E" w14:textId="33613DD1" w:rsidR="0075334A" w:rsidRPr="003679C6" w:rsidRDefault="0075334A" w:rsidP="00386DAE">
      <w:pPr>
        <w:pStyle w:val="ListParagraph"/>
        <w:numPr>
          <w:ilvl w:val="0"/>
          <w:numId w:val="3"/>
        </w:numPr>
        <w:spacing w:line="360" w:lineRule="exact"/>
        <w:ind w:right="270"/>
        <w:jc w:val="both"/>
        <w:rPr>
          <w:rFonts w:ascii="Times New Roman" w:eastAsia="Times New Roman" w:hAnsi="Times New Roman"/>
          <w:bCs/>
          <w:color w:val="000000" w:themeColor="text1"/>
          <w:sz w:val="28"/>
          <w:szCs w:val="28"/>
          <w:lang w:val="vi-VN"/>
        </w:rPr>
      </w:pPr>
      <w:r w:rsidRPr="003679C6">
        <w:rPr>
          <w:rFonts w:ascii="Times New Roman" w:eastAsia="Times New Roman" w:hAnsi="Times New Roman"/>
          <w:bCs/>
          <w:color w:val="000000" w:themeColor="text1"/>
          <w:sz w:val="28"/>
          <w:szCs w:val="28"/>
          <w:lang w:val="vi-VN"/>
        </w:rPr>
        <w:t xml:space="preserve">Đặng Thị Phương Hoa (2012), </w:t>
      </w:r>
      <w:r w:rsidR="00C84BED" w:rsidRPr="003679C6">
        <w:rPr>
          <w:rFonts w:ascii="Times New Roman" w:hAnsi="Times New Roman"/>
          <w:i/>
          <w:iCs/>
          <w:color w:val="000000" w:themeColor="text1"/>
          <w:sz w:val="28"/>
          <w:szCs w:val="28"/>
          <w:lang w:val="vi-VN"/>
        </w:rPr>
        <w:t>Khu</w:t>
      </w:r>
      <w:r w:rsidRPr="003679C6">
        <w:rPr>
          <w:rFonts w:ascii="Times New Roman" w:hAnsi="Times New Roman"/>
          <w:i/>
          <w:iCs/>
          <w:color w:val="000000" w:themeColor="text1"/>
          <w:sz w:val="28"/>
          <w:szCs w:val="28"/>
          <w:lang w:val="vi-VN"/>
        </w:rPr>
        <w:t xml:space="preserve"> kinh tế tự do: thực tiễn phát triển ở Trung Quốc và Ấn Độ, Nxb. Khoa học xã hội, Hà Nội.</w:t>
      </w:r>
    </w:p>
    <w:p w14:paraId="0E320FE2" w14:textId="77777777" w:rsidR="00F95526" w:rsidRPr="003679C6" w:rsidRDefault="00F95526" w:rsidP="00386DAE">
      <w:pPr>
        <w:pStyle w:val="FootnoteText"/>
        <w:numPr>
          <w:ilvl w:val="0"/>
          <w:numId w:val="3"/>
        </w:numPr>
        <w:tabs>
          <w:tab w:val="left" w:pos="378"/>
        </w:tabs>
        <w:spacing w:before="0" w:line="360" w:lineRule="exact"/>
        <w:rPr>
          <w:rFonts w:ascii="Times New Roman" w:hAnsi="Times New Roman"/>
          <w:color w:val="000000" w:themeColor="text1"/>
          <w:sz w:val="28"/>
          <w:szCs w:val="28"/>
          <w:lang w:val="vi-VN"/>
        </w:rPr>
      </w:pPr>
      <w:r w:rsidRPr="003679C6">
        <w:rPr>
          <w:rFonts w:ascii="Times New Roman" w:hAnsi="Times New Roman"/>
          <w:color w:val="000000" w:themeColor="text1"/>
          <w:sz w:val="28"/>
          <w:szCs w:val="28"/>
          <w:lang w:val="vi-VN"/>
        </w:rPr>
        <w:t xml:space="preserve">Hoa Hữu Lân (2000), </w:t>
      </w:r>
      <w:r w:rsidRPr="003679C6">
        <w:rPr>
          <w:rFonts w:ascii="Times New Roman" w:hAnsi="Times New Roman"/>
          <w:i/>
          <w:color w:val="000000" w:themeColor="text1"/>
          <w:sz w:val="28"/>
          <w:szCs w:val="28"/>
          <w:lang w:val="vi-VN"/>
        </w:rPr>
        <w:t>Các mô hình Khu kinh tế tự do ở một số nước Châu Á</w:t>
      </w:r>
      <w:r w:rsidRPr="003679C6">
        <w:rPr>
          <w:rFonts w:ascii="Times New Roman" w:hAnsi="Times New Roman"/>
          <w:color w:val="000000" w:themeColor="text1"/>
          <w:sz w:val="28"/>
          <w:szCs w:val="28"/>
          <w:lang w:val="vi-VN"/>
        </w:rPr>
        <w:t>, Đề tài khoa học cấp bộ/ Viện Khoa học xã hội Việt Nam.</w:t>
      </w:r>
    </w:p>
    <w:p w14:paraId="41C3F904" w14:textId="390E0B9A" w:rsidR="0075334A" w:rsidRPr="003679C6" w:rsidRDefault="0075334A" w:rsidP="00386DAE">
      <w:pPr>
        <w:pStyle w:val="FootnoteText"/>
        <w:numPr>
          <w:ilvl w:val="0"/>
          <w:numId w:val="3"/>
        </w:numPr>
        <w:spacing w:before="0" w:line="360" w:lineRule="exact"/>
        <w:rPr>
          <w:rFonts w:ascii="Times New Roman" w:hAnsi="Times New Roman"/>
          <w:color w:val="000000" w:themeColor="text1"/>
          <w:sz w:val="28"/>
          <w:szCs w:val="28"/>
          <w:lang w:val="vi-VN"/>
        </w:rPr>
      </w:pPr>
      <w:r w:rsidRPr="003679C6">
        <w:rPr>
          <w:rFonts w:ascii="Times New Roman" w:hAnsi="Times New Roman"/>
          <w:color w:val="000000" w:themeColor="text1"/>
          <w:sz w:val="28"/>
          <w:szCs w:val="28"/>
          <w:lang w:val="vi-VN"/>
        </w:rPr>
        <w:t xml:space="preserve">Hooshang và cộng sự (1995). </w:t>
      </w:r>
      <w:r w:rsidRPr="003679C6">
        <w:rPr>
          <w:rFonts w:ascii="Times New Roman" w:hAnsi="Times New Roman"/>
          <w:i/>
          <w:iCs/>
          <w:color w:val="000000" w:themeColor="text1"/>
          <w:sz w:val="28"/>
          <w:szCs w:val="28"/>
          <w:lang w:val="vi-VN"/>
        </w:rPr>
        <w:t xml:space="preserve">Các </w:t>
      </w:r>
      <w:r w:rsidR="00C84BED" w:rsidRPr="003679C6">
        <w:rPr>
          <w:rFonts w:ascii="Times New Roman" w:hAnsi="Times New Roman"/>
          <w:i/>
          <w:iCs/>
          <w:color w:val="000000" w:themeColor="text1"/>
          <w:sz w:val="28"/>
          <w:szCs w:val="28"/>
          <w:lang w:val="vi-VN"/>
        </w:rPr>
        <w:t>Khu</w:t>
      </w:r>
      <w:r w:rsidRPr="003679C6">
        <w:rPr>
          <w:rFonts w:ascii="Times New Roman" w:hAnsi="Times New Roman"/>
          <w:i/>
          <w:iCs/>
          <w:color w:val="000000" w:themeColor="text1"/>
          <w:sz w:val="28"/>
          <w:szCs w:val="28"/>
          <w:lang w:val="vi-VN"/>
        </w:rPr>
        <w:t xml:space="preserve"> chế xuất tại Châu Á</w:t>
      </w:r>
      <w:r w:rsidRPr="003679C6">
        <w:rPr>
          <w:rFonts w:ascii="Times New Roman" w:hAnsi="Times New Roman"/>
          <w:color w:val="000000" w:themeColor="text1"/>
          <w:sz w:val="28"/>
          <w:szCs w:val="28"/>
          <w:lang w:val="vi-VN"/>
        </w:rPr>
        <w:t>. Đại học California.</w:t>
      </w:r>
    </w:p>
    <w:p w14:paraId="3061FE31" w14:textId="77777777" w:rsidR="00F95526" w:rsidRPr="003679C6" w:rsidRDefault="00F95526" w:rsidP="00386DAE">
      <w:pPr>
        <w:pStyle w:val="ListParagraph"/>
        <w:numPr>
          <w:ilvl w:val="0"/>
          <w:numId w:val="3"/>
        </w:numPr>
        <w:spacing w:line="360" w:lineRule="exact"/>
        <w:jc w:val="both"/>
        <w:rPr>
          <w:rFonts w:ascii="Times New Roman" w:hAnsi="Times New Roman"/>
          <w:color w:val="000000" w:themeColor="text1"/>
          <w:sz w:val="28"/>
          <w:szCs w:val="28"/>
          <w:lang w:val="vi-VN"/>
        </w:rPr>
      </w:pPr>
      <w:r w:rsidRPr="003679C6">
        <w:rPr>
          <w:rFonts w:ascii="Times New Roman" w:hAnsi="Times New Roman"/>
          <w:color w:val="000000" w:themeColor="text1"/>
          <w:sz w:val="28"/>
          <w:szCs w:val="28"/>
          <w:lang w:val="vi-VN"/>
        </w:rPr>
        <w:t>Khám phá Khu vực tự do lớn nhất Dubai duy trì 135.000 việc làm. N.D</w:t>
      </w:r>
      <w:r w:rsidRPr="003679C6">
        <w:rPr>
          <w:rFonts w:ascii="Times New Roman" w:hAnsi="Times New Roman"/>
          <w:color w:val="000000" w:themeColor="text1"/>
          <w:sz w:val="28"/>
          <w:szCs w:val="28"/>
        </w:rPr>
        <w:t xml:space="preserve">. </w:t>
      </w:r>
      <w:hyperlink r:id="rId17" w:history="1">
        <w:r w:rsidRPr="003679C6">
          <w:rPr>
            <w:rStyle w:val="Hyperlink"/>
            <w:rFonts w:ascii="Times New Roman" w:hAnsi="Times New Roman"/>
            <w:color w:val="000000" w:themeColor="text1"/>
            <w:sz w:val="28"/>
            <w:szCs w:val="28"/>
            <w:u w:val="none"/>
            <w:lang w:val="vi-VN"/>
          </w:rPr>
          <w:t>https://www.jafza.ae/32</w:t>
        </w:r>
      </w:hyperlink>
      <w:r w:rsidRPr="003679C6">
        <w:rPr>
          <w:rFonts w:ascii="Times New Roman" w:hAnsi="Times New Roman"/>
          <w:color w:val="000000" w:themeColor="text1"/>
          <w:sz w:val="28"/>
          <w:szCs w:val="28"/>
          <w:lang w:val="vi-VN"/>
        </w:rPr>
        <w:t>/</w:t>
      </w:r>
    </w:p>
    <w:p w14:paraId="5727E794" w14:textId="77777777" w:rsidR="00F95526" w:rsidRPr="003679C6" w:rsidRDefault="00F95526" w:rsidP="00386DAE">
      <w:pPr>
        <w:pStyle w:val="ListParagraph"/>
        <w:numPr>
          <w:ilvl w:val="0"/>
          <w:numId w:val="3"/>
        </w:numPr>
        <w:spacing w:line="360" w:lineRule="exact"/>
        <w:jc w:val="both"/>
        <w:rPr>
          <w:rFonts w:ascii="Times New Roman" w:eastAsia="Times New Roman" w:hAnsi="Times New Roman"/>
          <w:color w:val="000000" w:themeColor="text1"/>
          <w:sz w:val="28"/>
          <w:szCs w:val="28"/>
        </w:rPr>
      </w:pPr>
      <w:r w:rsidRPr="003679C6">
        <w:rPr>
          <w:rFonts w:ascii="Times New Roman" w:hAnsi="Times New Roman"/>
          <w:color w:val="000000" w:themeColor="text1"/>
          <w:sz w:val="28"/>
          <w:szCs w:val="28"/>
        </w:rPr>
        <w:lastRenderedPageBreak/>
        <w:t>Khu</w:t>
      </w:r>
      <w:r w:rsidRPr="003679C6">
        <w:rPr>
          <w:rFonts w:ascii="Times New Roman" w:hAnsi="Times New Roman"/>
          <w:color w:val="000000" w:themeColor="text1"/>
          <w:spacing w:val="-3"/>
          <w:sz w:val="28"/>
          <w:szCs w:val="28"/>
        </w:rPr>
        <w:t xml:space="preserve"> </w:t>
      </w:r>
      <w:r w:rsidRPr="003679C6">
        <w:rPr>
          <w:rFonts w:ascii="Times New Roman" w:hAnsi="Times New Roman"/>
          <w:color w:val="000000" w:themeColor="text1"/>
          <w:sz w:val="28"/>
          <w:szCs w:val="28"/>
        </w:rPr>
        <w:t>tự</w:t>
      </w:r>
      <w:r w:rsidRPr="003679C6">
        <w:rPr>
          <w:rFonts w:ascii="Times New Roman" w:hAnsi="Times New Roman"/>
          <w:color w:val="000000" w:themeColor="text1"/>
          <w:spacing w:val="1"/>
          <w:sz w:val="28"/>
          <w:szCs w:val="28"/>
        </w:rPr>
        <w:t xml:space="preserve"> </w:t>
      </w:r>
      <w:r w:rsidRPr="003679C6">
        <w:rPr>
          <w:rFonts w:ascii="Times New Roman" w:hAnsi="Times New Roman"/>
          <w:color w:val="000000" w:themeColor="text1"/>
          <w:sz w:val="28"/>
          <w:szCs w:val="28"/>
        </w:rPr>
        <w:t>do Jebel</w:t>
      </w:r>
      <w:r w:rsidRPr="003679C6">
        <w:rPr>
          <w:rFonts w:ascii="Times New Roman" w:hAnsi="Times New Roman"/>
          <w:color w:val="000000" w:themeColor="text1"/>
          <w:spacing w:val="-1"/>
          <w:sz w:val="28"/>
          <w:szCs w:val="28"/>
        </w:rPr>
        <w:t xml:space="preserve"> </w:t>
      </w:r>
      <w:r w:rsidRPr="003679C6">
        <w:rPr>
          <w:rFonts w:ascii="Times New Roman" w:hAnsi="Times New Roman"/>
          <w:color w:val="000000" w:themeColor="text1"/>
          <w:sz w:val="28"/>
          <w:szCs w:val="28"/>
        </w:rPr>
        <w:t>Ali. Bộ Kinh tế</w:t>
      </w:r>
      <w:r w:rsidRPr="003679C6">
        <w:rPr>
          <w:rFonts w:ascii="Times New Roman" w:hAnsi="Times New Roman"/>
          <w:color w:val="000000" w:themeColor="text1"/>
          <w:spacing w:val="-4"/>
          <w:sz w:val="28"/>
          <w:szCs w:val="28"/>
        </w:rPr>
        <w:t xml:space="preserve"> </w:t>
      </w:r>
      <w:r w:rsidRPr="003679C6">
        <w:rPr>
          <w:rFonts w:ascii="Times New Roman" w:hAnsi="Times New Roman"/>
          <w:color w:val="000000" w:themeColor="text1"/>
          <w:sz w:val="28"/>
          <w:szCs w:val="28"/>
        </w:rPr>
        <w:t>UAE. 2024.</w:t>
      </w:r>
      <w:r w:rsidRPr="003679C6">
        <w:rPr>
          <w:rFonts w:ascii="Times New Roman" w:hAnsi="Times New Roman"/>
          <w:color w:val="000000" w:themeColor="text1"/>
          <w:sz w:val="28"/>
          <w:szCs w:val="28"/>
          <w:lang w:val="vi-VN"/>
        </w:rPr>
        <w:t xml:space="preserve"> </w:t>
      </w:r>
      <w:hyperlink r:id="rId18">
        <w:r w:rsidRPr="003679C6">
          <w:rPr>
            <w:rFonts w:ascii="Times New Roman" w:hAnsi="Times New Roman"/>
            <w:color w:val="000000" w:themeColor="text1"/>
            <w:sz w:val="28"/>
            <w:szCs w:val="28"/>
          </w:rPr>
          <w:t>Khu tự</w:t>
        </w:r>
        <w:r w:rsidRPr="003679C6">
          <w:rPr>
            <w:rFonts w:ascii="Times New Roman" w:hAnsi="Times New Roman"/>
            <w:color w:val="000000" w:themeColor="text1"/>
            <w:spacing w:val="1"/>
            <w:sz w:val="28"/>
            <w:szCs w:val="28"/>
          </w:rPr>
          <w:t xml:space="preserve"> </w:t>
        </w:r>
        <w:r w:rsidRPr="003679C6">
          <w:rPr>
            <w:rFonts w:ascii="Times New Roman" w:hAnsi="Times New Roman"/>
            <w:color w:val="000000" w:themeColor="text1"/>
            <w:sz w:val="28"/>
            <w:szCs w:val="28"/>
          </w:rPr>
          <w:t>do Jebel</w:t>
        </w:r>
        <w:r w:rsidRPr="003679C6">
          <w:rPr>
            <w:rFonts w:ascii="Times New Roman" w:hAnsi="Times New Roman"/>
            <w:color w:val="000000" w:themeColor="text1"/>
            <w:spacing w:val="-1"/>
            <w:sz w:val="28"/>
            <w:szCs w:val="28"/>
          </w:rPr>
          <w:t xml:space="preserve"> </w:t>
        </w:r>
        <w:r w:rsidRPr="003679C6">
          <w:rPr>
            <w:rFonts w:ascii="Times New Roman" w:hAnsi="Times New Roman"/>
            <w:color w:val="000000" w:themeColor="text1"/>
            <w:sz w:val="28"/>
            <w:szCs w:val="28"/>
          </w:rPr>
          <w:t>Ali</w:t>
        </w:r>
        <w:r w:rsidRPr="003679C6">
          <w:rPr>
            <w:rFonts w:ascii="Times New Roman" w:hAnsi="Times New Roman"/>
            <w:color w:val="000000" w:themeColor="text1"/>
            <w:spacing w:val="-2"/>
            <w:sz w:val="28"/>
            <w:szCs w:val="28"/>
          </w:rPr>
          <w:t xml:space="preserve"> </w:t>
        </w:r>
        <w:r w:rsidRPr="003679C6">
          <w:rPr>
            <w:rFonts w:ascii="Times New Roman" w:hAnsi="Times New Roman"/>
            <w:color w:val="000000" w:themeColor="text1"/>
            <w:sz w:val="28"/>
            <w:szCs w:val="28"/>
          </w:rPr>
          <w:t>| Bộ Kinh tế</w:t>
        </w:r>
        <w:r w:rsidRPr="003679C6">
          <w:rPr>
            <w:rFonts w:ascii="Times New Roman" w:hAnsi="Times New Roman"/>
            <w:color w:val="000000" w:themeColor="text1"/>
            <w:spacing w:val="1"/>
            <w:sz w:val="28"/>
            <w:szCs w:val="28"/>
          </w:rPr>
          <w:t xml:space="preserve"> </w:t>
        </w:r>
        <w:r w:rsidRPr="003679C6">
          <w:rPr>
            <w:rFonts w:ascii="Times New Roman" w:hAnsi="Times New Roman"/>
            <w:color w:val="000000" w:themeColor="text1"/>
            <w:sz w:val="28"/>
            <w:szCs w:val="28"/>
          </w:rPr>
          <w:t>-</w:t>
        </w:r>
        <w:r w:rsidRPr="003679C6">
          <w:rPr>
            <w:rFonts w:ascii="Times New Roman" w:hAnsi="Times New Roman"/>
            <w:color w:val="000000" w:themeColor="text1"/>
            <w:spacing w:val="-2"/>
            <w:sz w:val="28"/>
            <w:szCs w:val="28"/>
          </w:rPr>
          <w:t xml:space="preserve"> </w:t>
        </w:r>
        <w:r w:rsidRPr="003679C6">
          <w:rPr>
            <w:rFonts w:ascii="Times New Roman" w:hAnsi="Times New Roman"/>
            <w:color w:val="000000" w:themeColor="text1"/>
            <w:sz w:val="28"/>
            <w:szCs w:val="28"/>
          </w:rPr>
          <w:t>UAE</w:t>
        </w:r>
        <w:r w:rsidRPr="003679C6">
          <w:rPr>
            <w:rFonts w:ascii="Times New Roman" w:hAnsi="Times New Roman"/>
            <w:color w:val="000000" w:themeColor="text1"/>
            <w:spacing w:val="-3"/>
            <w:sz w:val="28"/>
            <w:szCs w:val="28"/>
          </w:rPr>
          <w:t xml:space="preserve"> </w:t>
        </w:r>
        <w:r w:rsidRPr="003679C6">
          <w:rPr>
            <w:rFonts w:ascii="Times New Roman" w:hAnsi="Times New Roman"/>
            <w:color w:val="000000" w:themeColor="text1"/>
            <w:spacing w:val="-2"/>
            <w:sz w:val="28"/>
            <w:szCs w:val="28"/>
          </w:rPr>
          <w:t>(moec.gov.ae)</w:t>
        </w:r>
      </w:hyperlink>
    </w:p>
    <w:p w14:paraId="492BEC09" w14:textId="77777777" w:rsidR="00F95526" w:rsidRPr="003679C6" w:rsidRDefault="00F95526" w:rsidP="00386DAE">
      <w:pPr>
        <w:pStyle w:val="ListParagraph"/>
        <w:numPr>
          <w:ilvl w:val="0"/>
          <w:numId w:val="3"/>
        </w:numPr>
        <w:spacing w:line="360" w:lineRule="exact"/>
        <w:ind w:right="251"/>
        <w:jc w:val="both"/>
        <w:rPr>
          <w:rFonts w:ascii="Times New Roman" w:eastAsia="Times New Roman" w:hAnsi="Times New Roman"/>
          <w:bCs/>
          <w:color w:val="000000" w:themeColor="text1"/>
          <w:sz w:val="28"/>
          <w:szCs w:val="28"/>
          <w:lang w:val="vi-VN"/>
        </w:rPr>
      </w:pPr>
      <w:r w:rsidRPr="003679C6">
        <w:rPr>
          <w:rFonts w:ascii="Times New Roman" w:eastAsia="Times New Roman" w:hAnsi="Times New Roman"/>
          <w:bCs/>
          <w:color w:val="000000" w:themeColor="text1"/>
          <w:sz w:val="28"/>
          <w:szCs w:val="28"/>
          <w:lang w:val="vi-VN"/>
        </w:rPr>
        <w:t xml:space="preserve">Liu Rongxin (2018), </w:t>
      </w:r>
      <w:r w:rsidRPr="003679C6">
        <w:rPr>
          <w:rFonts w:ascii="Times New Roman" w:eastAsia="Times New Roman" w:hAnsi="Times New Roman"/>
          <w:bCs/>
          <w:i/>
          <w:color w:val="000000" w:themeColor="text1"/>
          <w:sz w:val="28"/>
          <w:szCs w:val="28"/>
          <w:lang w:val="vi-VN"/>
        </w:rPr>
        <w:t>Kinh nghiệm của Trung Quốc và một số quốc gia về cơ chế quản lý đặc Khu kinh tế</w:t>
      </w:r>
      <w:r w:rsidRPr="003679C6">
        <w:rPr>
          <w:rFonts w:ascii="Times New Roman" w:eastAsia="Times New Roman" w:hAnsi="Times New Roman"/>
          <w:bCs/>
          <w:color w:val="000000" w:themeColor="text1"/>
          <w:sz w:val="28"/>
          <w:szCs w:val="28"/>
          <w:lang w:val="vi-VN"/>
        </w:rPr>
        <w:t>/ Hội thảo: Đặc Khu – Thể chế, chính sách và kỳ vọng thành công, Hà Nội.</w:t>
      </w:r>
    </w:p>
    <w:p w14:paraId="3986B7F3" w14:textId="5D905394" w:rsidR="00F95526" w:rsidRPr="003679C6" w:rsidRDefault="00F95526" w:rsidP="00386DAE">
      <w:pPr>
        <w:pStyle w:val="ListParagraph"/>
        <w:numPr>
          <w:ilvl w:val="0"/>
          <w:numId w:val="3"/>
        </w:numPr>
        <w:spacing w:line="360" w:lineRule="exact"/>
        <w:ind w:right="270"/>
        <w:jc w:val="both"/>
        <w:rPr>
          <w:rFonts w:ascii="Times New Roman" w:eastAsia="Times New Roman" w:hAnsi="Times New Roman"/>
          <w:bCs/>
          <w:color w:val="000000" w:themeColor="text1"/>
          <w:sz w:val="28"/>
          <w:szCs w:val="28"/>
          <w:lang w:val="vi-VN"/>
        </w:rPr>
      </w:pPr>
      <w:r w:rsidRPr="003679C6">
        <w:rPr>
          <w:rFonts w:ascii="Times New Roman" w:eastAsia="Times New Roman" w:hAnsi="Times New Roman"/>
          <w:bCs/>
          <w:color w:val="000000" w:themeColor="text1"/>
          <w:sz w:val="28"/>
          <w:szCs w:val="28"/>
          <w:lang w:val="vi-VN"/>
        </w:rPr>
        <w:t xml:space="preserve">Lưu Bích Hồ (2018), “Trung Quốc biến Hải Nam thành đặc Khu vượt trội, ta sẽ cạnh tranh thế nào?” </w:t>
      </w:r>
      <w:r>
        <w:fldChar w:fldCharType="begin"/>
      </w:r>
      <w:r w:rsidRPr="008558C0">
        <w:rPr>
          <w:lang w:val="vi-VN"/>
          <w:rPrChange w:id="1275" w:author="Đỗ Ngọc" w:date="2025-03-19T16:59:00Z">
            <w:rPr/>
          </w:rPrChange>
        </w:rPr>
        <w:instrText>HYPERLINK "http://vtc.vn/chuyen-gia-trung-quoc-bien-hai-nam-thanh-dac-khu-vuot-troi-ta-se-canh-tranh-the-nao-ar401281.html"</w:instrText>
      </w:r>
      <w:r>
        <w:fldChar w:fldCharType="separate"/>
      </w:r>
      <w:r w:rsidRPr="003679C6">
        <w:rPr>
          <w:rStyle w:val="Hyperlink"/>
          <w:rFonts w:ascii="Times New Roman" w:hAnsi="Times New Roman"/>
          <w:i/>
          <w:color w:val="000000" w:themeColor="text1"/>
          <w:sz w:val="28"/>
          <w:szCs w:val="28"/>
          <w:u w:val="none"/>
          <w:lang w:val="vi-VN"/>
        </w:rPr>
        <w:t>http://vtc.vn/chuyen-gia-trung-quoc-bien-hai-nam-thanh-dac-Khu-vuot-troi-ta-se-canh-tranh-the-nao-ar401281.html</w:t>
      </w:r>
      <w:r>
        <w:fldChar w:fldCharType="end"/>
      </w:r>
    </w:p>
    <w:p w14:paraId="059B241D" w14:textId="7C8C8FA8" w:rsidR="0075334A" w:rsidRPr="003679C6" w:rsidRDefault="00F95526" w:rsidP="00386DAE">
      <w:pPr>
        <w:pStyle w:val="ListParagraph"/>
        <w:numPr>
          <w:ilvl w:val="0"/>
          <w:numId w:val="3"/>
        </w:numPr>
        <w:spacing w:line="360" w:lineRule="exact"/>
        <w:ind w:right="251"/>
        <w:jc w:val="both"/>
        <w:rPr>
          <w:rFonts w:ascii="Times New Roman" w:eastAsia="Times New Roman" w:hAnsi="Times New Roman"/>
          <w:bCs/>
          <w:color w:val="000000" w:themeColor="text1"/>
          <w:sz w:val="28"/>
          <w:szCs w:val="28"/>
          <w:lang w:val="vi-VN"/>
        </w:rPr>
      </w:pPr>
      <w:r w:rsidRPr="003679C6">
        <w:rPr>
          <w:rFonts w:ascii="Times New Roman" w:eastAsia="Times New Roman" w:hAnsi="Times New Roman"/>
          <w:bCs/>
          <w:color w:val="000000" w:themeColor="text1"/>
          <w:sz w:val="28"/>
          <w:szCs w:val="28"/>
          <w:lang w:val="vi-VN"/>
        </w:rPr>
        <w:t xml:space="preserve">Nguyễn Đức Trung (2023), </w:t>
      </w:r>
      <w:r w:rsidRPr="003679C6">
        <w:rPr>
          <w:rFonts w:ascii="Times New Roman" w:eastAsia="Times New Roman" w:hAnsi="Times New Roman"/>
          <w:bCs/>
          <w:i/>
          <w:color w:val="000000" w:themeColor="text1"/>
          <w:sz w:val="28"/>
          <w:szCs w:val="28"/>
          <w:lang w:val="vi-VN"/>
        </w:rPr>
        <w:t xml:space="preserve">Phát triển đặc Khu kinh tế Hải Nam của Trung Quốc và hàm ý cho Phú Quốc của Việt Nam, </w:t>
      </w:r>
      <w:r w:rsidRPr="003679C6">
        <w:rPr>
          <w:rFonts w:ascii="Times New Roman" w:eastAsia="Times New Roman" w:hAnsi="Times New Roman"/>
          <w:bCs/>
          <w:color w:val="000000" w:themeColor="text1"/>
          <w:sz w:val="28"/>
          <w:szCs w:val="28"/>
          <w:lang w:val="vi-VN"/>
        </w:rPr>
        <w:t>Luận án tiến sĩ, Học viện Khoa học xã hội, Hà Nội.</w:t>
      </w:r>
      <w:r w:rsidR="0075334A" w:rsidRPr="003679C6">
        <w:rPr>
          <w:rFonts w:ascii="Times New Roman" w:eastAsia="Times New Roman" w:hAnsi="Times New Roman"/>
          <w:bCs/>
          <w:color w:val="000000" w:themeColor="text1"/>
          <w:sz w:val="28"/>
          <w:szCs w:val="28"/>
          <w:lang w:val="vi-VN"/>
        </w:rPr>
        <w:t xml:space="preserve">Teo Eng Cheong (2018), </w:t>
      </w:r>
      <w:r w:rsidR="0075334A" w:rsidRPr="003679C6">
        <w:rPr>
          <w:rFonts w:ascii="Times New Roman" w:eastAsia="Times New Roman" w:hAnsi="Times New Roman"/>
          <w:bCs/>
          <w:i/>
          <w:color w:val="000000" w:themeColor="text1"/>
          <w:sz w:val="28"/>
          <w:szCs w:val="28"/>
          <w:lang w:val="vi-VN"/>
        </w:rPr>
        <w:t xml:space="preserve">Các yếu tố thành công của Đặc </w:t>
      </w:r>
      <w:r w:rsidR="00C84BED" w:rsidRPr="003679C6">
        <w:rPr>
          <w:rFonts w:ascii="Times New Roman" w:eastAsia="Times New Roman" w:hAnsi="Times New Roman"/>
          <w:bCs/>
          <w:i/>
          <w:color w:val="000000" w:themeColor="text1"/>
          <w:sz w:val="28"/>
          <w:szCs w:val="28"/>
          <w:lang w:val="vi-VN"/>
        </w:rPr>
        <w:t>Khu</w:t>
      </w:r>
      <w:r w:rsidR="0075334A" w:rsidRPr="003679C6">
        <w:rPr>
          <w:rFonts w:ascii="Times New Roman" w:eastAsia="Times New Roman" w:hAnsi="Times New Roman"/>
          <w:bCs/>
          <w:i/>
          <w:color w:val="000000" w:themeColor="text1"/>
          <w:sz w:val="28"/>
          <w:szCs w:val="28"/>
          <w:lang w:val="vi-VN"/>
        </w:rPr>
        <w:t xml:space="preserve"> kinh tế</w:t>
      </w:r>
      <w:r w:rsidR="0075334A" w:rsidRPr="003679C6">
        <w:rPr>
          <w:rFonts w:ascii="Times New Roman" w:eastAsia="Times New Roman" w:hAnsi="Times New Roman"/>
          <w:bCs/>
          <w:color w:val="000000" w:themeColor="text1"/>
          <w:sz w:val="28"/>
          <w:szCs w:val="28"/>
          <w:lang w:val="vi-VN"/>
        </w:rPr>
        <w:t xml:space="preserve">/ Tập đoàn Surbana Jurong, Singapore/ Hội thảo: Đặc </w:t>
      </w:r>
      <w:r w:rsidR="00C84BED" w:rsidRPr="003679C6">
        <w:rPr>
          <w:rFonts w:ascii="Times New Roman" w:eastAsia="Times New Roman" w:hAnsi="Times New Roman"/>
          <w:bCs/>
          <w:color w:val="000000" w:themeColor="text1"/>
          <w:sz w:val="28"/>
          <w:szCs w:val="28"/>
          <w:lang w:val="vi-VN"/>
        </w:rPr>
        <w:t>Khu</w:t>
      </w:r>
      <w:r w:rsidR="0075334A" w:rsidRPr="003679C6">
        <w:rPr>
          <w:rFonts w:ascii="Times New Roman" w:eastAsia="Times New Roman" w:hAnsi="Times New Roman"/>
          <w:bCs/>
          <w:color w:val="000000" w:themeColor="text1"/>
          <w:sz w:val="28"/>
          <w:szCs w:val="28"/>
          <w:lang w:val="vi-VN"/>
        </w:rPr>
        <w:t xml:space="preserve"> – Thể chế, chính sách và kỳ vọng thành công, Hà Nội.</w:t>
      </w:r>
    </w:p>
    <w:p w14:paraId="2BC51DEA" w14:textId="5C402385" w:rsidR="0075334A" w:rsidRPr="003679C6" w:rsidRDefault="0075334A" w:rsidP="00386DAE">
      <w:pPr>
        <w:pStyle w:val="ListParagraph"/>
        <w:numPr>
          <w:ilvl w:val="0"/>
          <w:numId w:val="3"/>
        </w:numPr>
        <w:spacing w:line="360" w:lineRule="exact"/>
        <w:ind w:right="270"/>
        <w:jc w:val="both"/>
        <w:rPr>
          <w:rFonts w:ascii="Times New Roman" w:eastAsia="Times New Roman" w:hAnsi="Times New Roman"/>
          <w:bCs/>
          <w:color w:val="000000" w:themeColor="text1"/>
          <w:sz w:val="28"/>
          <w:szCs w:val="28"/>
          <w:lang w:val="vi-VN"/>
        </w:rPr>
      </w:pPr>
      <w:r w:rsidRPr="003679C6">
        <w:rPr>
          <w:rFonts w:ascii="Times New Roman" w:hAnsi="Times New Roman"/>
          <w:color w:val="000000" w:themeColor="text1"/>
          <w:spacing w:val="2"/>
          <w:sz w:val="28"/>
          <w:szCs w:val="28"/>
          <w:lang w:val="vi-VN"/>
        </w:rPr>
        <w:t xml:space="preserve">Nguyễn Quang Thái, 2009, “Báo cáo tổng hợp: Vấn đề phát triển các </w:t>
      </w:r>
      <w:r w:rsidR="00C84BED" w:rsidRPr="003679C6">
        <w:rPr>
          <w:rFonts w:ascii="Times New Roman" w:hAnsi="Times New Roman"/>
          <w:color w:val="000000" w:themeColor="text1"/>
          <w:spacing w:val="2"/>
          <w:sz w:val="28"/>
          <w:szCs w:val="28"/>
          <w:lang w:val="vi-VN"/>
        </w:rPr>
        <w:t>Khu</w:t>
      </w:r>
      <w:r w:rsidRPr="003679C6">
        <w:rPr>
          <w:rFonts w:ascii="Times New Roman" w:hAnsi="Times New Roman"/>
          <w:color w:val="000000" w:themeColor="text1"/>
          <w:spacing w:val="2"/>
          <w:sz w:val="28"/>
          <w:szCs w:val="28"/>
          <w:lang w:val="vi-VN"/>
        </w:rPr>
        <w:t xml:space="preserve"> kinh tế mở hiện đại vùng ven biển Việt Nam”.</w:t>
      </w:r>
    </w:p>
    <w:p w14:paraId="40377A67" w14:textId="77777777" w:rsidR="0075334A" w:rsidRPr="003679C6" w:rsidRDefault="0075334A" w:rsidP="00386DAE">
      <w:pPr>
        <w:numPr>
          <w:ilvl w:val="0"/>
          <w:numId w:val="3"/>
        </w:numPr>
        <w:tabs>
          <w:tab w:val="left" w:pos="378"/>
        </w:tabs>
        <w:spacing w:after="0" w:line="360" w:lineRule="exact"/>
        <w:jc w:val="both"/>
        <w:rPr>
          <w:rFonts w:ascii="Times New Roman" w:hAnsi="Times New Roman"/>
          <w:color w:val="000000" w:themeColor="text1"/>
          <w:spacing w:val="-4"/>
          <w:sz w:val="28"/>
          <w:szCs w:val="28"/>
        </w:rPr>
      </w:pPr>
      <w:r w:rsidRPr="003679C6">
        <w:rPr>
          <w:rFonts w:ascii="Times New Roman" w:hAnsi="Times New Roman"/>
          <w:color w:val="000000" w:themeColor="text1"/>
          <w:spacing w:val="-4"/>
          <w:sz w:val="28"/>
          <w:szCs w:val="28"/>
          <w:lang w:val="vi-VN"/>
        </w:rPr>
        <w:t xml:space="preserve">Nguyễn Xuân Thắng chủ biên (2007), </w:t>
      </w:r>
      <w:r w:rsidRPr="003679C6">
        <w:rPr>
          <w:rFonts w:ascii="Times New Roman" w:hAnsi="Times New Roman"/>
          <w:i/>
          <w:iCs/>
          <w:color w:val="000000" w:themeColor="text1"/>
          <w:spacing w:val="-4"/>
          <w:sz w:val="28"/>
          <w:szCs w:val="28"/>
          <w:lang w:val="vi-VN"/>
        </w:rPr>
        <w:t>Toàn cầu hóa kinh tế và hội nhập kinh tế quốc tế đối với tiến trình công nghiệp hóa, hiện đại hóa ở Việt Nam</w:t>
      </w:r>
      <w:r w:rsidRPr="003679C6">
        <w:rPr>
          <w:rFonts w:ascii="Times New Roman" w:hAnsi="Times New Roman"/>
          <w:color w:val="000000" w:themeColor="text1"/>
          <w:spacing w:val="-4"/>
          <w:sz w:val="28"/>
          <w:szCs w:val="28"/>
          <w:lang w:val="vi-VN"/>
        </w:rPr>
        <w:t xml:space="preserve">, </w:t>
      </w:r>
      <w:r>
        <w:fldChar w:fldCharType="begin"/>
      </w:r>
      <w:r w:rsidRPr="008558C0">
        <w:rPr>
          <w:lang w:val="vi-VN"/>
          <w:rPrChange w:id="1276" w:author="Đỗ Ngọc" w:date="2025-03-19T16:59:00Z">
            <w:rPr/>
          </w:rPrChange>
        </w:rPr>
        <w:instrText>HYPERLINK "http://vi.wikipedia.org/w/index.php?title=Nh%C3%A0_xu%E1%BA%A5t_b%E1%BA%A3n_Khoa_h%E1%BB%8Dc_x%C3%A3_h%E1%BB%99i&amp;action=edit&amp;redlink=1" \o "Nhà xuất bản Khoa học xã hội (trang chưa được viết)"</w:instrText>
      </w:r>
      <w:r>
        <w:fldChar w:fldCharType="separate"/>
      </w:r>
      <w:r w:rsidRPr="003679C6">
        <w:rPr>
          <w:rFonts w:ascii="Times New Roman" w:hAnsi="Times New Roman"/>
          <w:color w:val="000000" w:themeColor="text1"/>
          <w:spacing w:val="-4"/>
          <w:sz w:val="28"/>
          <w:szCs w:val="28"/>
          <w:lang w:val="vi-VN"/>
        </w:rPr>
        <w:t>Nxb. Khoa học xã hội</w:t>
      </w:r>
      <w:r>
        <w:fldChar w:fldCharType="end"/>
      </w:r>
      <w:r w:rsidRPr="003679C6">
        <w:rPr>
          <w:rFonts w:ascii="Times New Roman" w:hAnsi="Times New Roman"/>
          <w:color w:val="000000" w:themeColor="text1"/>
          <w:spacing w:val="-4"/>
          <w:sz w:val="28"/>
          <w:szCs w:val="28"/>
          <w:lang w:val="vi-VN"/>
        </w:rPr>
        <w:t xml:space="preserve">, Hà Nội. </w:t>
      </w:r>
    </w:p>
    <w:p w14:paraId="22FA8918" w14:textId="77777777" w:rsidR="00F95526" w:rsidRPr="003679C6" w:rsidRDefault="00F95526" w:rsidP="00386DAE">
      <w:pPr>
        <w:pStyle w:val="ListParagraph"/>
        <w:numPr>
          <w:ilvl w:val="0"/>
          <w:numId w:val="3"/>
        </w:numPr>
        <w:spacing w:line="360" w:lineRule="exact"/>
        <w:ind w:right="313"/>
        <w:jc w:val="both"/>
        <w:rPr>
          <w:rStyle w:val="Hyperlink"/>
          <w:rFonts w:ascii="Times New Roman" w:hAnsi="Times New Roman"/>
          <w:color w:val="000000" w:themeColor="text1"/>
          <w:sz w:val="28"/>
          <w:szCs w:val="28"/>
          <w:u w:val="none"/>
          <w:lang w:val="vi-VN"/>
        </w:rPr>
      </w:pPr>
      <w:r w:rsidRPr="003679C6">
        <w:rPr>
          <w:rFonts w:ascii="Times New Roman" w:hAnsi="Times New Roman"/>
          <w:color w:val="000000" w:themeColor="text1"/>
          <w:sz w:val="28"/>
          <w:szCs w:val="28"/>
        </w:rPr>
        <w:t>Thế giới của chúng ta</w:t>
      </w:r>
      <w:r w:rsidRPr="003679C6">
        <w:rPr>
          <w:rFonts w:ascii="Times New Roman" w:hAnsi="Times New Roman"/>
          <w:color w:val="000000" w:themeColor="text1"/>
          <w:sz w:val="28"/>
          <w:szCs w:val="28"/>
          <w:lang w:val="vi-VN"/>
        </w:rPr>
        <w:t xml:space="preserve"> -</w:t>
      </w:r>
      <w:r w:rsidRPr="003679C6">
        <w:rPr>
          <w:rFonts w:ascii="Times New Roman" w:hAnsi="Times New Roman"/>
          <w:color w:val="000000" w:themeColor="text1"/>
          <w:sz w:val="28"/>
          <w:szCs w:val="28"/>
        </w:rPr>
        <w:t xml:space="preserve"> Tương lai của chúng ta: Cách tiếp cận toàn diện của Jafza đối với sự bền vững. FDI Intelligence. Ngày 6</w:t>
      </w:r>
      <w:r w:rsidRPr="003679C6">
        <w:rPr>
          <w:rFonts w:ascii="Times New Roman" w:hAnsi="Times New Roman"/>
          <w:color w:val="000000" w:themeColor="text1"/>
          <w:sz w:val="28"/>
          <w:szCs w:val="28"/>
          <w:lang w:val="vi-VN"/>
        </w:rPr>
        <w:t>/</w:t>
      </w:r>
      <w:r w:rsidRPr="003679C6">
        <w:rPr>
          <w:rFonts w:ascii="Times New Roman" w:hAnsi="Times New Roman"/>
          <w:color w:val="000000" w:themeColor="text1"/>
          <w:sz w:val="28"/>
          <w:szCs w:val="28"/>
        </w:rPr>
        <w:t>11</w:t>
      </w:r>
      <w:r w:rsidRPr="003679C6">
        <w:rPr>
          <w:rFonts w:ascii="Times New Roman" w:hAnsi="Times New Roman"/>
          <w:color w:val="000000" w:themeColor="text1"/>
          <w:sz w:val="28"/>
          <w:szCs w:val="28"/>
          <w:lang w:val="vi-VN"/>
        </w:rPr>
        <w:t>/</w:t>
      </w:r>
      <w:r w:rsidRPr="003679C6">
        <w:rPr>
          <w:rFonts w:ascii="Times New Roman" w:hAnsi="Times New Roman"/>
          <w:color w:val="000000" w:themeColor="text1"/>
          <w:sz w:val="28"/>
          <w:szCs w:val="28"/>
        </w:rPr>
        <w:t xml:space="preserve">2023. </w:t>
      </w:r>
      <w:hyperlink r:id="rId19" w:history="1">
        <w:r w:rsidRPr="003679C6">
          <w:rPr>
            <w:rStyle w:val="Hyperlink"/>
            <w:rFonts w:ascii="Times New Roman" w:hAnsi="Times New Roman"/>
            <w:color w:val="000000" w:themeColor="text1"/>
            <w:sz w:val="28"/>
            <w:szCs w:val="28"/>
            <w:u w:val="none"/>
          </w:rPr>
          <w:t>https://www.fdiintelligence.com/content/advertorial/our-world-our-</w:t>
        </w:r>
      </w:hyperlink>
      <w:r w:rsidRPr="003679C6">
        <w:rPr>
          <w:rFonts w:ascii="Times New Roman" w:hAnsi="Times New Roman"/>
          <w:color w:val="000000" w:themeColor="text1"/>
          <w:sz w:val="28"/>
          <w:szCs w:val="28"/>
        </w:rPr>
        <w:t xml:space="preserve"> </w:t>
      </w:r>
      <w:hyperlink r:id="rId20">
        <w:r w:rsidRPr="003679C6">
          <w:rPr>
            <w:rFonts w:ascii="Times New Roman" w:hAnsi="Times New Roman"/>
            <w:color w:val="000000" w:themeColor="text1"/>
            <w:spacing w:val="-2"/>
            <w:sz w:val="28"/>
            <w:szCs w:val="28"/>
          </w:rPr>
          <w:t>future-jafzas-holistic-approach-to-sustainability-83125</w:t>
        </w:r>
      </w:hyperlink>
      <w:r w:rsidRPr="003679C6">
        <w:rPr>
          <w:rFonts w:ascii="Times New Roman" w:hAnsi="Times New Roman"/>
          <w:color w:val="000000" w:themeColor="text1"/>
          <w:spacing w:val="-2"/>
          <w:sz w:val="28"/>
          <w:szCs w:val="28"/>
          <w:lang w:val="vi-VN"/>
        </w:rPr>
        <w:t>/</w:t>
      </w:r>
      <w:r w:rsidRPr="003679C6">
        <w:rPr>
          <w:rFonts w:ascii="Times New Roman" w:hAnsi="Times New Roman"/>
          <w:color w:val="000000" w:themeColor="text1"/>
          <w:spacing w:val="-2"/>
          <w:sz w:val="28"/>
          <w:szCs w:val="28"/>
          <w:u w:val="single" w:color="0462C1"/>
          <w:lang w:val="vi-VN"/>
        </w:rPr>
        <w:t xml:space="preserve"> </w:t>
      </w:r>
      <w:r w:rsidRPr="003679C6">
        <w:rPr>
          <w:rFonts w:ascii="Times New Roman" w:hAnsi="Times New Roman"/>
          <w:color w:val="000000" w:themeColor="text1"/>
          <w:sz w:val="28"/>
          <w:szCs w:val="28"/>
        </w:rPr>
        <w:t xml:space="preserve"> </w:t>
      </w:r>
    </w:p>
    <w:p w14:paraId="2B5F9437" w14:textId="7AC90352" w:rsidR="0075334A" w:rsidRPr="003679C6" w:rsidRDefault="0075334A" w:rsidP="00386DAE">
      <w:pPr>
        <w:pStyle w:val="FootnoteText"/>
        <w:numPr>
          <w:ilvl w:val="0"/>
          <w:numId w:val="3"/>
        </w:numPr>
        <w:tabs>
          <w:tab w:val="left" w:pos="378"/>
        </w:tabs>
        <w:spacing w:before="0" w:line="360" w:lineRule="exact"/>
        <w:rPr>
          <w:rFonts w:ascii="Times New Roman" w:hAnsi="Times New Roman"/>
          <w:color w:val="000000" w:themeColor="text1"/>
          <w:sz w:val="28"/>
          <w:szCs w:val="28"/>
          <w:lang w:val="vi-VN"/>
        </w:rPr>
      </w:pPr>
      <w:r w:rsidRPr="003679C6">
        <w:rPr>
          <w:rFonts w:ascii="Times New Roman" w:hAnsi="Times New Roman"/>
          <w:color w:val="000000" w:themeColor="text1"/>
          <w:sz w:val="28"/>
          <w:szCs w:val="28"/>
          <w:lang w:val="vi-VN"/>
        </w:rPr>
        <w:t xml:space="preserve">Võ Đại Lược (2010), </w:t>
      </w:r>
      <w:r w:rsidRPr="003679C6">
        <w:rPr>
          <w:rFonts w:ascii="Times New Roman" w:hAnsi="Times New Roman"/>
          <w:i/>
          <w:color w:val="000000" w:themeColor="text1"/>
          <w:sz w:val="28"/>
          <w:szCs w:val="28"/>
          <w:lang w:val="vi-VN"/>
        </w:rPr>
        <w:t xml:space="preserve">Vấn đề xây dựng </w:t>
      </w:r>
      <w:r w:rsidR="00C84BED" w:rsidRPr="003679C6">
        <w:rPr>
          <w:rFonts w:ascii="Times New Roman" w:hAnsi="Times New Roman"/>
          <w:i/>
          <w:color w:val="000000" w:themeColor="text1"/>
          <w:sz w:val="28"/>
          <w:szCs w:val="28"/>
          <w:lang w:val="vi-VN"/>
        </w:rPr>
        <w:t>Khu</w:t>
      </w:r>
      <w:r w:rsidRPr="003679C6">
        <w:rPr>
          <w:rFonts w:ascii="Times New Roman" w:hAnsi="Times New Roman"/>
          <w:i/>
          <w:color w:val="000000" w:themeColor="text1"/>
          <w:sz w:val="28"/>
          <w:szCs w:val="28"/>
          <w:lang w:val="vi-VN"/>
        </w:rPr>
        <w:t xml:space="preserve"> kinh tế mở ở Việt Nam trong điều kiện hội nhập kinh tế quốc tế</w:t>
      </w:r>
      <w:r w:rsidRPr="003679C6">
        <w:rPr>
          <w:rFonts w:ascii="Times New Roman" w:hAnsi="Times New Roman"/>
          <w:color w:val="000000" w:themeColor="text1"/>
          <w:sz w:val="28"/>
          <w:szCs w:val="28"/>
          <w:lang w:val="vi-VN"/>
        </w:rPr>
        <w:t>, Đề tài KX01.07/06-10</w:t>
      </w:r>
    </w:p>
    <w:p w14:paraId="0CC5D0CF" w14:textId="41FA8E29" w:rsidR="0075334A" w:rsidRPr="003679C6" w:rsidRDefault="0075334A" w:rsidP="00386DAE">
      <w:pPr>
        <w:pStyle w:val="ListParagraph"/>
        <w:numPr>
          <w:ilvl w:val="0"/>
          <w:numId w:val="3"/>
        </w:numPr>
        <w:spacing w:line="360" w:lineRule="exact"/>
        <w:ind w:right="251"/>
        <w:jc w:val="both"/>
        <w:rPr>
          <w:rFonts w:ascii="Times New Roman" w:eastAsia="Times New Roman" w:hAnsi="Times New Roman"/>
          <w:bCs/>
          <w:color w:val="000000" w:themeColor="text1"/>
          <w:sz w:val="28"/>
          <w:szCs w:val="28"/>
          <w:lang w:val="vi-VN"/>
        </w:rPr>
      </w:pPr>
      <w:r w:rsidRPr="003679C6">
        <w:rPr>
          <w:rFonts w:ascii="Times New Roman" w:hAnsi="Times New Roman"/>
          <w:color w:val="000000" w:themeColor="text1"/>
          <w:sz w:val="28"/>
          <w:szCs w:val="28"/>
          <w:lang w:val="vi-VN"/>
        </w:rPr>
        <w:t xml:space="preserve">WB: Đặc </w:t>
      </w:r>
      <w:r w:rsidR="00C84BED" w:rsidRPr="003679C6">
        <w:rPr>
          <w:rFonts w:ascii="Times New Roman" w:hAnsi="Times New Roman"/>
          <w:color w:val="000000" w:themeColor="text1"/>
          <w:sz w:val="28"/>
          <w:szCs w:val="28"/>
          <w:lang w:val="vi-VN"/>
        </w:rPr>
        <w:t>Khu</w:t>
      </w:r>
      <w:r w:rsidRPr="003679C6">
        <w:rPr>
          <w:rFonts w:ascii="Times New Roman" w:hAnsi="Times New Roman"/>
          <w:color w:val="000000" w:themeColor="text1"/>
          <w:sz w:val="28"/>
          <w:szCs w:val="28"/>
          <w:lang w:val="vi-VN"/>
        </w:rPr>
        <w:t xml:space="preserve"> kinh tế: Kinh nghiệm quốc tế và hàm ý với Việt Nam/ </w:t>
      </w:r>
      <w:r w:rsidRPr="003679C6">
        <w:rPr>
          <w:rFonts w:ascii="Times New Roman" w:eastAsia="Times New Roman" w:hAnsi="Times New Roman"/>
          <w:bCs/>
          <w:color w:val="000000" w:themeColor="text1"/>
          <w:sz w:val="28"/>
          <w:szCs w:val="28"/>
          <w:lang w:val="vi-VN"/>
        </w:rPr>
        <w:t xml:space="preserve">Hội thảo: Đặc </w:t>
      </w:r>
      <w:r w:rsidR="00C84BED" w:rsidRPr="003679C6">
        <w:rPr>
          <w:rFonts w:ascii="Times New Roman" w:eastAsia="Times New Roman" w:hAnsi="Times New Roman"/>
          <w:bCs/>
          <w:color w:val="000000" w:themeColor="text1"/>
          <w:sz w:val="28"/>
          <w:szCs w:val="28"/>
          <w:lang w:val="vi-VN"/>
        </w:rPr>
        <w:t>Khu</w:t>
      </w:r>
      <w:r w:rsidRPr="003679C6">
        <w:rPr>
          <w:rFonts w:ascii="Times New Roman" w:eastAsia="Times New Roman" w:hAnsi="Times New Roman"/>
          <w:bCs/>
          <w:color w:val="000000" w:themeColor="text1"/>
          <w:sz w:val="28"/>
          <w:szCs w:val="28"/>
          <w:lang w:val="vi-VN"/>
        </w:rPr>
        <w:t xml:space="preserve"> - Thể chế, chính sách và kỳ vọng thành công, Hà Nội.</w:t>
      </w:r>
    </w:p>
    <w:p w14:paraId="25FA432D" w14:textId="77777777" w:rsidR="00E53B9B" w:rsidRPr="003679C6" w:rsidRDefault="00E53B9B" w:rsidP="00386DAE">
      <w:pPr>
        <w:pStyle w:val="ListParagraph"/>
        <w:spacing w:line="360" w:lineRule="exact"/>
        <w:ind w:left="403" w:right="310"/>
        <w:jc w:val="both"/>
        <w:rPr>
          <w:rFonts w:ascii="Times New Roman" w:hAnsi="Times New Roman"/>
          <w:color w:val="000000" w:themeColor="text1"/>
          <w:sz w:val="28"/>
          <w:szCs w:val="28"/>
          <w:lang w:val="vi-VN"/>
        </w:rPr>
      </w:pPr>
    </w:p>
    <w:p w14:paraId="0CEFC920" w14:textId="77777777" w:rsidR="00394200" w:rsidRPr="003679C6" w:rsidRDefault="00394200" w:rsidP="00386DAE">
      <w:pPr>
        <w:pStyle w:val="ListParagraph"/>
        <w:numPr>
          <w:ilvl w:val="0"/>
          <w:numId w:val="2"/>
        </w:numPr>
        <w:spacing w:line="360" w:lineRule="exact"/>
        <w:jc w:val="center"/>
        <w:rPr>
          <w:rFonts w:ascii="Times New Roman" w:hAnsi="Times New Roman"/>
          <w:b/>
          <w:color w:val="000000" w:themeColor="text1"/>
          <w:sz w:val="28"/>
          <w:szCs w:val="28"/>
          <w:lang w:val="vi-VN"/>
        </w:rPr>
      </w:pPr>
      <w:r w:rsidRPr="003679C6">
        <w:rPr>
          <w:rFonts w:ascii="Times New Roman" w:hAnsi="Times New Roman"/>
          <w:b/>
          <w:color w:val="000000" w:themeColor="text1"/>
          <w:sz w:val="28"/>
          <w:szCs w:val="28"/>
          <w:lang w:val="vi-VN"/>
        </w:rPr>
        <w:t>Danh mục tài liệu tiếng Anh</w:t>
      </w:r>
    </w:p>
    <w:p w14:paraId="42056291" w14:textId="77777777" w:rsidR="004E4DC5" w:rsidRPr="003679C6" w:rsidRDefault="004E4DC5" w:rsidP="00386DAE">
      <w:pPr>
        <w:pStyle w:val="ListParagraph"/>
        <w:numPr>
          <w:ilvl w:val="0"/>
          <w:numId w:val="4"/>
        </w:numPr>
        <w:autoSpaceDE w:val="0"/>
        <w:autoSpaceDN w:val="0"/>
        <w:adjustRightInd w:val="0"/>
        <w:spacing w:line="360" w:lineRule="exact"/>
        <w:jc w:val="both"/>
        <w:rPr>
          <w:rFonts w:ascii="Times New Roman" w:hAnsi="Times New Roman"/>
          <w:color w:val="000000" w:themeColor="text1"/>
          <w:sz w:val="28"/>
          <w:szCs w:val="28"/>
        </w:rPr>
      </w:pPr>
      <w:r w:rsidRPr="003679C6">
        <w:rPr>
          <w:rFonts w:ascii="Times New Roman" w:hAnsi="Times New Roman"/>
          <w:bCs/>
          <w:color w:val="000000" w:themeColor="text1"/>
          <w:sz w:val="28"/>
          <w:szCs w:val="28"/>
        </w:rPr>
        <w:t>Blog China (2021), Overview of China’s free trade zones, Sovereign Group.</w:t>
      </w:r>
    </w:p>
    <w:p w14:paraId="6432F72C" w14:textId="590F7B98" w:rsidR="00F95526" w:rsidRPr="003679C6" w:rsidRDefault="00F95526" w:rsidP="00386DAE">
      <w:pPr>
        <w:pStyle w:val="ListParagraph"/>
        <w:numPr>
          <w:ilvl w:val="0"/>
          <w:numId w:val="4"/>
        </w:numPr>
        <w:autoSpaceDE w:val="0"/>
        <w:autoSpaceDN w:val="0"/>
        <w:adjustRightInd w:val="0"/>
        <w:spacing w:line="360" w:lineRule="exact"/>
        <w:jc w:val="both"/>
        <w:rPr>
          <w:rFonts w:ascii="Times New Roman" w:hAnsi="Times New Roman"/>
          <w:color w:val="000000" w:themeColor="text1"/>
          <w:sz w:val="28"/>
          <w:szCs w:val="28"/>
        </w:rPr>
      </w:pPr>
      <w:r w:rsidRPr="003679C6">
        <w:rPr>
          <w:rFonts w:ascii="Times New Roman" w:hAnsi="Times New Roman"/>
          <w:color w:val="000000" w:themeColor="text1"/>
          <w:sz w:val="28"/>
          <w:szCs w:val="28"/>
        </w:rPr>
        <w:t>Cost-Benefit Analysis of the FreeTrade Zone System: The Impact of Foreign Direct Investment in Costa Rica by Ricardo Monge-González, Julio Rosales-Tijerino, Gilberto Arce-Alpíza</w:t>
      </w:r>
    </w:p>
    <w:p w14:paraId="3FDD6BEE" w14:textId="585C3390" w:rsidR="00F95526" w:rsidRPr="003679C6" w:rsidRDefault="00F95526" w:rsidP="00386DAE">
      <w:pPr>
        <w:pStyle w:val="ListParagraph"/>
        <w:numPr>
          <w:ilvl w:val="0"/>
          <w:numId w:val="4"/>
        </w:numPr>
        <w:autoSpaceDE w:val="0"/>
        <w:autoSpaceDN w:val="0"/>
        <w:adjustRightInd w:val="0"/>
        <w:spacing w:line="360" w:lineRule="exact"/>
        <w:jc w:val="both"/>
        <w:rPr>
          <w:rFonts w:ascii="Times New Roman" w:hAnsi="Times New Roman"/>
          <w:color w:val="000000" w:themeColor="text1"/>
          <w:sz w:val="28"/>
          <w:szCs w:val="28"/>
        </w:rPr>
      </w:pPr>
      <w:r w:rsidRPr="003679C6">
        <w:rPr>
          <w:rFonts w:ascii="Times New Roman" w:hAnsi="Times New Roman"/>
          <w:color w:val="000000" w:themeColor="text1"/>
          <w:sz w:val="28"/>
          <w:szCs w:val="28"/>
          <w:lang w:val="vi-VN"/>
        </w:rPr>
        <w:t xml:space="preserve">Economic And Social Commission For Asia And The Pacific, United Nations, 2005, </w:t>
      </w:r>
      <w:r w:rsidRPr="003679C6">
        <w:rPr>
          <w:rFonts w:ascii="Times New Roman" w:hAnsi="Times New Roman"/>
          <w:i/>
          <w:iCs/>
          <w:color w:val="000000" w:themeColor="text1"/>
          <w:sz w:val="28"/>
          <w:szCs w:val="28"/>
          <w:lang w:val="vi-VN"/>
        </w:rPr>
        <w:t>Free Trade Zone and Port Hinterland Development.</w:t>
      </w:r>
    </w:p>
    <w:p w14:paraId="660397CE" w14:textId="77777777" w:rsidR="006E7206" w:rsidRPr="003679C6" w:rsidRDefault="0075334A" w:rsidP="00386DAE">
      <w:pPr>
        <w:pStyle w:val="ListParagraph"/>
        <w:numPr>
          <w:ilvl w:val="0"/>
          <w:numId w:val="4"/>
        </w:numPr>
        <w:autoSpaceDE w:val="0"/>
        <w:autoSpaceDN w:val="0"/>
        <w:adjustRightInd w:val="0"/>
        <w:spacing w:line="360" w:lineRule="exact"/>
        <w:jc w:val="both"/>
        <w:rPr>
          <w:rFonts w:ascii="Times New Roman" w:hAnsi="Times New Roman"/>
          <w:color w:val="000000" w:themeColor="text1"/>
          <w:sz w:val="28"/>
          <w:szCs w:val="28"/>
        </w:rPr>
      </w:pPr>
      <w:r w:rsidRPr="003679C6">
        <w:rPr>
          <w:rFonts w:ascii="Times New Roman" w:hAnsi="Times New Roman"/>
          <w:color w:val="000000" w:themeColor="text1"/>
          <w:sz w:val="28"/>
          <w:szCs w:val="28"/>
        </w:rPr>
        <w:t xml:space="preserve">Fan Sujie, Wang Guangzhong (1993), </w:t>
      </w:r>
      <w:r w:rsidRPr="003679C6">
        <w:rPr>
          <w:rFonts w:ascii="Times New Roman" w:hAnsi="Times New Roman"/>
          <w:i/>
          <w:color w:val="000000" w:themeColor="text1"/>
          <w:sz w:val="28"/>
          <w:szCs w:val="28"/>
        </w:rPr>
        <w:t>World Free Economic Zone</w:t>
      </w:r>
      <w:r w:rsidRPr="003679C6">
        <w:rPr>
          <w:rFonts w:ascii="Times New Roman" w:hAnsi="Times New Roman"/>
          <w:color w:val="000000" w:themeColor="text1"/>
          <w:sz w:val="28"/>
          <w:szCs w:val="28"/>
        </w:rPr>
        <w:t xml:space="preserve">, </w:t>
      </w:r>
      <w:r w:rsidRPr="003679C6">
        <w:rPr>
          <w:rFonts w:ascii="Times New Roman" w:hAnsi="Times New Roman"/>
          <w:iCs/>
          <w:color w:val="000000" w:themeColor="text1"/>
          <w:sz w:val="28"/>
          <w:szCs w:val="28"/>
        </w:rPr>
        <w:t>People’s</w:t>
      </w:r>
      <w:r w:rsidRPr="003679C6">
        <w:rPr>
          <w:rFonts w:ascii="Times New Roman" w:hAnsi="Times New Roman"/>
          <w:color w:val="000000" w:themeColor="text1"/>
          <w:sz w:val="28"/>
          <w:szCs w:val="28"/>
        </w:rPr>
        <w:t xml:space="preserve"> Publishing House, Beijing, p. 7.</w:t>
      </w:r>
    </w:p>
    <w:p w14:paraId="32E3A91B" w14:textId="77777777" w:rsidR="006E7206" w:rsidRPr="003679C6" w:rsidRDefault="0075334A" w:rsidP="00386DAE">
      <w:pPr>
        <w:pStyle w:val="ListParagraph"/>
        <w:numPr>
          <w:ilvl w:val="0"/>
          <w:numId w:val="4"/>
        </w:numPr>
        <w:autoSpaceDE w:val="0"/>
        <w:autoSpaceDN w:val="0"/>
        <w:adjustRightInd w:val="0"/>
        <w:spacing w:line="360" w:lineRule="exact"/>
        <w:jc w:val="both"/>
        <w:rPr>
          <w:rFonts w:ascii="Times New Roman" w:hAnsi="Times New Roman"/>
          <w:color w:val="000000" w:themeColor="text1"/>
          <w:sz w:val="28"/>
          <w:szCs w:val="28"/>
        </w:rPr>
      </w:pPr>
      <w:r w:rsidRPr="003679C6">
        <w:rPr>
          <w:rFonts w:ascii="Times New Roman" w:hAnsi="Times New Roman"/>
          <w:color w:val="000000" w:themeColor="text1"/>
          <w:sz w:val="28"/>
          <w:szCs w:val="28"/>
        </w:rPr>
        <w:t xml:space="preserve">Foreign Investment Advisory Services (2007), </w:t>
      </w:r>
      <w:r w:rsidRPr="003679C6">
        <w:rPr>
          <w:rFonts w:ascii="Times New Roman" w:hAnsi="Times New Roman"/>
          <w:i/>
          <w:color w:val="000000" w:themeColor="text1"/>
          <w:sz w:val="28"/>
          <w:szCs w:val="28"/>
        </w:rPr>
        <w:t>Free Zones: Performance, lessons learned, and implications for zone development</w:t>
      </w:r>
      <w:r w:rsidRPr="003679C6">
        <w:rPr>
          <w:rFonts w:ascii="Times New Roman" w:hAnsi="Times New Roman"/>
          <w:color w:val="000000" w:themeColor="text1"/>
          <w:sz w:val="28"/>
          <w:szCs w:val="28"/>
        </w:rPr>
        <w:t>, Washington D.C.</w:t>
      </w:r>
    </w:p>
    <w:p w14:paraId="75E59190" w14:textId="77777777" w:rsidR="00F95526" w:rsidRPr="003679C6" w:rsidRDefault="00F95526" w:rsidP="00386DAE">
      <w:pPr>
        <w:pStyle w:val="ListParagraph"/>
        <w:numPr>
          <w:ilvl w:val="0"/>
          <w:numId w:val="4"/>
        </w:numPr>
        <w:autoSpaceDE w:val="0"/>
        <w:autoSpaceDN w:val="0"/>
        <w:adjustRightInd w:val="0"/>
        <w:spacing w:line="360" w:lineRule="exact"/>
        <w:jc w:val="both"/>
        <w:rPr>
          <w:rFonts w:ascii="Times New Roman" w:hAnsi="Times New Roman"/>
          <w:color w:val="000000" w:themeColor="text1"/>
          <w:sz w:val="28"/>
          <w:szCs w:val="28"/>
        </w:rPr>
      </w:pPr>
      <w:r w:rsidRPr="003679C6">
        <w:rPr>
          <w:rFonts w:ascii="Times New Roman" w:hAnsi="Times New Roman"/>
          <w:iCs/>
          <w:color w:val="000000" w:themeColor="text1"/>
          <w:sz w:val="28"/>
          <w:szCs w:val="28"/>
          <w:lang w:val="vi-VN"/>
        </w:rPr>
        <w:t>Free Trade Zone and Port Hinterland Development,</w:t>
      </w:r>
      <w:r w:rsidRPr="003679C6">
        <w:rPr>
          <w:rFonts w:ascii="Times New Roman" w:hAnsi="Times New Roman"/>
          <w:color w:val="000000" w:themeColor="text1"/>
          <w:sz w:val="28"/>
          <w:szCs w:val="28"/>
          <w:lang w:val="vi-VN"/>
        </w:rPr>
        <w:t xml:space="preserve"> tr. 75.</w:t>
      </w:r>
    </w:p>
    <w:p w14:paraId="030E3AED" w14:textId="77777777" w:rsidR="00F95526" w:rsidRPr="003679C6" w:rsidRDefault="00F95526" w:rsidP="00386DAE">
      <w:pPr>
        <w:pStyle w:val="ListParagraph"/>
        <w:numPr>
          <w:ilvl w:val="0"/>
          <w:numId w:val="4"/>
        </w:numPr>
        <w:autoSpaceDE w:val="0"/>
        <w:autoSpaceDN w:val="0"/>
        <w:adjustRightInd w:val="0"/>
        <w:spacing w:line="360" w:lineRule="exact"/>
        <w:jc w:val="both"/>
        <w:rPr>
          <w:rFonts w:ascii="Times New Roman" w:hAnsi="Times New Roman"/>
          <w:color w:val="000000" w:themeColor="text1"/>
          <w:sz w:val="28"/>
          <w:szCs w:val="28"/>
        </w:rPr>
      </w:pPr>
      <w:r w:rsidRPr="003679C6">
        <w:rPr>
          <w:rFonts w:ascii="Times New Roman" w:hAnsi="Times New Roman"/>
          <w:color w:val="000000" w:themeColor="text1"/>
          <w:sz w:val="28"/>
          <w:szCs w:val="28"/>
        </w:rPr>
        <w:t>Fujita M., P. Krugman and A. Venables (1999), “</w:t>
      </w:r>
      <w:r w:rsidRPr="003679C6">
        <w:rPr>
          <w:rFonts w:ascii="Times New Roman" w:hAnsi="Times New Roman"/>
          <w:i/>
          <w:iCs/>
          <w:color w:val="000000" w:themeColor="text1"/>
          <w:sz w:val="28"/>
          <w:szCs w:val="28"/>
        </w:rPr>
        <w:t>The Spatial Economy: Cities, Regions, and International Trade”</w:t>
      </w:r>
      <w:r w:rsidRPr="003679C6">
        <w:rPr>
          <w:rFonts w:ascii="Times New Roman" w:hAnsi="Times New Roman"/>
          <w:color w:val="000000" w:themeColor="text1"/>
          <w:sz w:val="28"/>
          <w:szCs w:val="28"/>
        </w:rPr>
        <w:t>, MIT Press: Cambridge MA.</w:t>
      </w:r>
    </w:p>
    <w:p w14:paraId="6BC9D231" w14:textId="77777777" w:rsidR="00F95526" w:rsidRPr="003679C6" w:rsidRDefault="00F95526" w:rsidP="00386DAE">
      <w:pPr>
        <w:pStyle w:val="ListParagraph"/>
        <w:numPr>
          <w:ilvl w:val="0"/>
          <w:numId w:val="4"/>
        </w:numPr>
        <w:autoSpaceDE w:val="0"/>
        <w:autoSpaceDN w:val="0"/>
        <w:adjustRightInd w:val="0"/>
        <w:spacing w:line="360" w:lineRule="exact"/>
        <w:jc w:val="both"/>
        <w:rPr>
          <w:rFonts w:ascii="Times New Roman" w:hAnsi="Times New Roman"/>
          <w:color w:val="000000" w:themeColor="text1"/>
          <w:sz w:val="28"/>
          <w:szCs w:val="28"/>
        </w:rPr>
      </w:pPr>
      <w:r w:rsidRPr="003679C6">
        <w:rPr>
          <w:rFonts w:ascii="Times New Roman" w:hAnsi="Times New Roman"/>
          <w:color w:val="000000" w:themeColor="text1"/>
          <w:sz w:val="28"/>
          <w:szCs w:val="28"/>
        </w:rPr>
        <w:lastRenderedPageBreak/>
        <w:t xml:space="preserve">Grubel, Herbert G. (1984), “Free Economic Zones: Good or Bad?”, </w:t>
      </w:r>
      <w:r w:rsidRPr="003679C6">
        <w:rPr>
          <w:rFonts w:ascii="Times New Roman" w:hAnsi="Times New Roman"/>
          <w:i/>
          <w:color w:val="000000" w:themeColor="text1"/>
          <w:sz w:val="28"/>
          <w:szCs w:val="28"/>
        </w:rPr>
        <w:t>Außenwirtschaf</w:t>
      </w:r>
      <w:r w:rsidRPr="003679C6">
        <w:rPr>
          <w:rFonts w:ascii="Times New Roman" w:hAnsi="Times New Roman"/>
          <w:i/>
          <w:iCs/>
          <w:color w:val="000000" w:themeColor="text1"/>
          <w:sz w:val="28"/>
          <w:szCs w:val="28"/>
        </w:rPr>
        <w:t>t</w:t>
      </w:r>
      <w:r w:rsidRPr="003679C6">
        <w:rPr>
          <w:rFonts w:ascii="Times New Roman" w:hAnsi="Times New Roman"/>
          <w:color w:val="000000" w:themeColor="text1"/>
          <w:sz w:val="28"/>
          <w:szCs w:val="28"/>
        </w:rPr>
        <w:t xml:space="preserve"> (39), Jahrgang (1984), Heft I/II, Diessenhofen.</w:t>
      </w:r>
    </w:p>
    <w:p w14:paraId="62DB4088" w14:textId="77777777" w:rsidR="006E7206" w:rsidRPr="003679C6" w:rsidRDefault="0075334A" w:rsidP="00386DAE">
      <w:pPr>
        <w:pStyle w:val="ListParagraph"/>
        <w:numPr>
          <w:ilvl w:val="0"/>
          <w:numId w:val="4"/>
        </w:numPr>
        <w:autoSpaceDE w:val="0"/>
        <w:autoSpaceDN w:val="0"/>
        <w:adjustRightInd w:val="0"/>
        <w:spacing w:line="360" w:lineRule="exact"/>
        <w:jc w:val="both"/>
        <w:rPr>
          <w:rFonts w:ascii="Times New Roman" w:hAnsi="Times New Roman"/>
          <w:color w:val="000000" w:themeColor="text1"/>
          <w:sz w:val="28"/>
          <w:szCs w:val="28"/>
        </w:rPr>
      </w:pPr>
      <w:r w:rsidRPr="003679C6">
        <w:rPr>
          <w:rFonts w:ascii="Times New Roman" w:hAnsi="Times New Roman"/>
          <w:color w:val="000000" w:themeColor="text1"/>
          <w:sz w:val="28"/>
          <w:szCs w:val="28"/>
        </w:rPr>
        <w:t xml:space="preserve">Hall, </w:t>
      </w:r>
      <w:r w:rsidRPr="003679C6">
        <w:rPr>
          <w:rFonts w:ascii="Times New Roman" w:hAnsi="Times New Roman"/>
          <w:color w:val="000000" w:themeColor="text1"/>
          <w:sz w:val="28"/>
          <w:szCs w:val="28"/>
          <w:lang w:val="vi-VN"/>
        </w:rPr>
        <w:t>P</w:t>
      </w:r>
      <w:r w:rsidRPr="003679C6">
        <w:rPr>
          <w:rFonts w:ascii="Times New Roman" w:hAnsi="Times New Roman"/>
          <w:color w:val="000000" w:themeColor="text1"/>
          <w:sz w:val="28"/>
          <w:szCs w:val="28"/>
        </w:rPr>
        <w:t xml:space="preserve">. (1994), “International Urban System”, In P. Roe (ed.), </w:t>
      </w:r>
      <w:r w:rsidRPr="003679C6">
        <w:rPr>
          <w:rFonts w:ascii="Times New Roman" w:hAnsi="Times New Roman"/>
          <w:i/>
          <w:color w:val="000000" w:themeColor="text1"/>
          <w:sz w:val="28"/>
          <w:szCs w:val="28"/>
        </w:rPr>
        <w:t>Emerging Regions in the PacificBasin</w:t>
      </w:r>
      <w:r w:rsidRPr="003679C6">
        <w:rPr>
          <w:rFonts w:ascii="Times New Roman" w:hAnsi="Times New Roman"/>
          <w:color w:val="000000" w:themeColor="text1"/>
          <w:sz w:val="28"/>
          <w:szCs w:val="28"/>
        </w:rPr>
        <w:t>, the University of Texas at Austin, Austin, Texas.</w:t>
      </w:r>
    </w:p>
    <w:p w14:paraId="08C708CD" w14:textId="77777777" w:rsidR="00F95526" w:rsidRPr="003679C6" w:rsidRDefault="00F95526" w:rsidP="00386DAE">
      <w:pPr>
        <w:pStyle w:val="ListParagraph"/>
        <w:numPr>
          <w:ilvl w:val="0"/>
          <w:numId w:val="4"/>
        </w:numPr>
        <w:autoSpaceDE w:val="0"/>
        <w:autoSpaceDN w:val="0"/>
        <w:adjustRightInd w:val="0"/>
        <w:spacing w:line="360" w:lineRule="exact"/>
        <w:jc w:val="both"/>
        <w:rPr>
          <w:rFonts w:ascii="Times New Roman" w:hAnsi="Times New Roman"/>
          <w:color w:val="000000" w:themeColor="text1"/>
          <w:sz w:val="28"/>
          <w:szCs w:val="28"/>
        </w:rPr>
      </w:pPr>
      <w:r w:rsidRPr="003679C6">
        <w:rPr>
          <w:rFonts w:ascii="Times New Roman" w:hAnsi="Times New Roman"/>
          <w:color w:val="000000" w:themeColor="text1"/>
          <w:sz w:val="28"/>
          <w:szCs w:val="28"/>
        </w:rPr>
        <w:t>Maariotti (2005), “</w:t>
      </w:r>
      <w:r w:rsidRPr="003679C6">
        <w:rPr>
          <w:rFonts w:ascii="Times New Roman" w:hAnsi="Times New Roman"/>
          <w:i/>
          <w:color w:val="000000" w:themeColor="text1"/>
          <w:sz w:val="28"/>
          <w:szCs w:val="28"/>
        </w:rPr>
        <w:t>Firm relocation and regional policy. A focus on Italy, the Netherlands and the United Kingdom”,</w:t>
      </w:r>
      <w:r w:rsidRPr="003679C6">
        <w:rPr>
          <w:rFonts w:ascii="Times New Roman" w:hAnsi="Times New Roman"/>
          <w:color w:val="000000" w:themeColor="text1"/>
          <w:sz w:val="28"/>
          <w:szCs w:val="28"/>
        </w:rPr>
        <w:t xml:space="preserve"> Ph.D. Dissertation, University of Groningen.</w:t>
      </w:r>
    </w:p>
    <w:p w14:paraId="2E036180" w14:textId="10CEA124" w:rsidR="00F95526" w:rsidRPr="003679C6" w:rsidRDefault="004E4DC5" w:rsidP="00386DAE">
      <w:pPr>
        <w:pStyle w:val="ListParagraph"/>
        <w:numPr>
          <w:ilvl w:val="0"/>
          <w:numId w:val="4"/>
        </w:numPr>
        <w:autoSpaceDE w:val="0"/>
        <w:autoSpaceDN w:val="0"/>
        <w:adjustRightInd w:val="0"/>
        <w:spacing w:line="360" w:lineRule="exact"/>
        <w:jc w:val="both"/>
        <w:rPr>
          <w:rFonts w:ascii="Times New Roman" w:hAnsi="Times New Roman"/>
          <w:color w:val="000000" w:themeColor="text1"/>
          <w:sz w:val="28"/>
          <w:szCs w:val="28"/>
        </w:rPr>
      </w:pPr>
      <w:r w:rsidRPr="003679C6">
        <w:rPr>
          <w:rFonts w:ascii="Times New Roman" w:hAnsi="Times New Roman"/>
          <w:bCs/>
          <w:color w:val="000000" w:themeColor="text1"/>
          <w:sz w:val="28"/>
          <w:szCs w:val="28"/>
        </w:rPr>
        <w:t xml:space="preserve"> Meng, G., Zeng, D. Z. (2019), Structural transformation through free trade zones: The case of Shanghai, Transnational Corporation Journal, volume 26, issue 2, page 95-115.</w:t>
      </w:r>
      <w:r w:rsidR="00F95526" w:rsidRPr="003679C6">
        <w:rPr>
          <w:rFonts w:ascii="Times New Roman" w:eastAsia="Times New Roman" w:hAnsi="Times New Roman"/>
          <w:color w:val="000000" w:themeColor="text1"/>
          <w:sz w:val="28"/>
          <w:szCs w:val="28"/>
          <w:lang w:val="vi-VN"/>
        </w:rPr>
        <w:t>Ministry of Commerce, Government of India</w:t>
      </w:r>
      <w:r w:rsidR="00F95526" w:rsidRPr="003679C6">
        <w:rPr>
          <w:rFonts w:ascii="Times New Roman" w:hAnsi="Times New Roman"/>
          <w:color w:val="000000" w:themeColor="text1"/>
          <w:sz w:val="28"/>
          <w:szCs w:val="28"/>
        </w:rPr>
        <w:t xml:space="preserve">, </w:t>
      </w:r>
      <w:hyperlink r:id="rId21" w:history="1">
        <w:r w:rsidR="00F95526" w:rsidRPr="003679C6">
          <w:rPr>
            <w:rStyle w:val="Hyperlink"/>
            <w:rFonts w:ascii="Times New Roman" w:hAnsi="Times New Roman"/>
            <w:color w:val="000000" w:themeColor="text1"/>
            <w:sz w:val="28"/>
            <w:szCs w:val="28"/>
            <w:u w:val="none"/>
            <w:lang w:val="vi-VN"/>
          </w:rPr>
          <w:t>http://SEZindia.nic.in/</w:t>
        </w:r>
      </w:hyperlink>
      <w:r w:rsidR="00F95526" w:rsidRPr="003679C6">
        <w:rPr>
          <w:rFonts w:ascii="Times New Roman" w:eastAsia="Times New Roman" w:hAnsi="Times New Roman"/>
          <w:color w:val="000000" w:themeColor="text1"/>
          <w:sz w:val="28"/>
          <w:szCs w:val="28"/>
          <w:lang w:val="vi-VN"/>
        </w:rPr>
        <w:t xml:space="preserve"> </w:t>
      </w:r>
    </w:p>
    <w:p w14:paraId="2DAB2F3A" w14:textId="3497ADDD" w:rsidR="004E4DC5" w:rsidRPr="003679C6" w:rsidRDefault="004E4DC5" w:rsidP="00386DAE">
      <w:pPr>
        <w:pStyle w:val="ListParagraph"/>
        <w:numPr>
          <w:ilvl w:val="0"/>
          <w:numId w:val="4"/>
        </w:numPr>
        <w:spacing w:line="360" w:lineRule="exact"/>
        <w:jc w:val="both"/>
        <w:rPr>
          <w:rFonts w:ascii="Times New Roman" w:hAnsi="Times New Roman"/>
          <w:bCs/>
          <w:color w:val="000000" w:themeColor="text1"/>
          <w:sz w:val="28"/>
          <w:szCs w:val="28"/>
        </w:rPr>
      </w:pPr>
      <w:r w:rsidRPr="003679C6">
        <w:rPr>
          <w:rFonts w:ascii="Times New Roman" w:hAnsi="Times New Roman"/>
          <w:bCs/>
          <w:color w:val="000000" w:themeColor="text1"/>
          <w:sz w:val="28"/>
          <w:szCs w:val="28"/>
        </w:rPr>
        <w:t xml:space="preserve"> Ozon Action (2015), Free trade zones and trade in ODS, United Nations Environment Programme.</w:t>
      </w:r>
    </w:p>
    <w:p w14:paraId="22D6DFF9" w14:textId="14D3668E" w:rsidR="006E7206" w:rsidRPr="003679C6" w:rsidRDefault="004E4DC5" w:rsidP="00386DAE">
      <w:pPr>
        <w:pStyle w:val="ListParagraph"/>
        <w:numPr>
          <w:ilvl w:val="0"/>
          <w:numId w:val="4"/>
        </w:numPr>
        <w:autoSpaceDE w:val="0"/>
        <w:autoSpaceDN w:val="0"/>
        <w:adjustRightInd w:val="0"/>
        <w:spacing w:line="360" w:lineRule="exact"/>
        <w:jc w:val="both"/>
        <w:rPr>
          <w:rFonts w:ascii="Times New Roman" w:hAnsi="Times New Roman"/>
          <w:color w:val="000000" w:themeColor="text1"/>
          <w:sz w:val="28"/>
          <w:szCs w:val="28"/>
        </w:rPr>
      </w:pPr>
      <w:r w:rsidRPr="003679C6">
        <w:rPr>
          <w:rFonts w:ascii="Times New Roman" w:hAnsi="Times New Roman"/>
          <w:color w:val="000000" w:themeColor="text1"/>
          <w:sz w:val="28"/>
          <w:szCs w:val="28"/>
        </w:rPr>
        <w:t xml:space="preserve"> </w:t>
      </w:r>
      <w:r w:rsidR="0075334A" w:rsidRPr="003679C6">
        <w:rPr>
          <w:rFonts w:ascii="Times New Roman" w:hAnsi="Times New Roman"/>
          <w:color w:val="000000" w:themeColor="text1"/>
          <w:sz w:val="28"/>
          <w:szCs w:val="28"/>
          <w:lang w:val="vi-VN"/>
        </w:rPr>
        <w:t xml:space="preserve">Tarun Dhingra, Dr. Ambalika Sinha, Dr. Tripti Singh, 2008, </w:t>
      </w:r>
      <w:r w:rsidR="0075334A" w:rsidRPr="003679C6">
        <w:rPr>
          <w:rFonts w:ascii="Times New Roman" w:hAnsi="Times New Roman"/>
          <w:i/>
          <w:iCs/>
          <w:color w:val="000000" w:themeColor="text1"/>
          <w:sz w:val="28"/>
          <w:szCs w:val="28"/>
          <w:lang w:val="vi-VN"/>
        </w:rPr>
        <w:t xml:space="preserve">Location strategy for competitiveness of Special Economic Zones in India </w:t>
      </w:r>
      <w:r w:rsidR="0075334A" w:rsidRPr="003679C6">
        <w:rPr>
          <w:rFonts w:ascii="Times New Roman" w:hAnsi="Times New Roman"/>
          <w:i/>
          <w:iCs/>
          <w:color w:val="000000" w:themeColor="text1"/>
          <w:sz w:val="28"/>
          <w:szCs w:val="28"/>
        </w:rPr>
        <w:t>-</w:t>
      </w:r>
      <w:r w:rsidR="0075334A" w:rsidRPr="003679C6">
        <w:rPr>
          <w:rFonts w:ascii="Times New Roman" w:hAnsi="Times New Roman"/>
          <w:i/>
          <w:iCs/>
          <w:color w:val="000000" w:themeColor="text1"/>
          <w:sz w:val="28"/>
          <w:szCs w:val="28"/>
          <w:lang w:val="vi-VN"/>
        </w:rPr>
        <w:t xml:space="preserve"> A Generic framework</w:t>
      </w:r>
      <w:r w:rsidR="0075334A" w:rsidRPr="003679C6">
        <w:rPr>
          <w:rFonts w:ascii="Times New Roman" w:hAnsi="Times New Roman"/>
          <w:color w:val="000000" w:themeColor="text1"/>
          <w:sz w:val="28"/>
          <w:szCs w:val="28"/>
          <w:lang w:val="vi-VN"/>
        </w:rPr>
        <w:t>.</w:t>
      </w:r>
    </w:p>
    <w:p w14:paraId="49537768" w14:textId="68ED6937" w:rsidR="006E7206" w:rsidRPr="003679C6" w:rsidRDefault="004E4DC5" w:rsidP="00386DAE">
      <w:pPr>
        <w:pStyle w:val="ListParagraph"/>
        <w:numPr>
          <w:ilvl w:val="0"/>
          <w:numId w:val="4"/>
        </w:numPr>
        <w:autoSpaceDE w:val="0"/>
        <w:autoSpaceDN w:val="0"/>
        <w:adjustRightInd w:val="0"/>
        <w:spacing w:line="360" w:lineRule="exact"/>
        <w:jc w:val="both"/>
        <w:rPr>
          <w:rFonts w:ascii="Times New Roman" w:hAnsi="Times New Roman"/>
          <w:color w:val="000000" w:themeColor="text1"/>
          <w:sz w:val="28"/>
          <w:szCs w:val="28"/>
        </w:rPr>
      </w:pPr>
      <w:r w:rsidRPr="00386DAE">
        <w:rPr>
          <w:rFonts w:ascii="Times New Roman" w:hAnsi="Times New Roman"/>
          <w:sz w:val="28"/>
          <w:szCs w:val="28"/>
        </w:rPr>
        <w:t xml:space="preserve"> </w:t>
      </w:r>
      <w:hyperlink r:id="rId22">
        <w:r w:rsidR="0075334A" w:rsidRPr="003679C6">
          <w:rPr>
            <w:rFonts w:ascii="Times New Roman" w:hAnsi="Times New Roman"/>
            <w:color w:val="000000" w:themeColor="text1"/>
            <w:sz w:val="28"/>
            <w:szCs w:val="28"/>
          </w:rPr>
          <w:t>The Special Administrative Measures (Negative List) for Foreign Investment Access in Pilot Free Trade Zones</w:t>
        </w:r>
      </w:hyperlink>
      <w:r w:rsidR="0075334A" w:rsidRPr="003679C6">
        <w:rPr>
          <w:rFonts w:ascii="Times New Roman" w:hAnsi="Times New Roman"/>
          <w:color w:val="000000" w:themeColor="text1"/>
          <w:sz w:val="28"/>
          <w:szCs w:val="28"/>
        </w:rPr>
        <w:t xml:space="preserve"> </w:t>
      </w:r>
      <w:hyperlink r:id="rId23">
        <w:r w:rsidR="0075334A" w:rsidRPr="003679C6">
          <w:rPr>
            <w:rFonts w:ascii="Times New Roman" w:hAnsi="Times New Roman"/>
            <w:color w:val="000000" w:themeColor="text1"/>
            <w:sz w:val="28"/>
            <w:szCs w:val="28"/>
          </w:rPr>
          <w:t>(2021 Edition) (tjftz.gov.cn)</w:t>
        </w:r>
      </w:hyperlink>
      <w:r w:rsidR="0075334A" w:rsidRPr="003679C6">
        <w:rPr>
          <w:rFonts w:ascii="Times New Roman" w:hAnsi="Times New Roman"/>
          <w:color w:val="000000" w:themeColor="text1"/>
          <w:sz w:val="28"/>
          <w:szCs w:val="28"/>
          <w:lang w:val="vi-VN"/>
        </w:rPr>
        <w:t>.</w:t>
      </w:r>
    </w:p>
    <w:p w14:paraId="60EC8B17" w14:textId="6A79A22C" w:rsidR="006E7206" w:rsidRPr="003679C6" w:rsidRDefault="004E4DC5" w:rsidP="00386DAE">
      <w:pPr>
        <w:pStyle w:val="ListParagraph"/>
        <w:numPr>
          <w:ilvl w:val="0"/>
          <w:numId w:val="4"/>
        </w:numPr>
        <w:autoSpaceDE w:val="0"/>
        <w:autoSpaceDN w:val="0"/>
        <w:adjustRightInd w:val="0"/>
        <w:spacing w:line="360" w:lineRule="exact"/>
        <w:jc w:val="both"/>
        <w:rPr>
          <w:rFonts w:ascii="Times New Roman" w:hAnsi="Times New Roman"/>
          <w:color w:val="000000" w:themeColor="text1"/>
          <w:sz w:val="28"/>
          <w:szCs w:val="28"/>
        </w:rPr>
      </w:pPr>
      <w:r w:rsidRPr="003679C6">
        <w:rPr>
          <w:rFonts w:ascii="Times New Roman" w:hAnsi="Times New Roman"/>
          <w:color w:val="000000" w:themeColor="text1"/>
          <w:sz w:val="28"/>
          <w:szCs w:val="28"/>
        </w:rPr>
        <w:t xml:space="preserve"> </w:t>
      </w:r>
      <w:r w:rsidR="0075334A" w:rsidRPr="003679C6">
        <w:rPr>
          <w:rFonts w:ascii="Times New Roman" w:hAnsi="Times New Roman"/>
          <w:color w:val="000000" w:themeColor="text1"/>
          <w:sz w:val="28"/>
          <w:szCs w:val="28"/>
        </w:rPr>
        <w:t xml:space="preserve">Robert C. Haywood (2001), </w:t>
      </w:r>
      <w:r w:rsidR="0075334A" w:rsidRPr="003679C6">
        <w:rPr>
          <w:rFonts w:ascii="Times New Roman" w:hAnsi="Times New Roman"/>
          <w:i/>
          <w:iCs/>
          <w:color w:val="000000" w:themeColor="text1"/>
          <w:sz w:val="28"/>
          <w:szCs w:val="28"/>
        </w:rPr>
        <w:t xml:space="preserve">Các </w:t>
      </w:r>
      <w:r w:rsidR="00C84BED" w:rsidRPr="003679C6">
        <w:rPr>
          <w:rFonts w:ascii="Times New Roman" w:hAnsi="Times New Roman"/>
          <w:i/>
          <w:iCs/>
          <w:color w:val="000000" w:themeColor="text1"/>
          <w:sz w:val="28"/>
          <w:szCs w:val="28"/>
        </w:rPr>
        <w:t>Khu</w:t>
      </w:r>
      <w:r w:rsidR="0075334A" w:rsidRPr="003679C6">
        <w:rPr>
          <w:rFonts w:ascii="Times New Roman" w:hAnsi="Times New Roman"/>
          <w:i/>
          <w:iCs/>
          <w:color w:val="000000" w:themeColor="text1"/>
          <w:sz w:val="28"/>
          <w:szCs w:val="28"/>
        </w:rPr>
        <w:t xml:space="preserve"> kinh tế tự do trong thế giới hiện đại</w:t>
      </w:r>
      <w:r w:rsidR="0075334A" w:rsidRPr="003679C6">
        <w:rPr>
          <w:rFonts w:ascii="Times New Roman" w:hAnsi="Times New Roman"/>
          <w:color w:val="000000" w:themeColor="text1"/>
          <w:sz w:val="28"/>
          <w:szCs w:val="28"/>
        </w:rPr>
        <w:t xml:space="preserve">. </w:t>
      </w:r>
      <w:hyperlink r:id="rId24" w:history="1">
        <w:r w:rsidR="006E7206" w:rsidRPr="003679C6">
          <w:rPr>
            <w:rStyle w:val="Hyperlink"/>
            <w:rFonts w:ascii="Times New Roman" w:hAnsi="Times New Roman"/>
            <w:color w:val="000000" w:themeColor="text1"/>
            <w:sz w:val="28"/>
            <w:szCs w:val="28"/>
            <w:u w:val="none"/>
          </w:rPr>
          <w:t>http://www.wepza.org</w:t>
        </w:r>
        <w:r w:rsidR="006E7206" w:rsidRPr="003679C6">
          <w:rPr>
            <w:rStyle w:val="Hyperlink"/>
            <w:rFonts w:ascii="Times New Roman" w:hAnsi="Times New Roman"/>
            <w:color w:val="000000" w:themeColor="text1"/>
            <w:sz w:val="28"/>
            <w:szCs w:val="28"/>
            <w:u w:val="none"/>
            <w:lang w:val="vi-VN"/>
          </w:rPr>
          <w:t>/</w:t>
        </w:r>
      </w:hyperlink>
    </w:p>
    <w:p w14:paraId="6DA0ED82" w14:textId="2CD76193" w:rsidR="006E7206" w:rsidRPr="003679C6" w:rsidRDefault="004E4DC5" w:rsidP="00386DAE">
      <w:pPr>
        <w:pStyle w:val="ListParagraph"/>
        <w:numPr>
          <w:ilvl w:val="0"/>
          <w:numId w:val="4"/>
        </w:numPr>
        <w:autoSpaceDE w:val="0"/>
        <w:autoSpaceDN w:val="0"/>
        <w:adjustRightInd w:val="0"/>
        <w:spacing w:line="360" w:lineRule="exact"/>
        <w:jc w:val="both"/>
        <w:rPr>
          <w:rStyle w:val="Hyperlink"/>
          <w:rFonts w:ascii="Times New Roman" w:hAnsi="Times New Roman"/>
          <w:color w:val="auto"/>
          <w:sz w:val="28"/>
          <w:szCs w:val="28"/>
          <w:u w:val="none"/>
        </w:rPr>
      </w:pPr>
      <w:r w:rsidRPr="00386DAE">
        <w:rPr>
          <w:rFonts w:ascii="Times New Roman" w:hAnsi="Times New Roman"/>
          <w:sz w:val="28"/>
          <w:szCs w:val="28"/>
        </w:rPr>
        <w:t xml:space="preserve"> </w:t>
      </w:r>
      <w:hyperlink r:id="rId25" w:anchor="1" w:history="1">
        <w:r w:rsidRPr="003679C6">
          <w:rPr>
            <w:rStyle w:val="Hyperlink"/>
            <w:rFonts w:ascii="Times New Roman" w:hAnsi="Times New Roman"/>
            <w:color w:val="auto"/>
            <w:sz w:val="28"/>
            <w:szCs w:val="28"/>
            <w:u w:val="none"/>
          </w:rPr>
          <w:t>http://www.focuspublicationsint.com/focuspanama/en/free-zone.htm#1</w:t>
        </w:r>
      </w:hyperlink>
    </w:p>
    <w:p w14:paraId="0F678DF5" w14:textId="77777777" w:rsidR="00371C95" w:rsidRPr="003679C6" w:rsidRDefault="004E4DC5" w:rsidP="00386DAE">
      <w:pPr>
        <w:pStyle w:val="ListParagraph"/>
        <w:numPr>
          <w:ilvl w:val="0"/>
          <w:numId w:val="4"/>
        </w:numPr>
        <w:autoSpaceDE w:val="0"/>
        <w:autoSpaceDN w:val="0"/>
        <w:adjustRightInd w:val="0"/>
        <w:spacing w:line="360" w:lineRule="exact"/>
        <w:jc w:val="both"/>
        <w:rPr>
          <w:rFonts w:ascii="Times New Roman" w:hAnsi="Times New Roman"/>
          <w:color w:val="000000" w:themeColor="text1"/>
          <w:sz w:val="28"/>
          <w:szCs w:val="28"/>
        </w:rPr>
      </w:pPr>
      <w:r w:rsidRPr="003679C6">
        <w:rPr>
          <w:rFonts w:ascii="Times New Roman" w:hAnsi="Times New Roman"/>
          <w:b/>
          <w:color w:val="000000" w:themeColor="text1"/>
          <w:sz w:val="28"/>
          <w:szCs w:val="28"/>
        </w:rPr>
        <w:t xml:space="preserve"> </w:t>
      </w:r>
      <w:r w:rsidR="00371C95" w:rsidRPr="003679C6">
        <w:rPr>
          <w:rFonts w:ascii="Times New Roman" w:hAnsi="Times New Roman"/>
          <w:color w:val="000000" w:themeColor="text1"/>
          <w:sz w:val="28"/>
          <w:szCs w:val="28"/>
        </w:rPr>
        <w:t>UNCTAD (2023). The Role of China’s Pilot Free Trade Zones in Promoting Institutional Innovation, Industrial Transformation and South-South Cooperation. https://unctad.org/publication/role-chinas-pilot-free-trade-zones promoting-institutional-innovation-industrial</w:t>
      </w:r>
    </w:p>
    <w:p w14:paraId="389CF0AE" w14:textId="478C3BD5" w:rsidR="004E4DC5" w:rsidRPr="003679C6" w:rsidRDefault="004E4DC5" w:rsidP="00386DAE">
      <w:pPr>
        <w:pStyle w:val="ListParagraph"/>
        <w:numPr>
          <w:ilvl w:val="0"/>
          <w:numId w:val="4"/>
        </w:numPr>
        <w:spacing w:line="360" w:lineRule="exact"/>
        <w:rPr>
          <w:rFonts w:ascii="Times New Roman" w:hAnsi="Times New Roman"/>
          <w:bCs/>
          <w:color w:val="000000" w:themeColor="text1"/>
          <w:sz w:val="28"/>
          <w:szCs w:val="28"/>
        </w:rPr>
      </w:pPr>
      <w:r w:rsidRPr="003679C6">
        <w:rPr>
          <w:rFonts w:ascii="Times New Roman" w:hAnsi="Times New Roman"/>
          <w:bCs/>
          <w:color w:val="000000" w:themeColor="text1"/>
          <w:sz w:val="28"/>
          <w:szCs w:val="28"/>
        </w:rPr>
        <w:t>Valentine, V. et al. (2005), Free trade zone and port hinterland development, United Nations.</w:t>
      </w:r>
    </w:p>
    <w:p w14:paraId="306D395B" w14:textId="5ABDF454" w:rsidR="004E4DC5" w:rsidRPr="00386DAE" w:rsidRDefault="004E4DC5" w:rsidP="00386DAE">
      <w:pPr>
        <w:pStyle w:val="ListParagraph"/>
        <w:numPr>
          <w:ilvl w:val="0"/>
          <w:numId w:val="4"/>
        </w:numPr>
        <w:spacing w:line="360" w:lineRule="exact"/>
        <w:jc w:val="both"/>
        <w:rPr>
          <w:rFonts w:ascii="Times New Roman" w:hAnsi="Times New Roman"/>
          <w:sz w:val="28"/>
          <w:szCs w:val="28"/>
        </w:rPr>
      </w:pPr>
      <w:r w:rsidRPr="003679C6">
        <w:rPr>
          <w:rFonts w:ascii="Times New Roman" w:hAnsi="Times New Roman"/>
          <w:bCs/>
          <w:color w:val="000000" w:themeColor="text1"/>
          <w:sz w:val="28"/>
          <w:szCs w:val="28"/>
        </w:rPr>
        <w:t xml:space="preserve"> </w:t>
      </w:r>
      <w:r w:rsidRPr="003679C6">
        <w:rPr>
          <w:rFonts w:ascii="Times New Roman" w:hAnsi="Times New Roman"/>
          <w:bCs/>
          <w:color w:val="000000" w:themeColor="text1"/>
          <w:sz w:val="28"/>
          <w:szCs w:val="28"/>
          <w:lang w:val="nl-NL"/>
        </w:rPr>
        <w:t xml:space="preserve">Zhan, J. X. et al. </w:t>
      </w:r>
      <w:r w:rsidRPr="003679C6">
        <w:rPr>
          <w:rFonts w:ascii="Times New Roman" w:hAnsi="Times New Roman"/>
          <w:bCs/>
          <w:color w:val="000000" w:themeColor="text1"/>
          <w:sz w:val="28"/>
          <w:szCs w:val="28"/>
        </w:rPr>
        <w:t>(2019), World investment report 2019: Special economic zones, United Nations Conference on Trade and Development.</w:t>
      </w:r>
    </w:p>
    <w:p w14:paraId="45BE46E2" w14:textId="77777777" w:rsidR="00A849CA" w:rsidRPr="00386DAE" w:rsidRDefault="00A849CA" w:rsidP="00386DAE">
      <w:pPr>
        <w:spacing w:after="0" w:line="360" w:lineRule="exact"/>
        <w:rPr>
          <w:rFonts w:ascii="Times New Roman" w:hAnsi="Times New Roman"/>
          <w:bCs/>
          <w:sz w:val="28"/>
          <w:szCs w:val="28"/>
          <w:lang w:val="pt-BR" w:eastAsia="en-GB"/>
        </w:rPr>
      </w:pPr>
      <w:bookmarkStart w:id="1277" w:name="1.3._Một_số_cơ_chế_vượt_trội_nổi_bật"/>
      <w:bookmarkStart w:id="1278" w:name="_bookmark62"/>
      <w:bookmarkStart w:id="1279" w:name="1.4._Tác_động_đến_kinh_tế_quốc_gia"/>
      <w:bookmarkStart w:id="1280" w:name="_bookmark63"/>
      <w:bookmarkStart w:id="1281" w:name="_bookmark64"/>
      <w:bookmarkStart w:id="1282" w:name="1.5._Một_số_hạn_chế"/>
      <w:bookmarkStart w:id="1283" w:name="_bookmark65"/>
      <w:bookmarkStart w:id="1284" w:name="2.2._Các_ngành_nghề_ưu_tiên"/>
      <w:bookmarkStart w:id="1285" w:name="_bookmark70"/>
      <w:bookmarkStart w:id="1286" w:name="2.3._Một_số_cơ_chế_vượt_trội_nổi_bật"/>
      <w:bookmarkStart w:id="1287" w:name="_bookmark71"/>
      <w:bookmarkStart w:id="1288" w:name="2.4._Tác_động_đến_kinh_tế_quốc_gia"/>
      <w:bookmarkStart w:id="1289" w:name="_bookmark72"/>
      <w:bookmarkStart w:id="1290" w:name="2.5._Một_số_hạn_chế"/>
      <w:bookmarkStart w:id="1291" w:name="_bookmark73"/>
      <w:bookmarkStart w:id="1292" w:name="_Toc172710952"/>
      <w:bookmarkStart w:id="1293" w:name="_Toc172712475"/>
      <w:bookmarkStart w:id="1294" w:name="_Toc172725592"/>
      <w:bookmarkStart w:id="1295" w:name="_Toc172821668"/>
      <w:bookmarkStart w:id="1296" w:name="_Toc173082917"/>
      <w:bookmarkStart w:id="1297" w:name="_Toc173083492"/>
      <w:bookmarkStart w:id="1298" w:name="_Toc173084387"/>
      <w:bookmarkStart w:id="1299" w:name="_Toc173086250"/>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p>
    <w:p w14:paraId="2FB222CB" w14:textId="77777777" w:rsidR="00A849CA" w:rsidRPr="003679C6" w:rsidRDefault="00A849CA" w:rsidP="00386DAE">
      <w:pPr>
        <w:spacing w:after="0" w:line="360" w:lineRule="exact"/>
        <w:rPr>
          <w:rFonts w:ascii="Times New Roman" w:hAnsi="Times New Roman"/>
          <w:b/>
          <w:bCs/>
          <w:color w:val="000000" w:themeColor="text1"/>
          <w:sz w:val="28"/>
          <w:szCs w:val="28"/>
          <w:lang w:val="pt-BR"/>
        </w:rPr>
      </w:pPr>
    </w:p>
    <w:p w14:paraId="5FEDA5A7" w14:textId="77777777" w:rsidR="00A849CA" w:rsidRPr="00386DAE" w:rsidRDefault="00A849CA" w:rsidP="00386DAE">
      <w:pPr>
        <w:spacing w:after="0" w:line="360" w:lineRule="exact"/>
        <w:rPr>
          <w:rFonts w:ascii="Times New Roman" w:hAnsi="Times New Roman"/>
          <w:sz w:val="28"/>
          <w:szCs w:val="28"/>
        </w:rPr>
      </w:pPr>
    </w:p>
    <w:sectPr w:rsidR="00A849CA" w:rsidRPr="00386DAE" w:rsidSect="00784F6F">
      <w:footerReference w:type="default" r:id="rId26"/>
      <w:pgSz w:w="11906" w:h="16838"/>
      <w:pgMar w:top="900" w:right="1134" w:bottom="1134" w:left="1701" w:header="709" w:footer="18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3592F56" w14:textId="77777777" w:rsidR="00757F4A" w:rsidRDefault="00757F4A" w:rsidP="008D02B1">
      <w:pPr>
        <w:spacing w:after="0" w:line="240" w:lineRule="auto"/>
      </w:pPr>
      <w:r>
        <w:separator/>
      </w:r>
    </w:p>
  </w:endnote>
  <w:endnote w:type="continuationSeparator" w:id="0">
    <w:p w14:paraId="460158F3" w14:textId="77777777" w:rsidR="00757F4A" w:rsidRDefault="00757F4A" w:rsidP="008D02B1">
      <w:pPr>
        <w:spacing w:after="0" w:line="240" w:lineRule="auto"/>
      </w:pPr>
      <w:r>
        <w:continuationSeparator/>
      </w:r>
    </w:p>
  </w:endnote>
  <w:endnote w:type="continuationNotice" w:id="1">
    <w:p w14:paraId="69ECB2DE" w14:textId="77777777" w:rsidR="00757F4A" w:rsidRDefault="00757F4A">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200247B" w:usb2="00000009" w:usb3="00000000" w:csb0="000001FF" w:csb1="00000000"/>
  </w:font>
  <w:font w:name=".VnTime">
    <w:altName w:val="Times New Roman"/>
    <w:panose1 w:val="020B7200000000000000"/>
    <w:charset w:val="00"/>
    <w:family w:val="swiss"/>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VnCentury Schoolbook">
    <w:panose1 w:val="020B7200000000000000"/>
    <w:charset w:val="00"/>
    <w:family w:val="swiss"/>
    <w:pitch w:val="variable"/>
    <w:sig w:usb0="00000003" w:usb1="00000000" w:usb2="00000000" w:usb3="00000000" w:csb0="00000001" w:csb1="00000000"/>
  </w:font>
  <w:font w:name="Times New Roman Italic">
    <w:panose1 w:val="00000000000000000000"/>
    <w:charset w:val="00"/>
    <w:family w:val="roman"/>
    <w:notTrueType/>
    <w:pitch w:val="default"/>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Times New Roman Bold">
    <w:altName w:val="Times New Roman"/>
    <w:panose1 w:val="00000000000000000000"/>
    <w:charset w:val="00"/>
    <w:family w:val="roman"/>
    <w:notTrueType/>
    <w:pitch w:val="default"/>
  </w:font>
  <w:font w:name="TimesNewRoman">
    <w:altName w:val="Times New Roman"/>
    <w:panose1 w:val="00000000000000000000"/>
    <w:charset w:val="00"/>
    <w:family w:val="roman"/>
    <w:notTrueType/>
    <w:pitch w:val="default"/>
  </w:font>
  <w:font w:name="Segoe UI">
    <w:panose1 w:val="020B0502040204020203"/>
    <w:charset w:val="00"/>
    <w:family w:val="swiss"/>
    <w:pitch w:val="variable"/>
    <w:sig w:usb0="E4002EFF" w:usb1="C000E47F" w:usb2="00000009" w:usb3="00000000" w:csb0="000001FF" w:csb1="00000000"/>
  </w:font>
  <w:font w:name="DengXian Light">
    <w:altName w:val="等线 Light"/>
    <w:charset w:val="86"/>
    <w:family w:val="auto"/>
    <w:pitch w:val="variable"/>
    <w:sig w:usb0="A00002BF" w:usb1="38CF7CFA" w:usb2="00000016" w:usb3="00000000" w:csb0="0004000F"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203" w:usb1="288F0000"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715698326"/>
      <w:docPartObj>
        <w:docPartGallery w:val="Page Numbers (Bottom of Page)"/>
        <w:docPartUnique/>
      </w:docPartObj>
    </w:sdtPr>
    <w:sdtEndPr>
      <w:rPr>
        <w:rFonts w:ascii="Times New Roman" w:hAnsi="Times New Roman"/>
        <w:noProof/>
        <w:sz w:val="24"/>
        <w:szCs w:val="24"/>
      </w:rPr>
    </w:sdtEndPr>
    <w:sdtContent>
      <w:p w14:paraId="2848E271" w14:textId="6067560C" w:rsidR="00BA1B1F" w:rsidRPr="00870059" w:rsidRDefault="00BA1B1F">
        <w:pPr>
          <w:pStyle w:val="Footer"/>
          <w:jc w:val="center"/>
          <w:rPr>
            <w:rFonts w:ascii="Times New Roman" w:hAnsi="Times New Roman"/>
            <w:sz w:val="24"/>
            <w:szCs w:val="24"/>
          </w:rPr>
        </w:pPr>
        <w:r w:rsidRPr="00870059">
          <w:rPr>
            <w:rFonts w:ascii="Times New Roman" w:hAnsi="Times New Roman"/>
            <w:sz w:val="24"/>
            <w:szCs w:val="24"/>
          </w:rPr>
          <w:fldChar w:fldCharType="begin"/>
        </w:r>
        <w:r w:rsidRPr="00870059">
          <w:rPr>
            <w:rFonts w:ascii="Times New Roman" w:hAnsi="Times New Roman"/>
            <w:sz w:val="24"/>
            <w:szCs w:val="24"/>
          </w:rPr>
          <w:instrText xml:space="preserve"> PAGE   \* MERGEFORMAT </w:instrText>
        </w:r>
        <w:r w:rsidRPr="00870059">
          <w:rPr>
            <w:rFonts w:ascii="Times New Roman" w:hAnsi="Times New Roman"/>
            <w:sz w:val="24"/>
            <w:szCs w:val="24"/>
          </w:rPr>
          <w:fldChar w:fldCharType="separate"/>
        </w:r>
        <w:r w:rsidR="000E2E9E">
          <w:rPr>
            <w:rFonts w:ascii="Times New Roman" w:hAnsi="Times New Roman"/>
            <w:noProof/>
            <w:sz w:val="24"/>
            <w:szCs w:val="24"/>
          </w:rPr>
          <w:t>ii</w:t>
        </w:r>
        <w:r w:rsidRPr="00870059">
          <w:rPr>
            <w:rFonts w:ascii="Times New Roman" w:hAnsi="Times New Roman"/>
            <w:noProof/>
            <w:sz w:val="24"/>
            <w:szCs w:val="24"/>
          </w:rPr>
          <w:fldChar w:fldCharType="end"/>
        </w:r>
      </w:p>
    </w:sdtContent>
  </w:sdt>
  <w:p w14:paraId="4203E6C5" w14:textId="77777777" w:rsidR="00BA1B1F" w:rsidRDefault="00BA1B1F">
    <w:pPr>
      <w:spacing w:line="0" w:lineRule="atLeast"/>
      <w:rPr>
        <w:sz w:val="0"/>
        <w:szCs w:val="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34353756"/>
      <w:docPartObj>
        <w:docPartGallery w:val="Page Numbers (Bottom of Page)"/>
        <w:docPartUnique/>
      </w:docPartObj>
    </w:sdtPr>
    <w:sdtEndPr>
      <w:rPr>
        <w:rFonts w:ascii="Times New Roman" w:hAnsi="Times New Roman"/>
        <w:noProof/>
        <w:sz w:val="24"/>
        <w:szCs w:val="24"/>
      </w:rPr>
    </w:sdtEndPr>
    <w:sdtContent>
      <w:p w14:paraId="413AEB6E" w14:textId="2C43A2F6" w:rsidR="00BA1B1F" w:rsidRPr="00870059" w:rsidRDefault="00BA1B1F">
        <w:pPr>
          <w:pStyle w:val="Footer"/>
          <w:jc w:val="center"/>
          <w:rPr>
            <w:rFonts w:ascii="Times New Roman" w:hAnsi="Times New Roman"/>
            <w:sz w:val="24"/>
            <w:szCs w:val="24"/>
          </w:rPr>
        </w:pPr>
        <w:r w:rsidRPr="00870059">
          <w:rPr>
            <w:rFonts w:ascii="Times New Roman" w:hAnsi="Times New Roman"/>
            <w:sz w:val="24"/>
            <w:szCs w:val="24"/>
          </w:rPr>
          <w:fldChar w:fldCharType="begin"/>
        </w:r>
        <w:r w:rsidRPr="00870059">
          <w:rPr>
            <w:rFonts w:ascii="Times New Roman" w:hAnsi="Times New Roman"/>
            <w:sz w:val="24"/>
            <w:szCs w:val="24"/>
          </w:rPr>
          <w:instrText xml:space="preserve"> PAGE   \* MERGEFORMAT </w:instrText>
        </w:r>
        <w:r w:rsidRPr="00870059">
          <w:rPr>
            <w:rFonts w:ascii="Times New Roman" w:hAnsi="Times New Roman"/>
            <w:sz w:val="24"/>
            <w:szCs w:val="24"/>
          </w:rPr>
          <w:fldChar w:fldCharType="separate"/>
        </w:r>
        <w:r w:rsidR="000E2E9E">
          <w:rPr>
            <w:rFonts w:ascii="Times New Roman" w:hAnsi="Times New Roman"/>
            <w:noProof/>
            <w:sz w:val="24"/>
            <w:szCs w:val="24"/>
          </w:rPr>
          <w:t>13</w:t>
        </w:r>
        <w:r w:rsidRPr="00870059">
          <w:rPr>
            <w:rFonts w:ascii="Times New Roman" w:hAnsi="Times New Roman"/>
            <w:noProof/>
            <w:sz w:val="24"/>
            <w:szCs w:val="24"/>
          </w:rPr>
          <w:fldChar w:fldCharType="end"/>
        </w:r>
      </w:p>
    </w:sdtContent>
  </w:sdt>
  <w:p w14:paraId="0C66B9D3" w14:textId="77777777" w:rsidR="00BA1B1F" w:rsidRDefault="00BA1B1F">
    <w:pPr>
      <w:spacing w:line="0" w:lineRule="atLeast"/>
      <w:rPr>
        <w:sz w:val="0"/>
        <w:szCs w:val="0"/>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CDD5F3" w14:textId="285A56DF" w:rsidR="00BA1B1F" w:rsidRPr="00984CED" w:rsidRDefault="00BA1B1F">
    <w:pPr>
      <w:pStyle w:val="Footer"/>
      <w:jc w:val="center"/>
      <w:rPr>
        <w:rFonts w:ascii="Times New Roman" w:hAnsi="Times New Roman"/>
        <w:sz w:val="26"/>
        <w:szCs w:val="26"/>
      </w:rPr>
    </w:pPr>
    <w:r w:rsidRPr="00984CED">
      <w:rPr>
        <w:rFonts w:ascii="Times New Roman" w:hAnsi="Times New Roman"/>
        <w:sz w:val="26"/>
        <w:szCs w:val="26"/>
      </w:rPr>
      <w:fldChar w:fldCharType="begin"/>
    </w:r>
    <w:r w:rsidRPr="00984CED">
      <w:rPr>
        <w:rFonts w:ascii="Times New Roman" w:hAnsi="Times New Roman"/>
        <w:sz w:val="26"/>
        <w:szCs w:val="26"/>
      </w:rPr>
      <w:instrText xml:space="preserve"> PAGE   \* MERGEFORMAT </w:instrText>
    </w:r>
    <w:r w:rsidRPr="00984CED">
      <w:rPr>
        <w:rFonts w:ascii="Times New Roman" w:hAnsi="Times New Roman"/>
        <w:sz w:val="26"/>
        <w:szCs w:val="26"/>
      </w:rPr>
      <w:fldChar w:fldCharType="separate"/>
    </w:r>
    <w:r w:rsidR="000E2E9E">
      <w:rPr>
        <w:rFonts w:ascii="Times New Roman" w:hAnsi="Times New Roman"/>
        <w:noProof/>
        <w:sz w:val="26"/>
        <w:szCs w:val="26"/>
      </w:rPr>
      <w:t>45</w:t>
    </w:r>
    <w:r w:rsidRPr="00984CED">
      <w:rPr>
        <w:rFonts w:ascii="Times New Roman" w:hAnsi="Times New Roman"/>
        <w:noProof/>
        <w:sz w:val="26"/>
        <w:szCs w:val="26"/>
      </w:rPr>
      <w:fldChar w:fldCharType="end"/>
    </w:r>
  </w:p>
  <w:p w14:paraId="3D959E00" w14:textId="77777777" w:rsidR="00BA1B1F" w:rsidRDefault="00BA1B1F">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29E0A49" w14:textId="713DCE2B" w:rsidR="00BA1B1F" w:rsidRPr="00984CED" w:rsidRDefault="00BA1B1F">
    <w:pPr>
      <w:pStyle w:val="Footer"/>
      <w:jc w:val="center"/>
      <w:rPr>
        <w:rFonts w:ascii="Times New Roman" w:hAnsi="Times New Roman"/>
        <w:sz w:val="26"/>
        <w:szCs w:val="26"/>
      </w:rPr>
    </w:pPr>
    <w:r w:rsidRPr="00984CED">
      <w:rPr>
        <w:rFonts w:ascii="Times New Roman" w:hAnsi="Times New Roman"/>
        <w:sz w:val="26"/>
        <w:szCs w:val="26"/>
      </w:rPr>
      <w:fldChar w:fldCharType="begin"/>
    </w:r>
    <w:r w:rsidRPr="00984CED">
      <w:rPr>
        <w:rFonts w:ascii="Times New Roman" w:hAnsi="Times New Roman"/>
        <w:sz w:val="26"/>
        <w:szCs w:val="26"/>
      </w:rPr>
      <w:instrText xml:space="preserve"> PAGE   \* MERGEFORMAT </w:instrText>
    </w:r>
    <w:r w:rsidRPr="00984CED">
      <w:rPr>
        <w:rFonts w:ascii="Times New Roman" w:hAnsi="Times New Roman"/>
        <w:sz w:val="26"/>
        <w:szCs w:val="26"/>
      </w:rPr>
      <w:fldChar w:fldCharType="separate"/>
    </w:r>
    <w:r w:rsidR="000E2E9E">
      <w:rPr>
        <w:rFonts w:ascii="Times New Roman" w:hAnsi="Times New Roman"/>
        <w:noProof/>
        <w:sz w:val="26"/>
        <w:szCs w:val="26"/>
      </w:rPr>
      <w:t>55</w:t>
    </w:r>
    <w:r w:rsidRPr="00984CED">
      <w:rPr>
        <w:rFonts w:ascii="Times New Roman" w:hAnsi="Times New Roman"/>
        <w:noProof/>
        <w:sz w:val="26"/>
        <w:szCs w:val="26"/>
      </w:rPr>
      <w:fldChar w:fldCharType="end"/>
    </w:r>
  </w:p>
  <w:p w14:paraId="53FD4BD7" w14:textId="77777777" w:rsidR="00BA1B1F" w:rsidRDefault="00BA1B1F">
    <w:pPr>
      <w:pStyle w:val="Foote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938481221"/>
      <w:docPartObj>
        <w:docPartGallery w:val="Page Numbers (Bottom of Page)"/>
        <w:docPartUnique/>
      </w:docPartObj>
    </w:sdtPr>
    <w:sdtEndPr>
      <w:rPr>
        <w:noProof/>
      </w:rPr>
    </w:sdtEndPr>
    <w:sdtContent>
      <w:p w14:paraId="13BCE71C" w14:textId="663D755C" w:rsidR="00BA1B1F" w:rsidRDefault="00BA1B1F">
        <w:pPr>
          <w:pStyle w:val="Footer"/>
          <w:jc w:val="center"/>
        </w:pPr>
        <w:r>
          <w:fldChar w:fldCharType="begin"/>
        </w:r>
        <w:r>
          <w:instrText xml:space="preserve"> PAGE   \* MERGEFORMAT </w:instrText>
        </w:r>
        <w:r>
          <w:fldChar w:fldCharType="separate"/>
        </w:r>
        <w:r w:rsidR="000E2E9E">
          <w:rPr>
            <w:noProof/>
          </w:rPr>
          <w:t>58</w:t>
        </w:r>
        <w:r>
          <w:rPr>
            <w:noProof/>
          </w:rPr>
          <w:fldChar w:fldCharType="end"/>
        </w:r>
      </w:p>
    </w:sdtContent>
  </w:sdt>
  <w:p w14:paraId="50FAE1CE" w14:textId="77777777" w:rsidR="00BA1B1F" w:rsidRDefault="00BA1B1F">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D810B59" w14:textId="77777777" w:rsidR="00757F4A" w:rsidRDefault="00757F4A" w:rsidP="008D02B1">
      <w:pPr>
        <w:spacing w:after="0" w:line="240" w:lineRule="auto"/>
      </w:pPr>
      <w:r>
        <w:separator/>
      </w:r>
    </w:p>
  </w:footnote>
  <w:footnote w:type="continuationSeparator" w:id="0">
    <w:p w14:paraId="617CB3CA" w14:textId="77777777" w:rsidR="00757F4A" w:rsidRDefault="00757F4A" w:rsidP="008D02B1">
      <w:pPr>
        <w:spacing w:after="0" w:line="240" w:lineRule="auto"/>
      </w:pPr>
      <w:r>
        <w:continuationSeparator/>
      </w:r>
    </w:p>
  </w:footnote>
  <w:footnote w:type="continuationNotice" w:id="1">
    <w:p w14:paraId="0BC4A3B7" w14:textId="77777777" w:rsidR="00757F4A" w:rsidRDefault="00757F4A">
      <w:pPr>
        <w:spacing w:after="0" w:line="240" w:lineRule="auto"/>
      </w:pPr>
    </w:p>
  </w:footnote>
  <w:footnote w:id="2">
    <w:p w14:paraId="4262AEF4" w14:textId="77777777" w:rsidR="00BA1B1F" w:rsidRDefault="00BA1B1F" w:rsidP="00AF535A">
      <w:pPr>
        <w:pStyle w:val="FootnoteText"/>
        <w:spacing w:before="0" w:line="240" w:lineRule="auto"/>
      </w:pPr>
      <w:r>
        <w:rPr>
          <w:rStyle w:val="FootnoteReference"/>
        </w:rPr>
        <w:footnoteRef/>
      </w:r>
      <w:r>
        <w:t xml:space="preserve"> </w:t>
      </w:r>
      <w:r w:rsidRPr="0048496B">
        <w:rPr>
          <w:rFonts w:ascii="Times New Roman" w:hAnsi="Times New Roman"/>
          <w:noProof/>
        </w:rPr>
        <w:t>Valentine, V. et al. (2005), Free trade zone and port hinterland development, United Nations.</w:t>
      </w:r>
    </w:p>
  </w:footnote>
  <w:footnote w:id="3">
    <w:p w14:paraId="04C33E7C" w14:textId="77777777" w:rsidR="00BA1B1F" w:rsidRPr="0048496B" w:rsidRDefault="00BA1B1F" w:rsidP="001C27E8">
      <w:pPr>
        <w:pStyle w:val="FootnoteText"/>
        <w:spacing w:before="0" w:line="240" w:lineRule="auto"/>
        <w:rPr>
          <w:rFonts w:ascii="Times New Roman" w:hAnsi="Times New Roman"/>
        </w:rPr>
      </w:pPr>
      <w:r w:rsidRPr="0048496B">
        <w:rPr>
          <w:rStyle w:val="FootnoteReference"/>
          <w:rFonts w:ascii="Times New Roman" w:hAnsi="Times New Roman"/>
        </w:rPr>
        <w:footnoteRef/>
      </w:r>
      <w:r w:rsidRPr="0048496B">
        <w:rPr>
          <w:rFonts w:ascii="Times New Roman" w:hAnsi="Times New Roman"/>
        </w:rPr>
        <w:t xml:space="preserve"> </w:t>
      </w:r>
      <w:r w:rsidRPr="0048496B">
        <w:rPr>
          <w:rFonts w:ascii="Times New Roman" w:hAnsi="Times New Roman"/>
          <w:noProof/>
        </w:rPr>
        <w:t>UNCTAD, "World Investement Report 2019 - Special Economic Zones," UNCTAD, Geneva, 2019.</w:t>
      </w:r>
    </w:p>
  </w:footnote>
  <w:footnote w:id="4">
    <w:p w14:paraId="449DB68B" w14:textId="77777777" w:rsidR="00BA1B1F" w:rsidRPr="00F80E67" w:rsidRDefault="00BA1B1F" w:rsidP="004D0DAF">
      <w:pPr>
        <w:pStyle w:val="FootnoteText"/>
        <w:spacing w:before="0" w:line="240" w:lineRule="auto"/>
        <w:ind w:left="0" w:firstLine="0"/>
        <w:rPr>
          <w:rFonts w:ascii="Times New Roman" w:hAnsi="Times New Roman"/>
        </w:rPr>
      </w:pPr>
      <w:r w:rsidRPr="00BA00FE">
        <w:rPr>
          <w:rStyle w:val="FootnoteReference"/>
          <w:rFonts w:ascii="Times New Roman" w:hAnsi="Times New Roman"/>
        </w:rPr>
        <w:footnoteRef/>
      </w:r>
      <w:r w:rsidRPr="00BA00FE">
        <w:rPr>
          <w:rFonts w:ascii="Times New Roman" w:hAnsi="Times New Roman"/>
        </w:rPr>
        <w:t xml:space="preserve"> Tại Hàn Quốc có 02 loại hình khu kinh tế tự do và khu thương mại tự do. Khu thương mại tự do là một khu vực được chỉ định để các hoạt động sản xuất, logistics, phân phối và thương mại được tự do, được đảm bảo với các</w:t>
      </w:r>
      <w:r w:rsidRPr="00F80E67">
        <w:rPr>
          <w:rFonts w:ascii="Times New Roman" w:hAnsi="Times New Roman"/>
        </w:rPr>
        <w:t xml:space="preserve"> miễn trừ do các Đạo luật liên quan quy định, bao gồm Đạo luật Hải quan và Đạo luật Ngoại thương và các hỗ trợ khác. Không phải tất cả các khu kinh tế tự do đều có khu thương mại tự do, nhưng tất cả các khu thương mại tự do đều nằm trong khu kinh tê tự do.</w:t>
      </w:r>
    </w:p>
  </w:footnote>
  <w:footnote w:id="5">
    <w:p w14:paraId="016A05B5" w14:textId="77777777" w:rsidR="00BA1B1F" w:rsidRPr="000E0917" w:rsidRDefault="00BA1B1F" w:rsidP="006D6C40">
      <w:pPr>
        <w:pStyle w:val="FootnoteText"/>
        <w:spacing w:before="0" w:line="240" w:lineRule="auto"/>
        <w:ind w:left="0"/>
        <w:rPr>
          <w:rFonts w:ascii="Times New Roman" w:hAnsi="Times New Roman"/>
        </w:rPr>
      </w:pPr>
      <w:r w:rsidRPr="000E0917">
        <w:rPr>
          <w:rStyle w:val="FootnoteReference"/>
          <w:rFonts w:ascii="Times New Roman" w:hAnsi="Times New Roman"/>
        </w:rPr>
        <w:footnoteRef/>
      </w:r>
      <w:r w:rsidRPr="000E0917">
        <w:rPr>
          <w:rFonts w:ascii="Times New Roman" w:hAnsi="Times New Roman"/>
        </w:rPr>
        <w:t xml:space="preserve"> </w:t>
      </w:r>
      <w:r w:rsidRPr="007954C6">
        <w:rPr>
          <w:rFonts w:ascii="Times New Roman" w:hAnsi="Times New Roman"/>
          <w:noProof/>
        </w:rPr>
        <w:t>Blog China (2021), Overview of China’s free trade zones, Sovereign Group</w:t>
      </w:r>
    </w:p>
  </w:footnote>
  <w:footnote w:id="6">
    <w:p w14:paraId="5B698EB9" w14:textId="77777777" w:rsidR="00BA1B1F" w:rsidRPr="006F04EE" w:rsidRDefault="00BA1B1F">
      <w:pPr>
        <w:pStyle w:val="FootnoteText"/>
        <w:spacing w:before="0" w:line="240" w:lineRule="auto"/>
        <w:ind w:left="0" w:firstLine="0"/>
        <w:rPr>
          <w:rFonts w:ascii="Times New Roman" w:hAnsi="Times New Roman"/>
        </w:rPr>
      </w:pPr>
      <w:r w:rsidRPr="000E0917">
        <w:rPr>
          <w:rStyle w:val="FootnoteReference"/>
          <w:rFonts w:ascii="Times New Roman" w:hAnsi="Times New Roman"/>
        </w:rPr>
        <w:footnoteRef/>
      </w:r>
      <w:r w:rsidRPr="000E0917">
        <w:rPr>
          <w:rFonts w:ascii="Times New Roman" w:hAnsi="Times New Roman"/>
        </w:rPr>
        <w:t xml:space="preserve"> </w:t>
      </w:r>
      <w:r w:rsidRPr="007954C6">
        <w:rPr>
          <w:rFonts w:ascii="Times New Roman" w:hAnsi="Times New Roman"/>
          <w:color w:val="000000" w:themeColor="text1"/>
        </w:rPr>
        <w:t xml:space="preserve">Meng, G., Zeng, D. Z. (2019), Structural transformation through free trade zones: The case of Shanghai, Transnational Corporation Journal, </w:t>
      </w:r>
      <w:r w:rsidRPr="006F04EE">
        <w:rPr>
          <w:rFonts w:ascii="Times New Roman" w:hAnsi="Times New Roman"/>
          <w:color w:val="000000" w:themeColor="text1"/>
        </w:rPr>
        <w:t>volume 26, issue 2, page 95-115</w:t>
      </w:r>
    </w:p>
  </w:footnote>
  <w:footnote w:id="7">
    <w:p w14:paraId="7B954238" w14:textId="77777777" w:rsidR="00BA1B1F" w:rsidRPr="006F04EE" w:rsidRDefault="00BA1B1F">
      <w:pPr>
        <w:pStyle w:val="FootnoteText"/>
        <w:spacing w:before="0" w:line="240" w:lineRule="auto"/>
        <w:ind w:left="0" w:firstLine="0"/>
        <w:rPr>
          <w:rFonts w:ascii="Times New Roman" w:hAnsi="Times New Roman"/>
        </w:rPr>
      </w:pPr>
      <w:r w:rsidRPr="006F04EE">
        <w:rPr>
          <w:rStyle w:val="FootnoteReference"/>
          <w:rFonts w:ascii="Times New Roman" w:hAnsi="Times New Roman"/>
        </w:rPr>
        <w:footnoteRef/>
      </w:r>
      <w:r w:rsidRPr="006F04EE">
        <w:rPr>
          <w:rFonts w:ascii="Times New Roman" w:hAnsi="Times New Roman"/>
        </w:rPr>
        <w:t>https://www.tapchicongsan.org.vn/media-story/-/asset_publisher/V8hhp4dK31Gf/content/thuc-day-doi-moi-mo-hinh-tang-truong-kinh-te-o-viet-nam-tu-dai-hoi-xii-den-nay</w:t>
      </w:r>
    </w:p>
  </w:footnote>
  <w:footnote w:id="8">
    <w:p w14:paraId="19A8E17C" w14:textId="57761E06" w:rsidR="00BA1B1F" w:rsidRPr="006D6C40" w:rsidRDefault="00BA1B1F" w:rsidP="006D6C40">
      <w:pPr>
        <w:pStyle w:val="FootnoteText"/>
        <w:spacing w:before="0" w:line="240" w:lineRule="auto"/>
        <w:ind w:left="0"/>
        <w:rPr>
          <w:rFonts w:ascii="Times New Roman" w:hAnsi="Times New Roman"/>
        </w:rPr>
      </w:pPr>
      <w:r w:rsidRPr="006D6C40">
        <w:rPr>
          <w:rStyle w:val="FootnoteReference"/>
          <w:rFonts w:ascii="Times New Roman" w:hAnsi="Times New Roman"/>
        </w:rPr>
        <w:footnoteRef/>
      </w:r>
      <w:ins w:id="114" w:author="Dell" w:date="2025-03-09T04:28:00Z">
        <w:r w:rsidR="00E2765D" w:rsidRPr="00E2765D">
          <w:rPr>
            <w:rFonts w:ascii="Times New Roman" w:eastAsia="Times New Roman" w:hAnsi="Times New Roman"/>
            <w:color w:val="000000" w:themeColor="text1"/>
            <w:lang w:val="vi-VN" w:eastAsia="en-GB"/>
          </w:rPr>
          <w:t>Tổng hợp các FTA của Việt Nam tính đến tháng 10/2024</w:t>
        </w:r>
        <w:r w:rsidR="00E2765D">
          <w:rPr>
            <w:rFonts w:ascii="Times New Roman" w:eastAsia="Times New Roman" w:hAnsi="Times New Roman"/>
            <w:color w:val="000000" w:themeColor="text1"/>
            <w:lang w:eastAsia="en-GB"/>
          </w:rPr>
          <w:t xml:space="preserve"> (</w:t>
        </w:r>
      </w:ins>
      <w:ins w:id="115" w:author="Dell" w:date="2025-03-09T04:29:00Z">
        <w:r w:rsidR="00E2765D" w:rsidRPr="00E2765D">
          <w:rPr>
            <w:rFonts w:ascii="Times New Roman" w:eastAsia="Times New Roman" w:hAnsi="Times New Roman"/>
            <w:color w:val="000000" w:themeColor="text1"/>
            <w:lang w:eastAsia="en-GB"/>
          </w:rPr>
          <w:t>https://trungtamwto.vn/thong-ke/12065-tong-hop-cac-fta-cua-viet-nam-tinh-den-thang-112018?utm_source=chatgpt.com</w:t>
        </w:r>
        <w:r w:rsidR="00E2765D">
          <w:rPr>
            <w:rFonts w:ascii="Times New Roman" w:eastAsia="Times New Roman" w:hAnsi="Times New Roman"/>
            <w:color w:val="000000" w:themeColor="text1"/>
            <w:lang w:eastAsia="en-GB"/>
          </w:rPr>
          <w:t>)</w:t>
        </w:r>
      </w:ins>
      <w:del w:id="116" w:author="Dell" w:date="2025-03-09T04:28:00Z">
        <w:r w:rsidRPr="006F04EE" w:rsidDel="00E2765D">
          <w:rPr>
            <w:rFonts w:ascii="Times New Roman" w:eastAsia="Times New Roman" w:hAnsi="Times New Roman"/>
            <w:color w:val="000000" w:themeColor="text1"/>
            <w:lang w:val="vi-VN" w:eastAsia="en-GB"/>
          </w:rPr>
          <w:delText xml:space="preserve">Việt Nam </w:delText>
        </w:r>
        <w:r w:rsidRPr="00D73F23" w:rsidDel="00E2765D">
          <w:rPr>
            <w:rFonts w:ascii="Times New Roman" w:eastAsia="Times New Roman" w:hAnsi="Times New Roman"/>
            <w:color w:val="000000" w:themeColor="text1"/>
            <w:lang w:val="vi-VN" w:eastAsia="en-GB"/>
          </w:rPr>
          <w:delText>đã ký kết và cơ bản kết thúc đàm phán 17 FTA</w:delText>
        </w:r>
        <w:r w:rsidRPr="00D73F23" w:rsidDel="00E2765D">
          <w:rPr>
            <w:rFonts w:ascii="Times New Roman" w:hAnsi="Times New Roman"/>
          </w:rPr>
          <w:delText xml:space="preserve"> (https://baodautu.vn/)</w:delText>
        </w:r>
      </w:del>
    </w:p>
  </w:footnote>
  <w:footnote w:id="9">
    <w:p w14:paraId="4DAF61EA" w14:textId="50AFD6ED" w:rsidR="00BA1B1F" w:rsidRPr="006D6C40" w:rsidRDefault="00BA1B1F" w:rsidP="006D6C40">
      <w:pPr>
        <w:pStyle w:val="FootnoteText"/>
        <w:spacing w:before="0" w:line="240" w:lineRule="auto"/>
        <w:ind w:left="0" w:hanging="230"/>
        <w:rPr>
          <w:rFonts w:ascii="Times New Roman" w:hAnsi="Times New Roman"/>
        </w:rPr>
      </w:pPr>
      <w:r w:rsidRPr="006D6C40">
        <w:rPr>
          <w:rStyle w:val="FootnoteReference"/>
          <w:rFonts w:ascii="Times New Roman" w:hAnsi="Times New Roman"/>
        </w:rPr>
        <w:footnoteRef/>
      </w:r>
      <w:r w:rsidRPr="006D6C40">
        <w:rPr>
          <w:rFonts w:ascii="Times New Roman" w:hAnsi="Times New Roman"/>
        </w:rPr>
        <w:t xml:space="preserve"> </w:t>
      </w:r>
      <w:r w:rsidRPr="006D6C40">
        <w:rPr>
          <w:rFonts w:ascii="Times New Roman" w:hAnsi="Times New Roman"/>
          <w:noProof/>
        </w:rPr>
        <w:t>Trong th</w:t>
      </w:r>
      <w:r w:rsidRPr="006D6C40">
        <w:rPr>
          <w:rFonts w:ascii="Times New Roman" w:hAnsi="Times New Roman" w:hint="cs"/>
          <w:noProof/>
        </w:rPr>
        <w:t>ươ</w:t>
      </w:r>
      <w:r w:rsidRPr="006D6C40">
        <w:rPr>
          <w:rFonts w:ascii="Times New Roman" w:hAnsi="Times New Roman"/>
          <w:noProof/>
        </w:rPr>
        <w:t xml:space="preserve">ng mại quốc tế, hàng hóa luân chuyển giữa các quốc gia thường phải qua hai hàng rào: thuế quan (thuế xuất, nhập khẩu) và phi thuế quan (các biện pháp quản lý thương mại như: </w:t>
      </w:r>
      <w:r w:rsidRPr="00D73F23">
        <w:rPr>
          <w:rFonts w:ascii="Times New Roman" w:hAnsi="Times New Roman"/>
          <w:noProof/>
        </w:rPr>
        <w:t>g</w:t>
      </w:r>
      <w:r w:rsidRPr="006D6C40">
        <w:rPr>
          <w:rFonts w:ascii="Times New Roman" w:hAnsi="Times New Roman"/>
          <w:noProof/>
        </w:rPr>
        <w:t>iấy phép, hạn ngạch, kiểm tra chuyên ngành, tiêu chuẩn kỹ thuật, xuất xứ hàng hóa....”</w:t>
      </w:r>
      <w:r w:rsidRPr="00D73F23">
        <w:rPr>
          <w:rFonts w:ascii="Times New Roman" w:hAnsi="Times New Roman"/>
          <w:noProof/>
        </w:rPr>
        <w:t>.</w:t>
      </w:r>
      <w:r w:rsidRPr="006D6C40">
        <w:rPr>
          <w:rFonts w:ascii="Times New Roman" w:hAnsi="Times New Roman"/>
          <w:noProof/>
        </w:rPr>
        <w:t xml:space="preserve"> Việc đàm phán FTA là sự thỏa thuận nhóm quốc gia cùng nhau thỏa thuận cắt giảm thuế quan và các hàng rào thương mại. Trong khi đó, KTMTD chỉ thuộc phạm vi một quốc</w:t>
      </w:r>
      <w:r w:rsidR="00FF3BC9">
        <w:rPr>
          <w:rFonts w:ascii="Times New Roman" w:hAnsi="Times New Roman"/>
          <w:noProof/>
        </w:rPr>
        <w:t xml:space="preserve"> </w:t>
      </w:r>
      <w:r w:rsidRPr="006D6C40">
        <w:rPr>
          <w:rFonts w:ascii="Times New Roman" w:hAnsi="Times New Roman"/>
          <w:noProof/>
        </w:rPr>
        <w:t>gia, không phụ thuộc vào các quố</w:t>
      </w:r>
      <w:r w:rsidRPr="00D73F23">
        <w:rPr>
          <w:rFonts w:ascii="Times New Roman" w:hAnsi="Times New Roman"/>
          <w:noProof/>
        </w:rPr>
        <w:t>c gia khác;</w:t>
      </w:r>
      <w:r w:rsidRPr="006D6C40">
        <w:rPr>
          <w:rFonts w:ascii="Times New Roman" w:hAnsi="Times New Roman"/>
          <w:noProof/>
        </w:rPr>
        <w:t xml:space="preserve"> chỉ là ý chí và hành động của chính quốc gia đó</w:t>
      </w:r>
      <w:r w:rsidRPr="00D73F23">
        <w:rPr>
          <w:rFonts w:ascii="Times New Roman" w:hAnsi="Times New Roman"/>
          <w:noProof/>
        </w:rPr>
        <w:t>.</w:t>
      </w:r>
      <w:r w:rsidRPr="006D6C40">
        <w:rPr>
          <w:rFonts w:ascii="Times New Roman" w:hAnsi="Times New Roman"/>
          <w:color w:val="222222"/>
          <w:sz w:val="30"/>
          <w:szCs w:val="30"/>
          <w:shd w:val="clear" w:color="auto" w:fill="FCFAF6"/>
        </w:rPr>
        <w:t> </w:t>
      </w:r>
      <w:r w:rsidRPr="006D6C40">
        <w:rPr>
          <w:rFonts w:ascii="Times New Roman" w:hAnsi="Times New Roman"/>
        </w:rPr>
        <w:t xml:space="preserve"> </w:t>
      </w:r>
    </w:p>
  </w:footnote>
  <w:footnote w:id="10">
    <w:p w14:paraId="281A630B" w14:textId="77777777" w:rsidR="00BA1B1F" w:rsidRPr="007954C6" w:rsidRDefault="00BA1B1F" w:rsidP="006D6C40">
      <w:pPr>
        <w:pStyle w:val="FootnoteText"/>
        <w:spacing w:before="0" w:line="240" w:lineRule="auto"/>
        <w:ind w:left="0"/>
        <w:rPr>
          <w:rFonts w:ascii="Times New Roman" w:hAnsi="Times New Roman"/>
        </w:rPr>
      </w:pPr>
      <w:r w:rsidRPr="00D73F23">
        <w:rPr>
          <w:rStyle w:val="FootnoteReference"/>
          <w:rFonts w:ascii="Times New Roman" w:hAnsi="Times New Roman"/>
        </w:rPr>
        <w:footnoteRef/>
      </w:r>
      <w:r w:rsidRPr="00D73F23">
        <w:rPr>
          <w:rFonts w:ascii="Times New Roman" w:hAnsi="Times New Roman"/>
        </w:rPr>
        <w:t xml:space="preserve"> https://blogs.worldbank.org/vi/eastasiapacific/viet-nam-da-san-sang-hien-dai-hoa-che-hay</w:t>
      </w:r>
      <w:r w:rsidRPr="007954C6">
        <w:rPr>
          <w:rFonts w:ascii="Times New Roman" w:hAnsi="Times New Roman"/>
        </w:rPr>
        <w:t>-chua</w:t>
      </w:r>
    </w:p>
  </w:footnote>
  <w:footnote w:id="11">
    <w:p w14:paraId="78D4EA21" w14:textId="14F7AD89" w:rsidR="00BA1B1F" w:rsidRPr="000E0917" w:rsidRDefault="00BA1B1F" w:rsidP="00784F6F">
      <w:pPr>
        <w:pStyle w:val="FootnoteText"/>
        <w:spacing w:before="0" w:line="240" w:lineRule="auto"/>
        <w:ind w:left="0" w:firstLine="0"/>
        <w:rPr>
          <w:rFonts w:ascii="Times New Roman" w:hAnsi="Times New Roman"/>
        </w:rPr>
      </w:pPr>
      <w:r w:rsidRPr="000E0917">
        <w:rPr>
          <w:rStyle w:val="FootnoteReference"/>
          <w:rFonts w:ascii="Times New Roman" w:hAnsi="Times New Roman"/>
        </w:rPr>
        <w:footnoteRef/>
      </w:r>
      <w:r w:rsidRPr="000E0917">
        <w:rPr>
          <w:rFonts w:ascii="Times New Roman" w:hAnsi="Times New Roman"/>
        </w:rPr>
        <w:t xml:space="preserve"> Trung Quốc và Việt Nam </w:t>
      </w:r>
      <w:r w:rsidRPr="00E82D0A">
        <w:rPr>
          <w:rFonts w:ascii="Times New Roman" w:eastAsia="Times New Roman" w:hAnsi="Times New Roman"/>
          <w:color w:val="000000" w:themeColor="text1"/>
          <w:lang w:val="vi-VN" w:eastAsia="en-GB"/>
        </w:rPr>
        <w:t xml:space="preserve">có </w:t>
      </w:r>
      <w:r w:rsidRPr="00E82D0A">
        <w:rPr>
          <w:rFonts w:ascii="Times New Roman" w:eastAsia="Times New Roman" w:hAnsi="Times New Roman"/>
          <w:color w:val="000000" w:themeColor="text1"/>
          <w:lang w:eastAsia="en-GB"/>
        </w:rPr>
        <w:t xml:space="preserve">một số </w:t>
      </w:r>
      <w:r w:rsidRPr="00E82D0A">
        <w:rPr>
          <w:rFonts w:ascii="Times New Roman" w:eastAsia="Times New Roman" w:hAnsi="Times New Roman"/>
          <w:color w:val="000000" w:themeColor="text1"/>
          <w:lang w:val="vi-VN" w:eastAsia="en-GB"/>
        </w:rPr>
        <w:t>nét tương đồng về thể chế cộng hòa, đặc điểm văn hóa và vị trí địa lý</w:t>
      </w:r>
      <w:r w:rsidRPr="00E82D0A">
        <w:rPr>
          <w:rFonts w:ascii="Times New Roman" w:eastAsia="Times New Roman" w:hAnsi="Times New Roman"/>
          <w:color w:val="000000" w:themeColor="text1"/>
          <w:lang w:eastAsia="en-GB"/>
        </w:rPr>
        <w:t xml:space="preserve">. Trung Quốc </w:t>
      </w:r>
      <w:r w:rsidRPr="00E82D0A">
        <w:rPr>
          <w:rFonts w:ascii="Times New Roman" w:eastAsia="Times New Roman" w:hAnsi="Times New Roman"/>
          <w:color w:val="000000" w:themeColor="text1"/>
          <w:lang w:val="vi-VN" w:eastAsia="en-GB"/>
        </w:rPr>
        <w:t>đã gặt hái được nhiều thành tựu từ sau khi thành lập các khu thương mại tự do trên khắp đất nước</w:t>
      </w:r>
      <w:r w:rsidRPr="00E82D0A">
        <w:rPr>
          <w:rFonts w:ascii="Times New Roman" w:eastAsia="Times New Roman" w:hAnsi="Times New Roman"/>
          <w:color w:val="000000" w:themeColor="text1"/>
          <w:lang w:eastAsia="en-GB"/>
        </w:rPr>
        <w:t xml:space="preserve"> trong bối cảnh đổi mới mô hình tăng trưởng giống như bối cảnh của Việt Nam hiện nay.</w:t>
      </w:r>
    </w:p>
  </w:footnote>
  <w:footnote w:id="12">
    <w:p w14:paraId="41FA0E20" w14:textId="50733274" w:rsidR="00BA1B1F" w:rsidRPr="00784F6F" w:rsidRDefault="00BA1B1F">
      <w:pPr>
        <w:pStyle w:val="FootnoteText"/>
        <w:rPr>
          <w:rFonts w:ascii="Times New Roman" w:hAnsi="Times New Roman"/>
        </w:rPr>
      </w:pPr>
      <w:r w:rsidRPr="00784F6F">
        <w:rPr>
          <w:rStyle w:val="FootnoteReference"/>
          <w:rFonts w:ascii="Times New Roman" w:hAnsi="Times New Roman"/>
        </w:rPr>
        <w:footnoteRef/>
      </w:r>
      <w:r w:rsidRPr="00784F6F">
        <w:rPr>
          <w:rFonts w:ascii="Times New Roman" w:hAnsi="Times New Roman"/>
        </w:rPr>
        <w:t xml:space="preserve"> Chi tiết các thuật ngữ tại </w:t>
      </w:r>
      <w:r>
        <w:rPr>
          <w:rFonts w:ascii="Times New Roman" w:hAnsi="Times New Roman"/>
        </w:rPr>
        <w:t>P</w:t>
      </w:r>
      <w:r w:rsidRPr="00784F6F">
        <w:rPr>
          <w:rFonts w:ascii="Times New Roman" w:hAnsi="Times New Roman"/>
        </w:rPr>
        <w:t>hụ lục</w:t>
      </w:r>
      <w:r>
        <w:rPr>
          <w:rFonts w:ascii="Times New Roman" w:hAnsi="Times New Roman"/>
        </w:rPr>
        <w:t xml:space="preserve"> số</w:t>
      </w:r>
      <w:r w:rsidRPr="00784F6F">
        <w:rPr>
          <w:rFonts w:ascii="Times New Roman" w:hAnsi="Times New Roman"/>
        </w:rPr>
        <w:t xml:space="preserve"> </w:t>
      </w:r>
      <w:r>
        <w:rPr>
          <w:rFonts w:ascii="Times New Roman" w:hAnsi="Times New Roman"/>
        </w:rPr>
        <w:t>0</w:t>
      </w:r>
      <w:r w:rsidRPr="00784F6F">
        <w:rPr>
          <w:rFonts w:ascii="Times New Roman" w:hAnsi="Times New Roman"/>
        </w:rPr>
        <w:t>2</w:t>
      </w:r>
      <w:r w:rsidR="00A03B59">
        <w:rPr>
          <w:rFonts w:ascii="Times New Roman" w:hAnsi="Times New Roman"/>
        </w:rPr>
        <w:t>.</w:t>
      </w:r>
    </w:p>
  </w:footnote>
  <w:footnote w:id="13">
    <w:p w14:paraId="42F37B35" w14:textId="3B10F791" w:rsidR="00BA1B1F" w:rsidRPr="000E0917" w:rsidRDefault="00BA1B1F">
      <w:pPr>
        <w:pStyle w:val="FootnoteText"/>
        <w:rPr>
          <w:rFonts w:ascii="Times New Roman" w:hAnsi="Times New Roman"/>
        </w:rPr>
      </w:pPr>
      <w:r w:rsidRPr="000E0917">
        <w:rPr>
          <w:rStyle w:val="FootnoteReference"/>
          <w:rFonts w:ascii="Times New Roman" w:hAnsi="Times New Roman"/>
        </w:rPr>
        <w:footnoteRef/>
      </w:r>
      <w:r w:rsidRPr="000E0917">
        <w:rPr>
          <w:rFonts w:ascii="Times New Roman" w:hAnsi="Times New Roman"/>
        </w:rPr>
        <w:t xml:space="preserve"> Báo cáo Logistics Việt Nam n</w:t>
      </w:r>
      <w:r w:rsidRPr="000E0917">
        <w:rPr>
          <w:rFonts w:ascii="Times New Roman" w:hAnsi="Times New Roman" w:hint="eastAsia"/>
        </w:rPr>
        <w:t>ă</w:t>
      </w:r>
      <w:r w:rsidRPr="000E0917">
        <w:rPr>
          <w:rFonts w:ascii="Times New Roman" w:hAnsi="Times New Roman"/>
        </w:rPr>
        <w:t>m 2022 của Bộ Công Th</w:t>
      </w:r>
      <w:r w:rsidRPr="000E0917">
        <w:rPr>
          <w:rFonts w:ascii="Times New Roman" w:hAnsi="Times New Roman" w:hint="cs"/>
        </w:rPr>
        <w:t>ươ</w:t>
      </w:r>
      <w:r w:rsidRPr="000E0917">
        <w:rPr>
          <w:rFonts w:ascii="Times New Roman" w:hAnsi="Times New Roman"/>
        </w:rPr>
        <w:t>ng.</w:t>
      </w:r>
    </w:p>
  </w:footnote>
  <w:footnote w:id="14">
    <w:p w14:paraId="0C086A6F" w14:textId="77777777" w:rsidR="00BA1B1F" w:rsidRPr="000E0917" w:rsidRDefault="00BA1B1F" w:rsidP="00BB2B63">
      <w:pPr>
        <w:pStyle w:val="FootnoteText"/>
        <w:spacing w:before="0" w:line="240" w:lineRule="auto"/>
        <w:ind w:left="230" w:hanging="230"/>
        <w:rPr>
          <w:rFonts w:ascii="Times New Roman" w:hAnsi="Times New Roman"/>
          <w:lang w:val="vi-VN"/>
        </w:rPr>
      </w:pPr>
      <w:r>
        <w:rPr>
          <w:rStyle w:val="FootnoteReference"/>
        </w:rPr>
        <w:footnoteRef/>
      </w:r>
      <w:r w:rsidRPr="0087722C">
        <w:rPr>
          <w:lang w:val="vi-VN"/>
        </w:rPr>
        <w:t xml:space="preserve"> </w:t>
      </w:r>
      <w:r w:rsidRPr="0087722C">
        <w:rPr>
          <w:rStyle w:val="fontstyle01"/>
          <w:sz w:val="18"/>
          <w:szCs w:val="18"/>
          <w:lang w:val="vi-VN"/>
        </w:rPr>
        <w:t xml:space="preserve">Báo cáo </w:t>
      </w:r>
      <w:r w:rsidRPr="000E0917">
        <w:rPr>
          <w:rStyle w:val="fontstyle01"/>
          <w:rFonts w:ascii="Times New Roman" w:hAnsi="Times New Roman"/>
          <w:sz w:val="20"/>
          <w:szCs w:val="20"/>
          <w:lang w:val="vi-VN"/>
        </w:rPr>
        <w:t>Chỉ</w:t>
      </w:r>
      <w:r w:rsidRPr="000E0917">
        <w:rPr>
          <w:rStyle w:val="fontstyle01"/>
          <w:rFonts w:ascii="Times New Roman" w:hAnsi="Times New Roman" w:hint="eastAsia"/>
          <w:sz w:val="20"/>
          <w:szCs w:val="20"/>
          <w:lang w:val="vi-VN"/>
        </w:rPr>
        <w:t xml:space="preserve"> </w:t>
      </w:r>
      <w:r w:rsidRPr="000E0917">
        <w:rPr>
          <w:rStyle w:val="fontstyle01"/>
          <w:rFonts w:ascii="Times New Roman" w:hAnsi="Times New Roman"/>
          <w:sz w:val="20"/>
          <w:szCs w:val="20"/>
          <w:lang w:val="vi-VN"/>
        </w:rPr>
        <w:t>số</w:t>
      </w:r>
      <w:r w:rsidRPr="000E0917">
        <w:rPr>
          <w:rStyle w:val="fontstyle01"/>
          <w:rFonts w:ascii="Times New Roman" w:hAnsi="Times New Roman" w:hint="eastAsia"/>
          <w:sz w:val="20"/>
          <w:szCs w:val="20"/>
          <w:lang w:val="vi-VN"/>
        </w:rPr>
        <w:t xml:space="preserve"> phát </w:t>
      </w:r>
      <w:r w:rsidRPr="000E0917">
        <w:rPr>
          <w:rStyle w:val="fontstyle01"/>
          <w:rFonts w:ascii="Times New Roman" w:hAnsi="Times New Roman"/>
          <w:sz w:val="20"/>
          <w:szCs w:val="20"/>
          <w:lang w:val="vi-VN"/>
        </w:rPr>
        <w:t>triển</w:t>
      </w:r>
      <w:r w:rsidRPr="000E0917">
        <w:rPr>
          <w:rStyle w:val="fontstyle01"/>
          <w:rFonts w:ascii="Times New Roman" w:hAnsi="Times New Roman" w:hint="eastAsia"/>
          <w:sz w:val="20"/>
          <w:szCs w:val="20"/>
          <w:lang w:val="vi-VN"/>
        </w:rPr>
        <w:t xml:space="preserve"> con ng</w:t>
      </w:r>
      <w:r w:rsidRPr="000E0917">
        <w:rPr>
          <w:rStyle w:val="fontstyle01"/>
          <w:rFonts w:ascii="Times New Roman" w:hAnsi="Times New Roman" w:hint="cs"/>
          <w:sz w:val="20"/>
          <w:szCs w:val="20"/>
          <w:lang w:val="vi-VN"/>
        </w:rPr>
        <w:t>ư</w:t>
      </w:r>
      <w:r w:rsidRPr="000E0917">
        <w:rPr>
          <w:rStyle w:val="fontstyle01"/>
          <w:rFonts w:ascii="Times New Roman" w:hAnsi="Times New Roman"/>
          <w:sz w:val="20"/>
          <w:szCs w:val="20"/>
          <w:lang w:val="vi-VN"/>
        </w:rPr>
        <w:t>ời</w:t>
      </w:r>
      <w:r w:rsidRPr="000E0917">
        <w:rPr>
          <w:rStyle w:val="fontstyle01"/>
          <w:rFonts w:ascii="Times New Roman" w:hAnsi="Times New Roman" w:hint="eastAsia"/>
          <w:sz w:val="20"/>
          <w:szCs w:val="20"/>
          <w:lang w:val="vi-VN"/>
        </w:rPr>
        <w:t xml:space="preserve"> </w:t>
      </w:r>
      <w:r w:rsidRPr="000E0917">
        <w:rPr>
          <w:rStyle w:val="fontstyle01"/>
          <w:rFonts w:ascii="Times New Roman" w:hAnsi="Times New Roman"/>
          <w:sz w:val="20"/>
          <w:szCs w:val="20"/>
          <w:lang w:val="vi-VN"/>
        </w:rPr>
        <w:t>của</w:t>
      </w:r>
      <w:r w:rsidRPr="000E0917">
        <w:rPr>
          <w:rStyle w:val="fontstyle01"/>
          <w:rFonts w:ascii="Times New Roman" w:hAnsi="Times New Roman" w:hint="eastAsia"/>
          <w:sz w:val="20"/>
          <w:szCs w:val="20"/>
          <w:lang w:val="vi-VN"/>
        </w:rPr>
        <w:t xml:space="preserve"> </w:t>
      </w:r>
      <w:r w:rsidRPr="000E0917">
        <w:rPr>
          <w:rStyle w:val="fontstyle01"/>
          <w:rFonts w:ascii="Times New Roman" w:hAnsi="Times New Roman"/>
          <w:sz w:val="20"/>
          <w:szCs w:val="20"/>
          <w:lang w:val="vi-VN"/>
        </w:rPr>
        <w:t xml:space="preserve">Việt Nam giai </w:t>
      </w:r>
      <w:r w:rsidRPr="000E0917">
        <w:rPr>
          <w:rStyle w:val="fontstyle01"/>
          <w:rFonts w:ascii="Times New Roman" w:hAnsi="Times New Roman" w:hint="eastAsia"/>
          <w:sz w:val="20"/>
          <w:szCs w:val="20"/>
          <w:lang w:val="vi-VN"/>
        </w:rPr>
        <w:t>đ</w:t>
      </w:r>
      <w:r w:rsidRPr="000E0917">
        <w:rPr>
          <w:rStyle w:val="fontstyle01"/>
          <w:rFonts w:ascii="Times New Roman" w:hAnsi="Times New Roman"/>
          <w:sz w:val="20"/>
          <w:szCs w:val="20"/>
          <w:lang w:val="vi-VN"/>
        </w:rPr>
        <w:t>oạn</w:t>
      </w:r>
      <w:r w:rsidRPr="000E0917">
        <w:rPr>
          <w:rStyle w:val="fontstyle01"/>
          <w:rFonts w:ascii="Times New Roman" w:hAnsi="Times New Roman" w:hint="eastAsia"/>
          <w:sz w:val="20"/>
          <w:szCs w:val="20"/>
          <w:lang w:val="vi-VN"/>
        </w:rPr>
        <w:t xml:space="preserve"> 2016-2020</w:t>
      </w:r>
    </w:p>
  </w:footnote>
  <w:footnote w:id="15">
    <w:p w14:paraId="0671AAE6" w14:textId="0037FB1A" w:rsidR="00BA1B1F" w:rsidRPr="009E1EC4" w:rsidRDefault="00BA1B1F" w:rsidP="000E0917">
      <w:pPr>
        <w:pStyle w:val="FootnoteText"/>
        <w:spacing w:before="0" w:line="240" w:lineRule="auto"/>
        <w:rPr>
          <w:rFonts w:ascii="Times New Roman" w:hAnsi="Times New Roman"/>
          <w:lang w:val="vi-VN"/>
        </w:rPr>
      </w:pPr>
      <w:r w:rsidRPr="000E0917">
        <w:rPr>
          <w:rStyle w:val="FootnoteReference"/>
          <w:rFonts w:ascii="Times New Roman" w:hAnsi="Times New Roman"/>
        </w:rPr>
        <w:footnoteRef/>
      </w:r>
      <w:r w:rsidRPr="009E1EC4">
        <w:rPr>
          <w:rFonts w:ascii="Times New Roman" w:hAnsi="Times New Roman"/>
          <w:lang w:val="vi-VN"/>
        </w:rPr>
        <w:t xml:space="preserve"> Theo </w:t>
      </w:r>
      <w:r w:rsidRPr="00110B3A">
        <w:rPr>
          <w:rFonts w:ascii="Times New Roman" w:hAnsi="Times New Roman"/>
          <w:lang w:val="vi-VN"/>
        </w:rPr>
        <w:t>B</w:t>
      </w:r>
      <w:r w:rsidRPr="009E1EC4">
        <w:rPr>
          <w:rFonts w:ascii="Times New Roman" w:hAnsi="Times New Roman"/>
          <w:lang w:val="vi-VN"/>
        </w:rPr>
        <w:t>áo cáo số 170/BC-SL</w:t>
      </w:r>
      <w:r w:rsidRPr="009E1EC4">
        <w:rPr>
          <w:rFonts w:ascii="Times New Roman" w:hAnsi="Times New Roman" w:hint="eastAsia"/>
          <w:lang w:val="vi-VN"/>
        </w:rPr>
        <w:t>Đ</w:t>
      </w:r>
      <w:r w:rsidRPr="009E1EC4">
        <w:rPr>
          <w:rFonts w:ascii="Times New Roman" w:hAnsi="Times New Roman"/>
          <w:lang w:val="vi-VN"/>
        </w:rPr>
        <w:t xml:space="preserve">TBXH ngày 18/7/2024 của Sở Lao </w:t>
      </w:r>
      <w:r w:rsidRPr="009E1EC4">
        <w:rPr>
          <w:rFonts w:ascii="Times New Roman" w:hAnsi="Times New Roman" w:hint="eastAsia"/>
          <w:lang w:val="vi-VN"/>
        </w:rPr>
        <w:t>đ</w:t>
      </w:r>
      <w:r w:rsidRPr="009E1EC4">
        <w:rPr>
          <w:rFonts w:ascii="Times New Roman" w:hAnsi="Times New Roman"/>
          <w:lang w:val="vi-VN"/>
        </w:rPr>
        <w:t>ộng – Th</w:t>
      </w:r>
      <w:r w:rsidRPr="009E1EC4">
        <w:rPr>
          <w:rFonts w:ascii="Times New Roman" w:hAnsi="Times New Roman" w:hint="cs"/>
          <w:lang w:val="vi-VN"/>
        </w:rPr>
        <w:t>ươ</w:t>
      </w:r>
      <w:r w:rsidRPr="009E1EC4">
        <w:rPr>
          <w:rFonts w:ascii="Times New Roman" w:hAnsi="Times New Roman"/>
          <w:lang w:val="vi-VN"/>
        </w:rPr>
        <w:t>ng binh và Xã hội</w:t>
      </w:r>
    </w:p>
  </w:footnote>
  <w:footnote w:id="16">
    <w:p w14:paraId="54BE1A8A" w14:textId="77777777" w:rsidR="00BA1B1F" w:rsidRPr="0087722C" w:rsidRDefault="00BA1B1F" w:rsidP="00FA5A26">
      <w:pPr>
        <w:pStyle w:val="FootnoteText"/>
        <w:spacing w:before="0" w:line="240" w:lineRule="auto"/>
        <w:ind w:left="230" w:hanging="230"/>
        <w:rPr>
          <w:rFonts w:ascii="Times New Roman" w:hAnsi="Times New Roman"/>
          <w:lang w:val="vi-VN"/>
        </w:rPr>
      </w:pPr>
      <w:r w:rsidRPr="00651EA1">
        <w:rPr>
          <w:rStyle w:val="FootnoteReference"/>
          <w:rFonts w:ascii="Times New Roman" w:hAnsi="Times New Roman"/>
        </w:rPr>
        <w:footnoteRef/>
      </w:r>
      <w:r w:rsidRPr="0087722C">
        <w:rPr>
          <w:rFonts w:ascii="Times New Roman" w:hAnsi="Times New Roman"/>
          <w:lang w:val="vi-VN"/>
        </w:rPr>
        <w:t xml:space="preserve"> https://diendandoanhnghiep.vn/co-che-chinh-sach-dac-thu-bai-5-khoan-10-moi-cua-hai-phong-209557.html</w:t>
      </w:r>
    </w:p>
  </w:footnote>
  <w:footnote w:id="17">
    <w:p w14:paraId="617674F8" w14:textId="77777777" w:rsidR="00BA1B1F" w:rsidRPr="007F7FB1" w:rsidRDefault="00BA1B1F" w:rsidP="00A2775F">
      <w:pPr>
        <w:pStyle w:val="FootnoteText"/>
        <w:rPr>
          <w:rFonts w:ascii="Times New Roman" w:hAnsi="Times New Roman"/>
        </w:rPr>
      </w:pPr>
      <w:r w:rsidRPr="007F7FB1">
        <w:rPr>
          <w:rStyle w:val="FootnoteReference"/>
          <w:rFonts w:ascii="Times New Roman" w:hAnsi="Times New Roman"/>
        </w:rPr>
        <w:footnoteRef/>
      </w:r>
      <w:r w:rsidRPr="007F7FB1">
        <w:rPr>
          <w:rFonts w:ascii="Times New Roman" w:hAnsi="Times New Roman"/>
        </w:rPr>
        <w:t xml:space="preserve"> Nguyễn Thị Tuyết Mai (2016)</w:t>
      </w:r>
      <w:r>
        <w:rPr>
          <w:rFonts w:ascii="Times New Roman" w:hAnsi="Times New Roman"/>
        </w:rPr>
        <w:t xml:space="preserve"> </w:t>
      </w:r>
      <w:hyperlink r:id="rId1" w:history="1">
        <w:r w:rsidRPr="00F2364F">
          <w:rPr>
            <w:rStyle w:val="Hyperlink"/>
            <w:rFonts w:ascii="Times New Roman" w:hAnsi="Times New Roman"/>
          </w:rPr>
          <w:t>https://kinhtevadubao.vn/chinh-sach-thu-hut-nguon-nhan-luc-chat-luong-cao-cho-cac-doanh-nghiep-fdi-o-viet-nam-29034.html</w:t>
        </w:r>
      </w:hyperlink>
      <w:r>
        <w:rPr>
          <w:rFonts w:ascii="Times New Roman" w:hAnsi="Times New Roman"/>
        </w:rPr>
        <w:t xml:space="preserve"> </w:t>
      </w:r>
    </w:p>
  </w:footnote>
  <w:footnote w:id="18">
    <w:p w14:paraId="62379F1A" w14:textId="7EA8D6C1" w:rsidR="00BA1B1F" w:rsidRPr="009E1EC4" w:rsidRDefault="00BA1B1F" w:rsidP="00784F6F">
      <w:pPr>
        <w:pStyle w:val="FootnoteText"/>
        <w:spacing w:before="0" w:line="240" w:lineRule="auto"/>
        <w:ind w:left="0" w:firstLine="0"/>
        <w:rPr>
          <w:rFonts w:ascii="Times New Roman" w:hAnsi="Times New Roman"/>
          <w:lang w:val="vi-VN"/>
        </w:rPr>
      </w:pPr>
      <w:r w:rsidRPr="000E0917">
        <w:rPr>
          <w:rStyle w:val="FootnoteReference"/>
          <w:rFonts w:ascii="Times New Roman" w:hAnsi="Times New Roman"/>
        </w:rPr>
        <w:footnoteRef/>
      </w:r>
      <w:r w:rsidRPr="009E1EC4">
        <w:rPr>
          <w:rFonts w:ascii="Times New Roman" w:hAnsi="Times New Roman"/>
          <w:lang w:val="vi-VN"/>
        </w:rPr>
        <w:t xml:space="preserve"> Theo cơ cấu tổ chức của Ban Quản lý Khu kinh tế Hải Phòng tại Quyết </w:t>
      </w:r>
      <w:r w:rsidRPr="009E1EC4">
        <w:rPr>
          <w:rFonts w:ascii="Times New Roman" w:hAnsi="Times New Roman" w:hint="eastAsia"/>
          <w:lang w:val="vi-VN"/>
        </w:rPr>
        <w:t>đ</w:t>
      </w:r>
      <w:r w:rsidRPr="009E1EC4">
        <w:rPr>
          <w:rFonts w:ascii="Times New Roman" w:hAnsi="Times New Roman"/>
          <w:lang w:val="vi-VN"/>
        </w:rPr>
        <w:t>ịnh số 17/2023/Q</w:t>
      </w:r>
      <w:r w:rsidRPr="009E1EC4">
        <w:rPr>
          <w:rFonts w:ascii="Times New Roman" w:hAnsi="Times New Roman" w:hint="eastAsia"/>
          <w:lang w:val="vi-VN"/>
        </w:rPr>
        <w:t>Đ</w:t>
      </w:r>
      <w:r w:rsidRPr="009E1EC4">
        <w:rPr>
          <w:rFonts w:ascii="Times New Roman" w:hAnsi="Times New Roman"/>
          <w:lang w:val="vi-VN"/>
        </w:rPr>
        <w:t>-UBND ngày 21/6/2023 của UBND; hiện Ban Quản lý Khu kinh tế Hải Phòng có đơn vị là V</w:t>
      </w:r>
      <w:r w:rsidRPr="009E1EC4">
        <w:rPr>
          <w:rFonts w:ascii="Times New Roman" w:hAnsi="Times New Roman" w:hint="eastAsia"/>
          <w:lang w:val="vi-VN"/>
        </w:rPr>
        <w:t>ă</w:t>
      </w:r>
      <w:r w:rsidRPr="009E1EC4">
        <w:rPr>
          <w:rFonts w:ascii="Times New Roman" w:hAnsi="Times New Roman"/>
          <w:lang w:val="vi-VN"/>
        </w:rPr>
        <w:t xml:space="preserve">n phòng </w:t>
      </w:r>
      <w:r w:rsidRPr="009E1EC4">
        <w:rPr>
          <w:rFonts w:ascii="Times New Roman" w:hAnsi="Times New Roman" w:hint="eastAsia"/>
          <w:lang w:val="vi-VN"/>
        </w:rPr>
        <w:t>đ</w:t>
      </w:r>
      <w:r w:rsidRPr="009E1EC4">
        <w:rPr>
          <w:rFonts w:ascii="Times New Roman" w:hAnsi="Times New Roman"/>
          <w:lang w:val="vi-VN"/>
        </w:rPr>
        <w:t>ại diện tại các khu công nghiệp, khu kinh tế. V</w:t>
      </w:r>
      <w:r w:rsidRPr="009E1EC4">
        <w:rPr>
          <w:rFonts w:ascii="Times New Roman" w:hAnsi="Times New Roman" w:hint="eastAsia"/>
          <w:lang w:val="vi-VN"/>
        </w:rPr>
        <w:t>ă</w:t>
      </w:r>
      <w:r w:rsidRPr="009E1EC4">
        <w:rPr>
          <w:rFonts w:ascii="Times New Roman" w:hAnsi="Times New Roman"/>
          <w:lang w:val="vi-VN"/>
        </w:rPr>
        <w:t xml:space="preserve">n phòng hiện </w:t>
      </w:r>
      <w:r w:rsidRPr="009E1EC4">
        <w:rPr>
          <w:rFonts w:ascii="Times New Roman" w:hAnsi="Times New Roman" w:hint="eastAsia"/>
          <w:lang w:val="vi-VN"/>
        </w:rPr>
        <w:t>đ</w:t>
      </w:r>
      <w:r w:rsidRPr="009E1EC4">
        <w:rPr>
          <w:rFonts w:ascii="Times New Roman" w:hAnsi="Times New Roman" w:hint="cs"/>
          <w:lang w:val="vi-VN"/>
        </w:rPr>
        <w:t>ư</w:t>
      </w:r>
      <w:r w:rsidRPr="009E1EC4">
        <w:rPr>
          <w:rFonts w:ascii="Times New Roman" w:hAnsi="Times New Roman"/>
          <w:lang w:val="vi-VN"/>
        </w:rPr>
        <w:t xml:space="preserve">ợc giao 06 biên chế, trụ sở hoạt </w:t>
      </w:r>
      <w:r w:rsidRPr="009E1EC4">
        <w:rPr>
          <w:rFonts w:ascii="Times New Roman" w:hAnsi="Times New Roman" w:hint="eastAsia"/>
          <w:lang w:val="vi-VN"/>
        </w:rPr>
        <w:t>đ</w:t>
      </w:r>
      <w:r w:rsidRPr="009E1EC4">
        <w:rPr>
          <w:rFonts w:ascii="Times New Roman" w:hAnsi="Times New Roman"/>
          <w:lang w:val="vi-VN"/>
        </w:rPr>
        <w:t xml:space="preserve">ộng nằm trong Ban Quản lý Khu kinh tế Hải Phòng. Khi Chính phủ quyết </w:t>
      </w:r>
      <w:r w:rsidRPr="009E1EC4">
        <w:rPr>
          <w:rFonts w:ascii="Times New Roman" w:hAnsi="Times New Roman" w:hint="eastAsia"/>
          <w:lang w:val="vi-VN"/>
        </w:rPr>
        <w:t>đ</w:t>
      </w:r>
      <w:r w:rsidRPr="009E1EC4">
        <w:rPr>
          <w:rFonts w:ascii="Times New Roman" w:hAnsi="Times New Roman"/>
          <w:lang w:val="vi-VN"/>
        </w:rPr>
        <w:t xml:space="preserve">ịnh thành lập Khu TMTD sẽ bố trí </w:t>
      </w:r>
      <w:r w:rsidRPr="009E1EC4">
        <w:rPr>
          <w:rFonts w:ascii="Times New Roman" w:hAnsi="Times New Roman" w:hint="eastAsia"/>
          <w:lang w:val="vi-VN"/>
        </w:rPr>
        <w:t>đ</w:t>
      </w:r>
      <w:r w:rsidRPr="009E1EC4">
        <w:rPr>
          <w:rFonts w:ascii="Times New Roman" w:hAnsi="Times New Roman"/>
          <w:lang w:val="vi-VN"/>
        </w:rPr>
        <w:t>ặt V</w:t>
      </w:r>
      <w:r w:rsidRPr="009E1EC4">
        <w:rPr>
          <w:rFonts w:ascii="Times New Roman" w:hAnsi="Times New Roman" w:hint="eastAsia"/>
          <w:lang w:val="vi-VN"/>
        </w:rPr>
        <w:t>ă</w:t>
      </w:r>
      <w:r w:rsidRPr="009E1EC4">
        <w:rPr>
          <w:rFonts w:ascii="Times New Roman" w:hAnsi="Times New Roman"/>
          <w:lang w:val="vi-VN"/>
        </w:rPr>
        <w:t>n phòng này tại Khu TMTD.</w:t>
      </w:r>
    </w:p>
  </w:footnote>
  <w:footnote w:id="19">
    <w:p w14:paraId="3AE72886" w14:textId="3C2D977F" w:rsidR="00BA1B1F" w:rsidRPr="009E1EC4" w:rsidRDefault="00BA1B1F" w:rsidP="00723149">
      <w:pPr>
        <w:pStyle w:val="FootnoteText"/>
        <w:rPr>
          <w:rFonts w:ascii="Times New Roman" w:hAnsi="Times New Roman"/>
          <w:lang w:val="vi-VN"/>
        </w:rPr>
      </w:pPr>
      <w:r w:rsidRPr="00D2132B">
        <w:rPr>
          <w:rStyle w:val="FootnoteReference"/>
          <w:rFonts w:ascii="Times New Roman" w:hAnsi="Times New Roman"/>
        </w:rPr>
        <w:footnoteRef/>
      </w:r>
      <w:r w:rsidRPr="009E1EC4">
        <w:rPr>
          <w:rFonts w:ascii="Times New Roman" w:hAnsi="Times New Roman"/>
          <w:lang w:val="vi-VN"/>
        </w:rPr>
        <w:t xml:space="preserve"> Theo </w:t>
      </w:r>
      <w:r w:rsidRPr="006A7290">
        <w:rPr>
          <w:rFonts w:ascii="Times New Roman" w:hAnsi="Times New Roman"/>
          <w:lang w:val="vi-VN"/>
        </w:rPr>
        <w:t>Đề án thành lập Khu Kinh tế ven biển phía Nam Hải Phòng</w:t>
      </w:r>
      <w:r w:rsidRPr="009E1EC4">
        <w:rPr>
          <w:rFonts w:ascii="Times New Roman" w:hAnsi="Times New Roman"/>
          <w:lang w:val="vi-VN"/>
        </w:rPr>
        <w:t>.</w:t>
      </w:r>
    </w:p>
  </w:footnote>
  <w:footnote w:id="20">
    <w:p w14:paraId="510A7ED6" w14:textId="77777777" w:rsidR="00BA1B1F" w:rsidRPr="009E1EC4" w:rsidRDefault="00BA1B1F" w:rsidP="00723149">
      <w:pPr>
        <w:pStyle w:val="FootnoteText"/>
        <w:spacing w:before="0" w:line="240" w:lineRule="auto"/>
        <w:ind w:left="0" w:firstLine="0"/>
        <w:rPr>
          <w:lang w:val="vi-VN"/>
        </w:rPr>
      </w:pPr>
      <w:r>
        <w:rPr>
          <w:rStyle w:val="FootnoteReference"/>
        </w:rPr>
        <w:footnoteRef/>
      </w:r>
      <w:r w:rsidRPr="009E1EC4">
        <w:rPr>
          <w:lang w:val="vi-VN"/>
        </w:rPr>
        <w:t xml:space="preserve"> </w:t>
      </w:r>
      <w:r w:rsidRPr="009E1EC4">
        <w:rPr>
          <w:rFonts w:ascii="Times New Roman" w:hAnsi="Times New Roman"/>
          <w:lang w:val="vi-VN"/>
        </w:rPr>
        <w:t xml:space="preserve">Tài liệu phục vụ xây dựng </w:t>
      </w:r>
      <w:r w:rsidRPr="009E1EC4">
        <w:rPr>
          <w:rFonts w:ascii="Times New Roman" w:hAnsi="Times New Roman" w:hint="eastAsia"/>
          <w:lang w:val="vi-VN"/>
        </w:rPr>
        <w:t>Đ</w:t>
      </w:r>
      <w:r w:rsidRPr="009E1EC4">
        <w:rPr>
          <w:rFonts w:ascii="Times New Roman" w:hAnsi="Times New Roman"/>
          <w:lang w:val="vi-VN"/>
        </w:rPr>
        <w:t xml:space="preserve">ề </w:t>
      </w:r>
      <w:r w:rsidRPr="009E1EC4">
        <w:rPr>
          <w:rFonts w:ascii="Times New Roman" w:hAnsi="Times New Roman" w:hint="eastAsia"/>
          <w:lang w:val="vi-VN"/>
        </w:rPr>
        <w:t>á</w:t>
      </w:r>
      <w:r w:rsidRPr="009E1EC4">
        <w:rPr>
          <w:rFonts w:ascii="Times New Roman" w:hAnsi="Times New Roman"/>
          <w:lang w:val="vi-VN"/>
        </w:rPr>
        <w:t xml:space="preserve">n thí </w:t>
      </w:r>
      <w:r w:rsidRPr="009E1EC4">
        <w:rPr>
          <w:rFonts w:ascii="Times New Roman" w:hAnsi="Times New Roman" w:hint="eastAsia"/>
          <w:lang w:val="vi-VN"/>
        </w:rPr>
        <w:t>đ</w:t>
      </w:r>
      <w:r w:rsidRPr="009E1EC4">
        <w:rPr>
          <w:rFonts w:ascii="Times New Roman" w:hAnsi="Times New Roman"/>
          <w:lang w:val="vi-VN"/>
        </w:rPr>
        <w:t>iểm thành lập Khu th</w:t>
      </w:r>
      <w:r w:rsidRPr="009E1EC4">
        <w:rPr>
          <w:rFonts w:ascii="Times New Roman" w:hAnsi="Times New Roman" w:hint="cs"/>
          <w:lang w:val="vi-VN"/>
        </w:rPr>
        <w:t>ươ</w:t>
      </w:r>
      <w:r w:rsidRPr="009E1EC4">
        <w:rPr>
          <w:rFonts w:ascii="Times New Roman" w:hAnsi="Times New Roman"/>
          <w:lang w:val="vi-VN"/>
        </w:rPr>
        <w:t xml:space="preserve">ng mại tự do tại thành phố Hải Phòng do UBND huyện Tiên Lãng cung cấp theo yêu cầu </w:t>
      </w:r>
      <w:r w:rsidRPr="001B3F1F">
        <w:rPr>
          <w:rFonts w:ascii="Times New Roman" w:hAnsi="Times New Roman"/>
          <w:lang w:val="vi-VN"/>
        </w:rPr>
        <w:t xml:space="preserve">của Sở Kế hoạch và </w:t>
      </w:r>
      <w:r w:rsidRPr="001B3F1F">
        <w:rPr>
          <w:rFonts w:ascii="Times New Roman" w:hAnsi="Times New Roman" w:hint="eastAsia"/>
          <w:lang w:val="vi-VN"/>
        </w:rPr>
        <w:t>Đ</w:t>
      </w:r>
      <w:r w:rsidRPr="001B3F1F">
        <w:rPr>
          <w:rFonts w:ascii="Times New Roman" w:hAnsi="Times New Roman"/>
          <w:lang w:val="vi-VN"/>
        </w:rPr>
        <w:t>ầu t</w:t>
      </w:r>
      <w:r w:rsidRPr="001B3F1F">
        <w:rPr>
          <w:rFonts w:ascii="Times New Roman" w:hAnsi="Times New Roman" w:hint="cs"/>
          <w:lang w:val="vi-VN"/>
        </w:rPr>
        <w:t>ư</w:t>
      </w:r>
      <w:r w:rsidRPr="001B3F1F">
        <w:rPr>
          <w:rFonts w:ascii="Times New Roman" w:hAnsi="Times New Roman"/>
          <w:lang w:val="vi-VN"/>
        </w:rPr>
        <w:t xml:space="preserve"> </w:t>
      </w:r>
      <w:r w:rsidRPr="009E1EC4">
        <w:rPr>
          <w:rFonts w:ascii="Times New Roman" w:hAnsi="Times New Roman"/>
          <w:lang w:val="vi-VN"/>
        </w:rPr>
        <w:t>tại c</w:t>
      </w:r>
      <w:r w:rsidRPr="001B3F1F">
        <w:rPr>
          <w:rFonts w:ascii="Times New Roman" w:hAnsi="Times New Roman"/>
          <w:lang w:val="vi-VN"/>
        </w:rPr>
        <w:t>ông v</w:t>
      </w:r>
      <w:r w:rsidRPr="001B3F1F">
        <w:rPr>
          <w:rFonts w:ascii="Times New Roman" w:hAnsi="Times New Roman" w:hint="eastAsia"/>
          <w:lang w:val="vi-VN"/>
        </w:rPr>
        <w:t>ă</w:t>
      </w:r>
      <w:r w:rsidRPr="001B3F1F">
        <w:rPr>
          <w:rFonts w:ascii="Times New Roman" w:hAnsi="Times New Roman"/>
          <w:lang w:val="vi-VN"/>
        </w:rPr>
        <w:t xml:space="preserve">n số </w:t>
      </w:r>
      <w:r w:rsidRPr="009E1EC4">
        <w:rPr>
          <w:rFonts w:ascii="Times New Roman" w:hAnsi="Times New Roman"/>
          <w:lang w:val="vi-VN"/>
        </w:rPr>
        <w:t>1249</w:t>
      </w:r>
      <w:r w:rsidRPr="001B3F1F">
        <w:rPr>
          <w:rFonts w:ascii="Times New Roman" w:hAnsi="Times New Roman" w:hint="eastAsia"/>
          <w:lang w:val="vi-VN"/>
        </w:rPr>
        <w:t>/KHĐT-</w:t>
      </w:r>
      <w:r w:rsidRPr="009E1EC4">
        <w:rPr>
          <w:rFonts w:ascii="Times New Roman" w:hAnsi="Times New Roman"/>
          <w:lang w:val="vi-VN"/>
        </w:rPr>
        <w:t>THQH</w:t>
      </w:r>
      <w:r w:rsidRPr="001B3F1F">
        <w:rPr>
          <w:rFonts w:ascii="Times New Roman" w:hAnsi="Times New Roman"/>
          <w:lang w:val="vi-VN"/>
        </w:rPr>
        <w:t xml:space="preserve"> ngày </w:t>
      </w:r>
      <w:r w:rsidRPr="009E1EC4">
        <w:rPr>
          <w:rFonts w:ascii="Times New Roman" w:hAnsi="Times New Roman"/>
          <w:lang w:val="vi-VN"/>
        </w:rPr>
        <w:t>23</w:t>
      </w:r>
      <w:r w:rsidRPr="001B3F1F">
        <w:rPr>
          <w:rFonts w:ascii="Times New Roman" w:hAnsi="Times New Roman"/>
          <w:lang w:val="vi-VN"/>
        </w:rPr>
        <w:t>/</w:t>
      </w:r>
      <w:r w:rsidRPr="009E1EC4">
        <w:rPr>
          <w:rFonts w:ascii="Times New Roman" w:hAnsi="Times New Roman"/>
          <w:lang w:val="vi-VN"/>
        </w:rPr>
        <w:t>4</w:t>
      </w:r>
      <w:r w:rsidRPr="001B3F1F">
        <w:rPr>
          <w:rFonts w:ascii="Times New Roman" w:hAnsi="Times New Roman"/>
          <w:lang w:val="vi-VN"/>
        </w:rPr>
        <w:t>/2024</w:t>
      </w:r>
      <w:r w:rsidRPr="009E1EC4">
        <w:rPr>
          <w:rFonts w:ascii="Times New Roman" w:hAnsi="Times New Roman"/>
          <w:lang w:val="vi-VN"/>
        </w:rPr>
        <w:t>.</w:t>
      </w:r>
      <w:r>
        <w:rPr>
          <w:sz w:val="28"/>
          <w:szCs w:val="28"/>
          <w:lang w:val="vi-VN"/>
        </w:rPr>
        <w:t xml:space="preserve"> </w:t>
      </w:r>
    </w:p>
  </w:footnote>
  <w:footnote w:id="21">
    <w:p w14:paraId="08437B15" w14:textId="77777777" w:rsidR="00BA1B1F" w:rsidRPr="009E1EC4" w:rsidRDefault="00BA1B1F" w:rsidP="00773947">
      <w:pPr>
        <w:pStyle w:val="FootnoteText"/>
        <w:spacing w:before="0" w:line="240" w:lineRule="auto"/>
        <w:ind w:left="0" w:firstLine="0"/>
        <w:rPr>
          <w:rFonts w:ascii="Times New Roman" w:hAnsi="Times New Roman"/>
          <w:lang w:val="vi-VN"/>
        </w:rPr>
      </w:pPr>
      <w:r w:rsidRPr="00F95526">
        <w:rPr>
          <w:rStyle w:val="FootnoteReference"/>
          <w:rFonts w:ascii="Times New Roman" w:hAnsi="Times New Roman"/>
        </w:rPr>
        <w:footnoteRef/>
      </w:r>
      <w:r w:rsidRPr="0087722C">
        <w:rPr>
          <w:rFonts w:ascii="Times New Roman" w:hAnsi="Times New Roman"/>
          <w:lang w:val="vi-VN"/>
        </w:rPr>
        <w:t xml:space="preserve"> </w:t>
      </w:r>
      <w:r>
        <w:fldChar w:fldCharType="begin"/>
      </w:r>
      <w:r w:rsidRPr="008558C0">
        <w:rPr>
          <w:lang w:val="vi-VN"/>
          <w:rPrChange w:id="696" w:author="Đỗ Ngọc" w:date="2025-03-19T16:59:00Z">
            <w:rPr/>
          </w:rPrChange>
        </w:rPr>
        <w:instrText>HYPERLINK "https://thuvienphapluat.vn/van-ban/Linh-vuc-khac/Quyet-dinh-130-QD-TTg-2021-Chuong-trinh-quoc-gia-phat-trien-cong-nghe-cao-den-nam-2030-463917.aspx"</w:instrText>
      </w:r>
      <w:r>
        <w:fldChar w:fldCharType="separate"/>
      </w:r>
      <w:r w:rsidRPr="005062BD">
        <w:rPr>
          <w:rStyle w:val="Hyperlink"/>
          <w:rFonts w:ascii="Times New Roman" w:hAnsi="Times New Roman"/>
          <w:color w:val="auto"/>
          <w:u w:val="none"/>
          <w:lang w:val="vi-VN"/>
        </w:rPr>
        <w:t xml:space="preserve">Quyết định số 130/QĐ-TTg ngày 27/01/2021 </w:t>
      </w:r>
      <w:r w:rsidRPr="009062CC">
        <w:rPr>
          <w:rFonts w:ascii="Times New Roman" w:hAnsi="Times New Roman"/>
          <w:lang w:val="vi-VN"/>
        </w:rPr>
        <w:t xml:space="preserve">của Thủ tướng Chính phủ </w:t>
      </w:r>
      <w:r w:rsidRPr="005062BD">
        <w:rPr>
          <w:rStyle w:val="Hyperlink"/>
          <w:rFonts w:ascii="Times New Roman" w:hAnsi="Times New Roman"/>
          <w:color w:val="auto"/>
          <w:u w:val="none"/>
          <w:lang w:val="vi-VN"/>
        </w:rPr>
        <w:t>ban hành Chương trình quốc gia phát triển công nghệ cao đến năm 2030</w:t>
      </w:r>
      <w:r>
        <w:fldChar w:fldCharType="end"/>
      </w:r>
      <w:r w:rsidRPr="009E1EC4">
        <w:rPr>
          <w:rStyle w:val="Hyperlink"/>
          <w:rFonts w:ascii="Times New Roman" w:hAnsi="Times New Roman"/>
          <w:color w:val="auto"/>
          <w:u w:val="none"/>
          <w:lang w:val="vi-VN"/>
        </w:rPr>
        <w:t>; Quyết định số 569/QĐ-TTg ngày 11/5/2022 của Thủ tướng Chính phủ ban hành Chiến lược phát triển khoa học, công nghệ và đổi mới sáng tạo đến năm 2030.</w:t>
      </w:r>
    </w:p>
  </w:footnote>
  <w:footnote w:id="22">
    <w:p w14:paraId="1FD57DFE" w14:textId="77777777" w:rsidR="00BA1B1F" w:rsidRPr="009E1EC4" w:rsidRDefault="00BA1B1F" w:rsidP="000E0917">
      <w:pPr>
        <w:pStyle w:val="FootnoteText"/>
        <w:spacing w:before="0" w:line="240" w:lineRule="auto"/>
        <w:ind w:left="0" w:firstLine="0"/>
        <w:rPr>
          <w:rFonts w:ascii="Times New Roman" w:hAnsi="Times New Roman"/>
          <w:lang w:val="vi-VN"/>
        </w:rPr>
      </w:pPr>
      <w:r w:rsidRPr="00B01666">
        <w:rPr>
          <w:rStyle w:val="FootnoteReference"/>
          <w:rFonts w:ascii="Times New Roman" w:hAnsi="Times New Roman"/>
        </w:rPr>
        <w:footnoteRef/>
      </w:r>
      <w:r w:rsidRPr="009E1EC4">
        <w:rPr>
          <w:rFonts w:ascii="Times New Roman" w:hAnsi="Times New Roman"/>
          <w:lang w:val="vi-VN"/>
        </w:rPr>
        <w:t xml:space="preserve"> Quyết </w:t>
      </w:r>
      <w:r w:rsidRPr="009E1EC4">
        <w:rPr>
          <w:rFonts w:ascii="Times New Roman" w:hAnsi="Times New Roman" w:hint="cs"/>
          <w:lang w:val="vi-VN"/>
        </w:rPr>
        <w:t>đ</w:t>
      </w:r>
      <w:r w:rsidRPr="009E1EC4">
        <w:rPr>
          <w:rFonts w:ascii="Times New Roman" w:hAnsi="Times New Roman"/>
          <w:lang w:val="vi-VN"/>
        </w:rPr>
        <w:t>ịnh số 38/2020/QĐ-TTg ngày 30/12/2020 của Thủ tướng Chính phủ ban hành Danh mục công nghệ cao được ưu tiên đầu tư phát triển và Danh mục sản phẩm công nghệ cao được khuyến khích phát triển.</w:t>
      </w:r>
    </w:p>
  </w:footnote>
  <w:footnote w:id="23">
    <w:p w14:paraId="7F29CD40" w14:textId="77777777" w:rsidR="00BA1B1F" w:rsidRPr="006A7249" w:rsidRDefault="00BA1B1F">
      <w:pPr>
        <w:pStyle w:val="FootnoteText"/>
        <w:spacing w:before="0" w:line="240" w:lineRule="auto"/>
        <w:ind w:left="0" w:firstLine="0"/>
        <w:rPr>
          <w:rFonts w:ascii="Times New Roman" w:hAnsi="Times New Roman"/>
          <w:lang w:val="vi-VN"/>
        </w:rPr>
      </w:pPr>
      <w:r w:rsidRPr="00B027A5">
        <w:rPr>
          <w:rStyle w:val="FootnoteReference"/>
          <w:rFonts w:ascii="Times New Roman" w:hAnsi="Times New Roman"/>
        </w:rPr>
        <w:footnoteRef/>
      </w:r>
      <w:r w:rsidRPr="00B027A5">
        <w:rPr>
          <w:rFonts w:ascii="Times New Roman" w:hAnsi="Times New Roman"/>
          <w:lang w:val="vi-VN"/>
        </w:rPr>
        <w:t xml:space="preserve"> Nghị định số 111/2015/NĐ-CP</w:t>
      </w:r>
      <w:r w:rsidRPr="006A7249" w:rsidDel="009A501C">
        <w:rPr>
          <w:rFonts w:ascii="Times New Roman" w:hAnsi="Times New Roman"/>
          <w:lang w:val="vi-VN"/>
        </w:rPr>
        <w:t xml:space="preserve"> </w:t>
      </w:r>
      <w:r w:rsidRPr="009E1EC4">
        <w:rPr>
          <w:rFonts w:ascii="Times New Roman" w:hAnsi="Times New Roman"/>
          <w:lang w:val="vi-VN"/>
        </w:rPr>
        <w:t xml:space="preserve">ngày 03/11/2015 của Chính phủ về phát triển công nghiệp hỗ trợ. </w:t>
      </w:r>
    </w:p>
  </w:footnote>
  <w:footnote w:id="24">
    <w:p w14:paraId="01B4072A" w14:textId="77777777" w:rsidR="00BA1B1F" w:rsidRPr="006A7249" w:rsidRDefault="00BA1B1F">
      <w:pPr>
        <w:pStyle w:val="FootnoteText"/>
        <w:spacing w:before="0" w:line="240" w:lineRule="auto"/>
        <w:ind w:left="0" w:firstLine="0"/>
        <w:rPr>
          <w:rFonts w:ascii="Times New Roman" w:hAnsi="Times New Roman"/>
          <w:lang w:val="vi-VN"/>
        </w:rPr>
      </w:pPr>
      <w:r w:rsidRPr="006A7249">
        <w:rPr>
          <w:rStyle w:val="FootnoteReference"/>
          <w:rFonts w:ascii="Times New Roman" w:hAnsi="Times New Roman"/>
        </w:rPr>
        <w:footnoteRef/>
      </w:r>
      <w:r w:rsidRPr="006A7249">
        <w:rPr>
          <w:rFonts w:ascii="Times New Roman" w:hAnsi="Times New Roman"/>
          <w:lang w:val="vi-VN"/>
        </w:rPr>
        <w:t xml:space="preserve"> Quyết định số 319/QĐ-TTg ngày 15/3/2018 của Thủ tướng Chính phủ phê duyệt Chiến lược phát triển ngành cơ khí Việt Nam đến năm 2025, tầm nhìn đến năm 2035.</w:t>
      </w:r>
    </w:p>
  </w:footnote>
  <w:footnote w:id="25">
    <w:p w14:paraId="728393EC" w14:textId="23DF61B4" w:rsidR="00BA1B1F" w:rsidRPr="009E1EC4" w:rsidRDefault="00BA1B1F" w:rsidP="000E0917">
      <w:pPr>
        <w:pStyle w:val="FootnoteText"/>
        <w:spacing w:before="0" w:line="240" w:lineRule="auto"/>
        <w:rPr>
          <w:rFonts w:ascii="Times New Roman" w:hAnsi="Times New Roman"/>
          <w:lang w:val="vi-VN"/>
        </w:rPr>
      </w:pPr>
      <w:r w:rsidRPr="006A7249">
        <w:rPr>
          <w:rStyle w:val="FootnoteReference"/>
          <w:rFonts w:ascii="Times New Roman" w:hAnsi="Times New Roman"/>
        </w:rPr>
        <w:footnoteRef/>
      </w:r>
      <w:r w:rsidRPr="009E1EC4">
        <w:rPr>
          <w:rFonts w:ascii="Times New Roman" w:hAnsi="Times New Roman"/>
          <w:lang w:val="vi-VN"/>
        </w:rPr>
        <w:t xml:space="preserve"> </w:t>
      </w:r>
      <w:ins w:id="700" w:author="Dell" w:date="2025-03-14T14:49:00Z">
        <w:r w:rsidR="00CD4BC0" w:rsidRPr="00CD4BC0">
          <w:rPr>
            <w:rFonts w:ascii="Times New Roman" w:hAnsi="Times New Roman"/>
            <w:lang w:val="vi-VN"/>
          </w:rPr>
          <w:t>https://www.moj.gov.vn/qt/tintuc/Lists/ChiDaoDieuHanh/Attachments/4778/05Baocaokythuat_Signed.pdf</w:t>
        </w:r>
        <w:r w:rsidR="00CD4BC0" w:rsidRPr="00CD4BC0" w:rsidDel="004D7317">
          <w:rPr>
            <w:rFonts w:ascii="Times New Roman" w:hAnsi="Times New Roman"/>
            <w:lang w:val="vi-VN"/>
          </w:rPr>
          <w:t xml:space="preserve"> </w:t>
        </w:r>
      </w:ins>
      <w:del w:id="701" w:author="Dell" w:date="2025-03-14T14:26:00Z">
        <w:r w:rsidR="00E5501F" w:rsidDel="004D7317">
          <w:fldChar w:fldCharType="begin"/>
        </w:r>
        <w:r w:rsidR="00E5501F" w:rsidRPr="008558C0" w:rsidDel="004D7317">
          <w:rPr>
            <w:lang w:val="vi-VN"/>
            <w:rPrChange w:id="702" w:author="Đỗ Ngọc" w:date="2025-03-19T16:59:00Z">
              <w:rPr/>
            </w:rPrChange>
          </w:rPr>
          <w:delInstrText xml:space="preserve"> HYPERLINK "https://vietnamnet.vn/he-lo-danh-muc-du-an-chuyen-doi-xanh-duoc-nhan-tien-ho-tro-dau-tu-2285440.html" </w:delInstrText>
        </w:r>
        <w:r w:rsidR="00E5501F" w:rsidDel="004D7317">
          <w:fldChar w:fldCharType="separate"/>
        </w:r>
        <w:r w:rsidRPr="009E1EC4" w:rsidDel="004D7317">
          <w:rPr>
            <w:rStyle w:val="Hyperlink"/>
            <w:rFonts w:ascii="Times New Roman" w:hAnsi="Times New Roman"/>
            <w:lang w:val="vi-VN"/>
          </w:rPr>
          <w:delText>Hé lộ danh mục dự án chuyển đổi xanh được nhận tiền hỗ trợ đầu tư (vietnamnet.vn)</w:delText>
        </w:r>
        <w:r w:rsidR="00E5501F" w:rsidDel="004D7317">
          <w:rPr>
            <w:rStyle w:val="Hyperlink"/>
            <w:rFonts w:ascii="Times New Roman" w:hAnsi="Times New Roman"/>
            <w:lang w:val="vi-VN"/>
          </w:rPr>
          <w:fldChar w:fldCharType="end"/>
        </w:r>
        <w:r w:rsidRPr="009E1EC4" w:rsidDel="004D7317">
          <w:rPr>
            <w:rFonts w:ascii="Times New Roman" w:hAnsi="Times New Roman"/>
            <w:lang w:val="vi-VN"/>
          </w:rPr>
          <w:delText xml:space="preserve">; </w:delText>
        </w:r>
        <w:r w:rsidR="00E5501F" w:rsidDel="004D7317">
          <w:fldChar w:fldCharType="begin"/>
        </w:r>
        <w:r w:rsidR="00E5501F" w:rsidRPr="008558C0" w:rsidDel="004D7317">
          <w:rPr>
            <w:lang w:val="vi-VN"/>
            <w:rPrChange w:id="703" w:author="Đỗ Ngọc" w:date="2025-03-19T16:59:00Z">
              <w:rPr/>
            </w:rPrChange>
          </w:rPr>
          <w:delInstrText xml:space="preserve"> HYPERLINK "https://nhandan.vn/se-ban-hanh-bo-tieu-chi-ve-phan-loai-xanh-va-he-thong-nganh-kinh-te-xanh-post816201.html" </w:delInstrText>
        </w:r>
        <w:r w:rsidR="00E5501F" w:rsidDel="004D7317">
          <w:fldChar w:fldCharType="separate"/>
        </w:r>
        <w:r w:rsidRPr="009E1EC4" w:rsidDel="004D7317">
          <w:rPr>
            <w:rStyle w:val="Hyperlink"/>
            <w:rFonts w:ascii="Times New Roman" w:hAnsi="Times New Roman"/>
            <w:lang w:val="vi-VN"/>
          </w:rPr>
          <w:delText>Sẽ ban hành bộ tiêu chí về phân loại xanh và hệ thống ngành kinh tế xanh (nhandan.vn)</w:delText>
        </w:r>
        <w:r w:rsidR="00E5501F" w:rsidDel="004D7317">
          <w:rPr>
            <w:rStyle w:val="Hyperlink"/>
            <w:rFonts w:ascii="Times New Roman" w:hAnsi="Times New Roman"/>
            <w:lang w:val="vi-VN"/>
          </w:rPr>
          <w:fldChar w:fldCharType="end"/>
        </w:r>
      </w:del>
    </w:p>
  </w:footnote>
  <w:footnote w:id="26">
    <w:p w14:paraId="7CB0B0C0" w14:textId="77777777" w:rsidR="00BA1B1F" w:rsidRPr="009E1EC4" w:rsidRDefault="00BA1B1F" w:rsidP="000E0917">
      <w:pPr>
        <w:pStyle w:val="FootnoteText"/>
        <w:spacing w:before="0" w:line="240" w:lineRule="auto"/>
        <w:ind w:left="0" w:firstLine="0"/>
        <w:rPr>
          <w:rFonts w:ascii="Times New Roman" w:hAnsi="Times New Roman"/>
          <w:lang w:val="vi-VN"/>
        </w:rPr>
      </w:pPr>
      <w:r w:rsidRPr="000A1F98">
        <w:rPr>
          <w:rStyle w:val="FootnoteReference"/>
          <w:rFonts w:ascii="Times New Roman" w:hAnsi="Times New Roman"/>
        </w:rPr>
        <w:footnoteRef/>
      </w:r>
      <w:r w:rsidRPr="009E1EC4">
        <w:rPr>
          <w:rFonts w:ascii="Times New Roman" w:hAnsi="Times New Roman"/>
          <w:lang w:val="vi-VN"/>
        </w:rPr>
        <w:t xml:space="preserve"> Mục 4 Phần III Danh mục ngành nghề ưu đãi đầu tư Phụ lục II Nghị định số 31/2021/NĐ-CP</w:t>
      </w:r>
    </w:p>
  </w:footnote>
  <w:footnote w:id="27">
    <w:p w14:paraId="0D5A92D6" w14:textId="77777777" w:rsidR="00BA1B1F" w:rsidRDefault="00BA1B1F">
      <w:pPr>
        <w:pStyle w:val="FootnoteText"/>
        <w:spacing w:before="0" w:line="240" w:lineRule="auto"/>
        <w:ind w:left="0" w:firstLine="0"/>
        <w:rPr>
          <w:rStyle w:val="Hyperlink"/>
          <w:rFonts w:ascii="Times New Roman" w:hAnsi="Times New Roman"/>
          <w:color w:val="auto"/>
          <w:u w:val="none"/>
          <w:lang w:val="vi-VN"/>
        </w:rPr>
      </w:pPr>
      <w:r w:rsidRPr="00B01666">
        <w:rPr>
          <w:rStyle w:val="FootnoteReference"/>
          <w:rFonts w:ascii="Times New Roman" w:hAnsi="Times New Roman"/>
        </w:rPr>
        <w:footnoteRef/>
      </w:r>
      <w:r w:rsidRPr="009E1EC4">
        <w:rPr>
          <w:rFonts w:ascii="Times New Roman" w:hAnsi="Times New Roman"/>
          <w:lang w:val="vi-VN"/>
        </w:rPr>
        <w:t xml:space="preserve"> (i) Nghị định 167/NĐ-CP ngày 30/12/2017 của Chính phủ quy định về kinh doanh dịch vụ Logistics; (ii) Báo cáo Logistics Việt Nam 2022 (logistics xanh) </w:t>
      </w:r>
      <w:r>
        <w:fldChar w:fldCharType="begin"/>
      </w:r>
      <w:r w:rsidRPr="008558C0">
        <w:rPr>
          <w:lang w:val="vi-VN"/>
          <w:rPrChange w:id="704" w:author="Đỗ Ngọc" w:date="2025-03-19T16:59:00Z">
            <w:rPr/>
          </w:rPrChange>
        </w:rPr>
        <w:instrText>HYPERLINK "https://valoma.vn/wp-content/uploads/2022/12/Bao-cao-Logistics-Viet-Nam-2022.pdf"</w:instrText>
      </w:r>
      <w:r>
        <w:fldChar w:fldCharType="separate"/>
      </w:r>
      <w:r w:rsidRPr="009E1EC4">
        <w:rPr>
          <w:rStyle w:val="Hyperlink"/>
          <w:rFonts w:ascii="Times New Roman" w:hAnsi="Times New Roman"/>
          <w:color w:val="auto"/>
          <w:u w:val="none"/>
          <w:lang w:val="vi-VN"/>
        </w:rPr>
        <w:t>Bao-cao-Logistics-Viet-Nam-2022.pdf (valoma.vn)</w:t>
      </w:r>
      <w:r>
        <w:fldChar w:fldCharType="end"/>
      </w:r>
      <w:r w:rsidRPr="009E1EC4">
        <w:rPr>
          <w:rFonts w:ascii="Times New Roman" w:hAnsi="Times New Roman"/>
          <w:lang w:val="vi-VN"/>
        </w:rPr>
        <w:t xml:space="preserve"> và (ii) Báo cáo Logistics Việt Nam 2023 </w:t>
      </w:r>
      <w:r>
        <w:fldChar w:fldCharType="begin"/>
      </w:r>
      <w:r w:rsidRPr="008558C0">
        <w:rPr>
          <w:lang w:val="vi-VN"/>
          <w:rPrChange w:id="705" w:author="Đỗ Ngọc" w:date="2025-03-19T16:59:00Z">
            <w:rPr/>
          </w:rPrChange>
        </w:rPr>
        <w:instrText>HYPERLINK "https://valoma.vn/wp-content/uploads/2023/12/Bao-cao-Logistics-Viet-Nam-2023.pdf"</w:instrText>
      </w:r>
      <w:r>
        <w:fldChar w:fldCharType="separate"/>
      </w:r>
      <w:r w:rsidRPr="009E1EC4">
        <w:rPr>
          <w:rStyle w:val="Hyperlink"/>
          <w:rFonts w:ascii="Times New Roman" w:hAnsi="Times New Roman"/>
          <w:color w:val="auto"/>
          <w:u w:val="none"/>
          <w:lang w:val="vi-VN"/>
        </w:rPr>
        <w:t>Bao-cao-Logistics-Viet-Nam-2023.pdf (valoma.vn)</w:t>
      </w:r>
      <w:r>
        <w:fldChar w:fldCharType="end"/>
      </w:r>
    </w:p>
    <w:p w14:paraId="3F38515E" w14:textId="3FE2DD55" w:rsidR="00BA1B1F" w:rsidRPr="009E1EC4" w:rsidRDefault="00BA1B1F">
      <w:pPr>
        <w:pStyle w:val="FootnoteText"/>
        <w:spacing w:before="0" w:line="240" w:lineRule="auto"/>
        <w:ind w:left="0" w:firstLine="0"/>
        <w:rPr>
          <w:rFonts w:ascii="Times New Roman" w:hAnsi="Times New Roman"/>
          <w:lang w:val="vi-VN"/>
        </w:rPr>
      </w:pPr>
      <w:r>
        <w:fldChar w:fldCharType="begin"/>
      </w:r>
      <w:r w:rsidRPr="008558C0">
        <w:rPr>
          <w:lang w:val="vi-VN"/>
          <w:rPrChange w:id="706" w:author="Đỗ Ngọc" w:date="2025-03-19T16:59:00Z">
            <w:rPr/>
          </w:rPrChange>
        </w:rPr>
        <w:instrText>HYPERLINK "https://congthuong.vn/bo-cong-thuong-hop-xin-y-kien-du-thao-chien-luoc-phat-trien-dich-vu-logistics-viet-nam-321149.html"</w:instrText>
      </w:r>
      <w:r>
        <w:fldChar w:fldCharType="separate"/>
      </w:r>
      <w:r w:rsidRPr="00B4720F">
        <w:rPr>
          <w:rStyle w:val="Hyperlink"/>
          <w:rFonts w:ascii="Times New Roman" w:hAnsi="Times New Roman"/>
          <w:lang w:val="vi-VN"/>
        </w:rPr>
        <w:t>https://congthuong.vn/bo-cong-thuong-hop-xin-y-kien-du-thao-chien-luoc-phat-trien-dich-vu-logistics-viet-nam-321149.html</w:t>
      </w:r>
      <w:r>
        <w:fldChar w:fldCharType="end"/>
      </w:r>
    </w:p>
  </w:footnote>
  <w:footnote w:id="28">
    <w:p w14:paraId="3B7021B5" w14:textId="77777777" w:rsidR="00BA1B1F" w:rsidRPr="009E1EC4" w:rsidRDefault="00BA1B1F">
      <w:pPr>
        <w:pStyle w:val="FootnoteText"/>
        <w:spacing w:before="0" w:line="240" w:lineRule="auto"/>
        <w:ind w:left="0" w:firstLine="0"/>
        <w:rPr>
          <w:rFonts w:ascii="Times New Roman" w:hAnsi="Times New Roman"/>
          <w:lang w:val="vi-VN"/>
        </w:rPr>
      </w:pPr>
      <w:r w:rsidRPr="000A1F98">
        <w:rPr>
          <w:rStyle w:val="FootnoteReference"/>
          <w:rFonts w:ascii="Times New Roman" w:hAnsi="Times New Roman"/>
        </w:rPr>
        <w:footnoteRef/>
      </w:r>
      <w:r w:rsidRPr="009E1EC4">
        <w:rPr>
          <w:rFonts w:ascii="Times New Roman" w:hAnsi="Times New Roman"/>
          <w:lang w:val="vi-VN"/>
        </w:rPr>
        <w:t xml:space="preserve"> </w:t>
      </w:r>
      <w:r>
        <w:fldChar w:fldCharType="begin"/>
      </w:r>
      <w:r w:rsidRPr="008558C0">
        <w:rPr>
          <w:lang w:val="vi-VN"/>
          <w:rPrChange w:id="718" w:author="Đỗ Ngọc" w:date="2025-03-19T16:59:00Z">
            <w:rPr/>
          </w:rPrChange>
        </w:rPr>
        <w:instrText>HYPERLINK "https://mof.gov.vn/webcenter/portal/vclvcstc/pages_r/l/chi-tiet-tin?dDocName=MOFUCM263681"</w:instrText>
      </w:r>
      <w:r>
        <w:fldChar w:fldCharType="separate"/>
      </w:r>
      <w:r w:rsidRPr="009E1EC4">
        <w:rPr>
          <w:rStyle w:val="Hyperlink"/>
          <w:rFonts w:ascii="Times New Roman" w:hAnsi="Times New Roman"/>
          <w:color w:val="auto"/>
          <w:u w:val="none"/>
          <w:lang w:val="vi-VN"/>
        </w:rPr>
        <w:t>https://mof.gov.vn/webcenter/portal/vclvcstc/pages_r/l/chi-tiet-tin?dDocName=MOFUCM263681</w:t>
      </w:r>
      <w:r>
        <w:fldChar w:fldCharType="end"/>
      </w:r>
      <w:r w:rsidRPr="009E1EC4">
        <w:rPr>
          <w:rFonts w:ascii="Times New Roman" w:hAnsi="Times New Roman"/>
          <w:lang w:val="vi-VN"/>
        </w:rPr>
        <w:t xml:space="preserve"> </w:t>
      </w:r>
    </w:p>
  </w:footnote>
  <w:footnote w:id="29">
    <w:p w14:paraId="57C9EF66" w14:textId="77777777" w:rsidR="00BA1B1F" w:rsidRPr="009E1EC4" w:rsidRDefault="00BA1B1F">
      <w:pPr>
        <w:pStyle w:val="FootnoteText"/>
        <w:spacing w:before="0" w:line="240" w:lineRule="auto"/>
        <w:rPr>
          <w:rFonts w:ascii="Times New Roman" w:hAnsi="Times New Roman"/>
          <w:lang w:val="vi-VN"/>
        </w:rPr>
      </w:pPr>
      <w:r w:rsidRPr="00FA6590">
        <w:rPr>
          <w:rStyle w:val="FootnoteReference"/>
          <w:rFonts w:ascii="Times New Roman" w:hAnsi="Times New Roman"/>
        </w:rPr>
        <w:footnoteRef/>
      </w:r>
      <w:r w:rsidRPr="009E1EC4">
        <w:rPr>
          <w:rFonts w:ascii="Times New Roman" w:hAnsi="Times New Roman"/>
          <w:lang w:val="vi-VN"/>
        </w:rPr>
        <w:t xml:space="preserve"> Thực trạng và chính sách phát triển các khu th</w:t>
      </w:r>
      <w:r w:rsidRPr="009E1EC4">
        <w:rPr>
          <w:rFonts w:ascii="Times New Roman" w:hAnsi="Times New Roman" w:hint="cs"/>
          <w:lang w:val="vi-VN"/>
        </w:rPr>
        <w:t>ươ</w:t>
      </w:r>
      <w:r w:rsidRPr="009E1EC4">
        <w:rPr>
          <w:rFonts w:ascii="Times New Roman" w:hAnsi="Times New Roman"/>
          <w:lang w:val="vi-VN"/>
        </w:rPr>
        <w:t xml:space="preserve">ng mại tự do của Trung Quốc (Lê Hồng Ngọc) - Tạp chí Nghiên cứu </w:t>
      </w:r>
      <w:r w:rsidRPr="009E1EC4">
        <w:rPr>
          <w:rFonts w:ascii="Times New Roman" w:hAnsi="Times New Roman" w:hint="cs"/>
          <w:lang w:val="vi-VN"/>
        </w:rPr>
        <w:t>Đ</w:t>
      </w:r>
      <w:r w:rsidRPr="009E1EC4">
        <w:rPr>
          <w:rFonts w:ascii="Times New Roman" w:hAnsi="Times New Roman"/>
          <w:lang w:val="vi-VN"/>
        </w:rPr>
        <w:t>ịa lý nhân v</w:t>
      </w:r>
      <w:r w:rsidRPr="009E1EC4">
        <w:rPr>
          <w:rFonts w:ascii="Times New Roman" w:hAnsi="Times New Roman" w:hint="cs"/>
          <w:lang w:val="vi-VN"/>
        </w:rPr>
        <w:t>ă</w:t>
      </w:r>
      <w:r w:rsidRPr="009E1EC4">
        <w:rPr>
          <w:rFonts w:ascii="Times New Roman" w:hAnsi="Times New Roman"/>
          <w:lang w:val="vi-VN"/>
        </w:rPr>
        <w:t>n, số 2 - Tháng 11/2023.</w:t>
      </w:r>
    </w:p>
  </w:footnote>
  <w:footnote w:id="30">
    <w:p w14:paraId="78F2034D" w14:textId="77777777" w:rsidR="00BA1B1F" w:rsidRPr="00110B3A" w:rsidRDefault="00BA1B1F" w:rsidP="00984CED">
      <w:pPr>
        <w:spacing w:after="0" w:line="240" w:lineRule="auto"/>
        <w:jc w:val="both"/>
        <w:rPr>
          <w:rFonts w:ascii="Times New Roman" w:hAnsi="Times New Roman"/>
          <w:sz w:val="20"/>
          <w:szCs w:val="20"/>
          <w:lang w:val="vi-VN"/>
        </w:rPr>
      </w:pPr>
      <w:r w:rsidRPr="00AB3004">
        <w:rPr>
          <w:rStyle w:val="FootnoteReference"/>
          <w:rFonts w:ascii="Times New Roman" w:hAnsi="Times New Roman"/>
          <w:sz w:val="20"/>
          <w:szCs w:val="20"/>
        </w:rPr>
        <w:footnoteRef/>
      </w:r>
      <w:r w:rsidRPr="00110B3A">
        <w:rPr>
          <w:rFonts w:ascii="Times New Roman" w:hAnsi="Times New Roman"/>
          <w:sz w:val="20"/>
          <w:szCs w:val="20"/>
          <w:lang w:val="vi-VN"/>
        </w:rPr>
        <w:t xml:space="preserve"> </w:t>
      </w:r>
      <w:r w:rsidRPr="00110B3A">
        <w:rPr>
          <w:rFonts w:ascii="Times New Roman" w:hAnsi="Times New Roman"/>
          <w:bCs/>
          <w:i/>
          <w:spacing w:val="-2"/>
          <w:sz w:val="20"/>
          <w:szCs w:val="20"/>
          <w:lang w:val="vi-VN"/>
        </w:rPr>
        <w:t>T</w:t>
      </w:r>
      <w:r w:rsidRPr="00110B3A">
        <w:rPr>
          <w:rFonts w:ascii="Times New Roman" w:hAnsi="Times New Roman"/>
          <w:bCs/>
          <w:i/>
          <w:sz w:val="20"/>
          <w:szCs w:val="20"/>
          <w:lang w:val="vi-VN"/>
        </w:rPr>
        <w:t>ự</w:t>
      </w:r>
      <w:r w:rsidRPr="00110B3A">
        <w:rPr>
          <w:rFonts w:ascii="Times New Roman" w:hAnsi="Times New Roman"/>
          <w:bCs/>
          <w:i/>
          <w:spacing w:val="1"/>
          <w:sz w:val="20"/>
          <w:szCs w:val="20"/>
          <w:lang w:val="vi-VN"/>
        </w:rPr>
        <w:t xml:space="preserve"> </w:t>
      </w:r>
      <w:r w:rsidRPr="00110B3A">
        <w:rPr>
          <w:rFonts w:ascii="Times New Roman" w:hAnsi="Times New Roman"/>
          <w:bCs/>
          <w:i/>
          <w:sz w:val="20"/>
          <w:szCs w:val="20"/>
          <w:lang w:val="vi-VN"/>
        </w:rPr>
        <w:t xml:space="preserve">do </w:t>
      </w:r>
      <w:r w:rsidRPr="00110B3A">
        <w:rPr>
          <w:rFonts w:ascii="Times New Roman" w:hAnsi="Times New Roman"/>
          <w:bCs/>
          <w:i/>
          <w:spacing w:val="1"/>
          <w:sz w:val="20"/>
          <w:szCs w:val="20"/>
          <w:lang w:val="vi-VN"/>
        </w:rPr>
        <w:t>h</w:t>
      </w:r>
      <w:r w:rsidRPr="00110B3A">
        <w:rPr>
          <w:rFonts w:ascii="Times New Roman" w:hAnsi="Times New Roman"/>
          <w:bCs/>
          <w:i/>
          <w:sz w:val="20"/>
          <w:szCs w:val="20"/>
          <w:lang w:val="vi-VN"/>
        </w:rPr>
        <w:t xml:space="preserve">óa </w:t>
      </w:r>
      <w:r w:rsidRPr="00110B3A">
        <w:rPr>
          <w:rFonts w:ascii="Times New Roman" w:hAnsi="Times New Roman"/>
          <w:bCs/>
          <w:i/>
          <w:spacing w:val="-2"/>
          <w:sz w:val="20"/>
          <w:szCs w:val="20"/>
          <w:lang w:val="vi-VN"/>
        </w:rPr>
        <w:t>t</w:t>
      </w:r>
      <w:r w:rsidRPr="00110B3A">
        <w:rPr>
          <w:rFonts w:ascii="Times New Roman" w:hAnsi="Times New Roman"/>
          <w:bCs/>
          <w:i/>
          <w:spacing w:val="1"/>
          <w:sz w:val="20"/>
          <w:szCs w:val="20"/>
          <w:lang w:val="vi-VN"/>
        </w:rPr>
        <w:t>r</w:t>
      </w:r>
      <w:r w:rsidRPr="00110B3A">
        <w:rPr>
          <w:rFonts w:ascii="Times New Roman" w:hAnsi="Times New Roman"/>
          <w:bCs/>
          <w:i/>
          <w:sz w:val="20"/>
          <w:szCs w:val="20"/>
          <w:lang w:val="vi-VN"/>
        </w:rPr>
        <w:t>o</w:t>
      </w:r>
      <w:r w:rsidRPr="00110B3A">
        <w:rPr>
          <w:rFonts w:ascii="Times New Roman" w:hAnsi="Times New Roman"/>
          <w:bCs/>
          <w:i/>
          <w:spacing w:val="1"/>
          <w:sz w:val="20"/>
          <w:szCs w:val="20"/>
          <w:lang w:val="vi-VN"/>
        </w:rPr>
        <w:t>n</w:t>
      </w:r>
      <w:r w:rsidRPr="00110B3A">
        <w:rPr>
          <w:rFonts w:ascii="Times New Roman" w:hAnsi="Times New Roman"/>
          <w:bCs/>
          <w:i/>
          <w:sz w:val="20"/>
          <w:szCs w:val="20"/>
          <w:lang w:val="vi-VN"/>
        </w:rPr>
        <w:t>g x</w:t>
      </w:r>
      <w:r w:rsidRPr="00110B3A">
        <w:rPr>
          <w:rFonts w:ascii="Times New Roman" w:hAnsi="Times New Roman"/>
          <w:bCs/>
          <w:i/>
          <w:spacing w:val="1"/>
          <w:sz w:val="20"/>
          <w:szCs w:val="20"/>
          <w:lang w:val="vi-VN"/>
        </w:rPr>
        <w:t>u</w:t>
      </w:r>
      <w:r w:rsidRPr="00110B3A">
        <w:rPr>
          <w:rFonts w:ascii="Times New Roman" w:hAnsi="Times New Roman"/>
          <w:bCs/>
          <w:i/>
          <w:sz w:val="20"/>
          <w:szCs w:val="20"/>
          <w:lang w:val="vi-VN"/>
        </w:rPr>
        <w:t>ất</w:t>
      </w:r>
      <w:r w:rsidRPr="00110B3A">
        <w:rPr>
          <w:rFonts w:ascii="Times New Roman" w:hAnsi="Times New Roman"/>
          <w:bCs/>
          <w:i/>
          <w:spacing w:val="3"/>
          <w:sz w:val="20"/>
          <w:szCs w:val="20"/>
          <w:lang w:val="vi-VN"/>
        </w:rPr>
        <w:t xml:space="preserve"> </w:t>
      </w:r>
      <w:r w:rsidRPr="00110B3A">
        <w:rPr>
          <w:rFonts w:ascii="Times New Roman" w:hAnsi="Times New Roman"/>
          <w:bCs/>
          <w:i/>
          <w:spacing w:val="1"/>
          <w:sz w:val="20"/>
          <w:szCs w:val="20"/>
          <w:lang w:val="vi-VN"/>
        </w:rPr>
        <w:t>nh</w:t>
      </w:r>
      <w:r w:rsidRPr="00110B3A">
        <w:rPr>
          <w:rFonts w:ascii="Times New Roman" w:hAnsi="Times New Roman"/>
          <w:bCs/>
          <w:i/>
          <w:sz w:val="20"/>
          <w:szCs w:val="20"/>
          <w:lang w:val="vi-VN"/>
        </w:rPr>
        <w:t>ập k</w:t>
      </w:r>
      <w:r w:rsidRPr="00110B3A">
        <w:rPr>
          <w:rFonts w:ascii="Times New Roman" w:hAnsi="Times New Roman"/>
          <w:bCs/>
          <w:i/>
          <w:spacing w:val="1"/>
          <w:sz w:val="20"/>
          <w:szCs w:val="20"/>
          <w:lang w:val="vi-VN"/>
        </w:rPr>
        <w:t>h</w:t>
      </w:r>
      <w:r w:rsidRPr="00110B3A">
        <w:rPr>
          <w:rFonts w:ascii="Times New Roman" w:hAnsi="Times New Roman"/>
          <w:bCs/>
          <w:i/>
          <w:sz w:val="20"/>
          <w:szCs w:val="20"/>
          <w:lang w:val="vi-VN"/>
        </w:rPr>
        <w:t>ẩu</w:t>
      </w:r>
      <w:r w:rsidRPr="00110B3A">
        <w:rPr>
          <w:rFonts w:ascii="Times New Roman" w:hAnsi="Times New Roman"/>
          <w:bCs/>
          <w:i/>
          <w:spacing w:val="1"/>
          <w:sz w:val="20"/>
          <w:szCs w:val="20"/>
          <w:lang w:val="vi-VN"/>
        </w:rPr>
        <w:t xml:space="preserve"> h</w:t>
      </w:r>
      <w:r w:rsidRPr="00110B3A">
        <w:rPr>
          <w:rFonts w:ascii="Times New Roman" w:hAnsi="Times New Roman"/>
          <w:bCs/>
          <w:i/>
          <w:sz w:val="20"/>
          <w:szCs w:val="20"/>
          <w:lang w:val="vi-VN"/>
        </w:rPr>
        <w:t>à</w:t>
      </w:r>
      <w:r w:rsidRPr="00110B3A">
        <w:rPr>
          <w:rFonts w:ascii="Times New Roman" w:hAnsi="Times New Roman"/>
          <w:bCs/>
          <w:i/>
          <w:spacing w:val="1"/>
          <w:sz w:val="20"/>
          <w:szCs w:val="20"/>
          <w:lang w:val="vi-VN"/>
        </w:rPr>
        <w:t>n</w:t>
      </w:r>
      <w:r w:rsidRPr="00110B3A">
        <w:rPr>
          <w:rFonts w:ascii="Times New Roman" w:hAnsi="Times New Roman"/>
          <w:bCs/>
          <w:i/>
          <w:sz w:val="20"/>
          <w:szCs w:val="20"/>
          <w:lang w:val="vi-VN"/>
        </w:rPr>
        <w:t xml:space="preserve">g </w:t>
      </w:r>
      <w:r w:rsidRPr="00110B3A">
        <w:rPr>
          <w:rFonts w:ascii="Times New Roman" w:hAnsi="Times New Roman"/>
          <w:bCs/>
          <w:i/>
          <w:spacing w:val="1"/>
          <w:sz w:val="20"/>
          <w:szCs w:val="20"/>
          <w:lang w:val="vi-VN"/>
        </w:rPr>
        <w:t>h</w:t>
      </w:r>
      <w:r w:rsidRPr="00110B3A">
        <w:rPr>
          <w:rFonts w:ascii="Times New Roman" w:hAnsi="Times New Roman"/>
          <w:bCs/>
          <w:i/>
          <w:sz w:val="20"/>
          <w:szCs w:val="20"/>
          <w:lang w:val="vi-VN"/>
        </w:rPr>
        <w:t>óa:</w:t>
      </w:r>
      <w:r w:rsidRPr="00110B3A">
        <w:rPr>
          <w:rFonts w:ascii="Times New Roman" w:hAnsi="Times New Roman"/>
          <w:b/>
          <w:i/>
          <w:spacing w:val="4"/>
          <w:sz w:val="20"/>
          <w:szCs w:val="20"/>
          <w:lang w:val="vi-VN"/>
        </w:rPr>
        <w:t xml:space="preserve"> </w:t>
      </w:r>
      <w:r w:rsidRPr="00110B3A">
        <w:rPr>
          <w:rFonts w:ascii="Times New Roman" w:hAnsi="Times New Roman"/>
          <w:spacing w:val="2"/>
          <w:sz w:val="20"/>
          <w:szCs w:val="20"/>
          <w:lang w:val="vi-VN"/>
        </w:rPr>
        <w:t>K</w:t>
      </w:r>
      <w:r w:rsidRPr="00110B3A">
        <w:rPr>
          <w:rFonts w:ascii="Times New Roman" w:hAnsi="Times New Roman"/>
          <w:sz w:val="20"/>
          <w:szCs w:val="20"/>
          <w:lang w:val="vi-VN"/>
        </w:rPr>
        <w:t xml:space="preserve">hông </w:t>
      </w:r>
      <w:r w:rsidRPr="00110B3A">
        <w:rPr>
          <w:rFonts w:ascii="Times New Roman" w:hAnsi="Times New Roman"/>
          <w:spacing w:val="-2"/>
          <w:sz w:val="20"/>
          <w:szCs w:val="20"/>
          <w:lang w:val="vi-VN"/>
        </w:rPr>
        <w:t>c</w:t>
      </w:r>
      <w:r w:rsidRPr="00110B3A">
        <w:rPr>
          <w:rFonts w:ascii="Times New Roman" w:hAnsi="Times New Roman"/>
          <w:sz w:val="20"/>
          <w:szCs w:val="20"/>
          <w:lang w:val="vi-VN"/>
        </w:rPr>
        <w:t xml:space="preserve">ó </w:t>
      </w:r>
      <w:r w:rsidRPr="00110B3A">
        <w:rPr>
          <w:rFonts w:ascii="Times New Roman" w:hAnsi="Times New Roman"/>
          <w:spacing w:val="5"/>
          <w:sz w:val="20"/>
          <w:szCs w:val="20"/>
          <w:lang w:val="vi-VN"/>
        </w:rPr>
        <w:t>h</w:t>
      </w:r>
      <w:r w:rsidRPr="00110B3A">
        <w:rPr>
          <w:rFonts w:ascii="Times New Roman" w:hAnsi="Times New Roman"/>
          <w:spacing w:val="-2"/>
          <w:sz w:val="20"/>
          <w:szCs w:val="20"/>
          <w:lang w:val="vi-VN"/>
        </w:rPr>
        <w:t>à</w:t>
      </w:r>
      <w:r w:rsidRPr="00110B3A">
        <w:rPr>
          <w:rFonts w:ascii="Times New Roman" w:hAnsi="Times New Roman"/>
          <w:sz w:val="20"/>
          <w:szCs w:val="20"/>
          <w:lang w:val="vi-VN"/>
        </w:rPr>
        <w:t>ng r</w:t>
      </w:r>
      <w:r w:rsidRPr="00110B3A">
        <w:rPr>
          <w:rFonts w:ascii="Times New Roman" w:hAnsi="Times New Roman"/>
          <w:spacing w:val="-1"/>
          <w:sz w:val="20"/>
          <w:szCs w:val="20"/>
          <w:lang w:val="vi-VN"/>
        </w:rPr>
        <w:t>à</w:t>
      </w:r>
      <w:r w:rsidRPr="00110B3A">
        <w:rPr>
          <w:rFonts w:ascii="Times New Roman" w:hAnsi="Times New Roman"/>
          <w:sz w:val="20"/>
          <w:szCs w:val="20"/>
          <w:lang w:val="vi-VN"/>
        </w:rPr>
        <w:t>o</w:t>
      </w:r>
      <w:r w:rsidRPr="00110B3A">
        <w:rPr>
          <w:rFonts w:ascii="Times New Roman" w:hAnsi="Times New Roman"/>
          <w:spacing w:val="5"/>
          <w:sz w:val="20"/>
          <w:szCs w:val="20"/>
          <w:lang w:val="vi-VN"/>
        </w:rPr>
        <w:t xml:space="preserve"> </w:t>
      </w:r>
      <w:r w:rsidRPr="00110B3A">
        <w:rPr>
          <w:rFonts w:ascii="Times New Roman" w:hAnsi="Times New Roman"/>
          <w:spacing w:val="-2"/>
          <w:sz w:val="20"/>
          <w:szCs w:val="20"/>
          <w:lang w:val="vi-VN"/>
        </w:rPr>
        <w:t>t</w:t>
      </w:r>
      <w:r w:rsidRPr="00110B3A">
        <w:rPr>
          <w:rFonts w:ascii="Times New Roman" w:hAnsi="Times New Roman"/>
          <w:sz w:val="20"/>
          <w:szCs w:val="20"/>
          <w:lang w:val="vi-VN"/>
        </w:rPr>
        <w:t>huế</w:t>
      </w:r>
      <w:r w:rsidRPr="00110B3A">
        <w:rPr>
          <w:rFonts w:ascii="Times New Roman" w:hAnsi="Times New Roman"/>
          <w:spacing w:val="3"/>
          <w:sz w:val="20"/>
          <w:szCs w:val="20"/>
          <w:lang w:val="vi-VN"/>
        </w:rPr>
        <w:t xml:space="preserve"> </w:t>
      </w:r>
      <w:r w:rsidRPr="00110B3A">
        <w:rPr>
          <w:rFonts w:ascii="Times New Roman" w:hAnsi="Times New Roman"/>
          <w:sz w:val="20"/>
          <w:szCs w:val="20"/>
          <w:lang w:val="vi-VN"/>
        </w:rPr>
        <w:t>qu</w:t>
      </w:r>
      <w:r w:rsidRPr="00110B3A">
        <w:rPr>
          <w:rFonts w:ascii="Times New Roman" w:hAnsi="Times New Roman"/>
          <w:spacing w:val="-2"/>
          <w:sz w:val="20"/>
          <w:szCs w:val="20"/>
          <w:lang w:val="vi-VN"/>
        </w:rPr>
        <w:t>a</w:t>
      </w:r>
      <w:r w:rsidRPr="00110B3A">
        <w:rPr>
          <w:rFonts w:ascii="Times New Roman" w:hAnsi="Times New Roman"/>
          <w:sz w:val="20"/>
          <w:szCs w:val="20"/>
          <w:lang w:val="vi-VN"/>
        </w:rPr>
        <w:t>n</w:t>
      </w:r>
      <w:r w:rsidRPr="00110B3A">
        <w:rPr>
          <w:rFonts w:ascii="Times New Roman" w:hAnsi="Times New Roman"/>
          <w:spacing w:val="5"/>
          <w:sz w:val="20"/>
          <w:szCs w:val="20"/>
          <w:lang w:val="vi-VN"/>
        </w:rPr>
        <w:t xml:space="preserve"> </w:t>
      </w:r>
      <w:r w:rsidRPr="00110B3A">
        <w:rPr>
          <w:rFonts w:ascii="Times New Roman" w:hAnsi="Times New Roman"/>
          <w:sz w:val="20"/>
          <w:szCs w:val="20"/>
          <w:lang w:val="vi-VN"/>
        </w:rPr>
        <w:t>ho</w:t>
      </w:r>
      <w:r w:rsidRPr="00110B3A">
        <w:rPr>
          <w:rFonts w:ascii="Times New Roman" w:hAnsi="Times New Roman"/>
          <w:spacing w:val="-2"/>
          <w:sz w:val="20"/>
          <w:szCs w:val="20"/>
          <w:lang w:val="vi-VN"/>
        </w:rPr>
        <w:t>ặ</w:t>
      </w:r>
      <w:r w:rsidRPr="00110B3A">
        <w:rPr>
          <w:rFonts w:ascii="Times New Roman" w:hAnsi="Times New Roman"/>
          <w:sz w:val="20"/>
          <w:szCs w:val="20"/>
          <w:lang w:val="vi-VN"/>
        </w:rPr>
        <w:t>c</w:t>
      </w:r>
      <w:r w:rsidRPr="00110B3A">
        <w:rPr>
          <w:rFonts w:ascii="Times New Roman" w:hAnsi="Times New Roman"/>
          <w:spacing w:val="3"/>
          <w:sz w:val="20"/>
          <w:szCs w:val="20"/>
          <w:lang w:val="vi-VN"/>
        </w:rPr>
        <w:t xml:space="preserve"> </w:t>
      </w:r>
      <w:r w:rsidRPr="00110B3A">
        <w:rPr>
          <w:rFonts w:ascii="Times New Roman" w:hAnsi="Times New Roman"/>
          <w:sz w:val="20"/>
          <w:szCs w:val="20"/>
          <w:lang w:val="vi-VN"/>
        </w:rPr>
        <w:t>h</w:t>
      </w:r>
      <w:r w:rsidRPr="00110B3A">
        <w:rPr>
          <w:rFonts w:ascii="Times New Roman" w:hAnsi="Times New Roman"/>
          <w:spacing w:val="-2"/>
          <w:sz w:val="20"/>
          <w:szCs w:val="20"/>
          <w:lang w:val="vi-VN"/>
        </w:rPr>
        <w:t>à</w:t>
      </w:r>
      <w:r w:rsidRPr="00110B3A">
        <w:rPr>
          <w:rFonts w:ascii="Times New Roman" w:hAnsi="Times New Roman"/>
          <w:sz w:val="20"/>
          <w:szCs w:val="20"/>
          <w:lang w:val="vi-VN"/>
        </w:rPr>
        <w:t>ng r</w:t>
      </w:r>
      <w:r w:rsidRPr="00110B3A">
        <w:rPr>
          <w:rFonts w:ascii="Times New Roman" w:hAnsi="Times New Roman"/>
          <w:spacing w:val="-1"/>
          <w:sz w:val="20"/>
          <w:szCs w:val="20"/>
          <w:lang w:val="vi-VN"/>
        </w:rPr>
        <w:t>à</w:t>
      </w:r>
      <w:r w:rsidRPr="00110B3A">
        <w:rPr>
          <w:rFonts w:ascii="Times New Roman" w:hAnsi="Times New Roman"/>
          <w:sz w:val="20"/>
          <w:szCs w:val="20"/>
          <w:lang w:val="vi-VN"/>
        </w:rPr>
        <w:t>o</w:t>
      </w:r>
      <w:r w:rsidRPr="00110B3A">
        <w:rPr>
          <w:rFonts w:ascii="Times New Roman" w:hAnsi="Times New Roman"/>
          <w:spacing w:val="-5"/>
          <w:sz w:val="20"/>
          <w:szCs w:val="20"/>
          <w:lang w:val="vi-VN"/>
        </w:rPr>
        <w:t xml:space="preserve"> </w:t>
      </w:r>
      <w:r w:rsidRPr="00110B3A">
        <w:rPr>
          <w:rFonts w:ascii="Times New Roman" w:hAnsi="Times New Roman"/>
          <w:sz w:val="20"/>
          <w:szCs w:val="20"/>
          <w:lang w:val="vi-VN"/>
        </w:rPr>
        <w:t>phi</w:t>
      </w:r>
      <w:r w:rsidRPr="00110B3A">
        <w:rPr>
          <w:rFonts w:ascii="Times New Roman" w:hAnsi="Times New Roman"/>
          <w:spacing w:val="-7"/>
          <w:sz w:val="20"/>
          <w:szCs w:val="20"/>
          <w:lang w:val="vi-VN"/>
        </w:rPr>
        <w:t xml:space="preserve"> </w:t>
      </w:r>
      <w:r w:rsidRPr="00110B3A">
        <w:rPr>
          <w:rFonts w:ascii="Times New Roman" w:hAnsi="Times New Roman"/>
          <w:spacing w:val="-2"/>
          <w:sz w:val="20"/>
          <w:szCs w:val="20"/>
          <w:lang w:val="vi-VN"/>
        </w:rPr>
        <w:t>t</w:t>
      </w:r>
      <w:r w:rsidRPr="00110B3A">
        <w:rPr>
          <w:rFonts w:ascii="Times New Roman" w:hAnsi="Times New Roman"/>
          <w:sz w:val="20"/>
          <w:szCs w:val="20"/>
          <w:lang w:val="vi-VN"/>
        </w:rPr>
        <w:t>h</w:t>
      </w:r>
      <w:r w:rsidRPr="00110B3A">
        <w:rPr>
          <w:rFonts w:ascii="Times New Roman" w:hAnsi="Times New Roman"/>
          <w:spacing w:val="5"/>
          <w:sz w:val="20"/>
          <w:szCs w:val="20"/>
          <w:lang w:val="vi-VN"/>
        </w:rPr>
        <w:t>u</w:t>
      </w:r>
      <w:r w:rsidRPr="00110B3A">
        <w:rPr>
          <w:rFonts w:ascii="Times New Roman" w:hAnsi="Times New Roman"/>
          <w:sz w:val="20"/>
          <w:szCs w:val="20"/>
          <w:lang w:val="vi-VN"/>
        </w:rPr>
        <w:t>ế</w:t>
      </w:r>
      <w:r w:rsidRPr="00110B3A">
        <w:rPr>
          <w:rFonts w:ascii="Times New Roman" w:hAnsi="Times New Roman"/>
          <w:spacing w:val="-7"/>
          <w:sz w:val="20"/>
          <w:szCs w:val="20"/>
          <w:lang w:val="vi-VN"/>
        </w:rPr>
        <w:t xml:space="preserve"> </w:t>
      </w:r>
      <w:r w:rsidRPr="00110B3A">
        <w:rPr>
          <w:rFonts w:ascii="Times New Roman" w:hAnsi="Times New Roman"/>
          <w:sz w:val="20"/>
          <w:szCs w:val="20"/>
          <w:lang w:val="vi-VN"/>
        </w:rPr>
        <w:t>qu</w:t>
      </w:r>
      <w:r w:rsidRPr="00110B3A">
        <w:rPr>
          <w:rFonts w:ascii="Times New Roman" w:hAnsi="Times New Roman"/>
          <w:spacing w:val="-2"/>
          <w:sz w:val="20"/>
          <w:szCs w:val="20"/>
          <w:lang w:val="vi-VN"/>
        </w:rPr>
        <w:t>a</w:t>
      </w:r>
      <w:r w:rsidRPr="00110B3A">
        <w:rPr>
          <w:rFonts w:ascii="Times New Roman" w:hAnsi="Times New Roman"/>
          <w:sz w:val="20"/>
          <w:szCs w:val="20"/>
          <w:lang w:val="vi-VN"/>
        </w:rPr>
        <w:t xml:space="preserve">n, </w:t>
      </w:r>
      <w:r w:rsidRPr="00110B3A">
        <w:rPr>
          <w:rFonts w:ascii="Times New Roman" w:hAnsi="Times New Roman"/>
          <w:spacing w:val="-2"/>
          <w:sz w:val="20"/>
          <w:szCs w:val="20"/>
          <w:lang w:val="vi-VN"/>
        </w:rPr>
        <w:t>t</w:t>
      </w:r>
      <w:r w:rsidRPr="00110B3A">
        <w:rPr>
          <w:rFonts w:ascii="Times New Roman" w:hAnsi="Times New Roman"/>
          <w:sz w:val="20"/>
          <w:szCs w:val="20"/>
          <w:lang w:val="vi-VN"/>
        </w:rPr>
        <w:t>h</w:t>
      </w:r>
      <w:r w:rsidRPr="00110B3A">
        <w:rPr>
          <w:rFonts w:ascii="Times New Roman" w:hAnsi="Times New Roman"/>
          <w:spacing w:val="-2"/>
          <w:sz w:val="20"/>
          <w:szCs w:val="20"/>
          <w:lang w:val="vi-VN"/>
        </w:rPr>
        <w:t>e</w:t>
      </w:r>
      <w:r w:rsidRPr="00110B3A">
        <w:rPr>
          <w:rFonts w:ascii="Times New Roman" w:hAnsi="Times New Roman"/>
          <w:sz w:val="20"/>
          <w:szCs w:val="20"/>
          <w:lang w:val="vi-VN"/>
        </w:rPr>
        <w:t>o đó</w:t>
      </w:r>
      <w:r w:rsidRPr="00110B3A">
        <w:rPr>
          <w:rFonts w:ascii="Times New Roman" w:hAnsi="Times New Roman"/>
          <w:spacing w:val="-5"/>
          <w:sz w:val="20"/>
          <w:szCs w:val="20"/>
          <w:lang w:val="vi-VN"/>
        </w:rPr>
        <w:t xml:space="preserve"> </w:t>
      </w:r>
      <w:r w:rsidRPr="00110B3A">
        <w:rPr>
          <w:rFonts w:ascii="Times New Roman" w:hAnsi="Times New Roman"/>
          <w:sz w:val="20"/>
          <w:szCs w:val="20"/>
          <w:lang w:val="vi-VN"/>
        </w:rPr>
        <w:t>h</w:t>
      </w:r>
      <w:r w:rsidRPr="00110B3A">
        <w:rPr>
          <w:rFonts w:ascii="Times New Roman" w:hAnsi="Times New Roman"/>
          <w:spacing w:val="-2"/>
          <w:sz w:val="20"/>
          <w:szCs w:val="20"/>
          <w:lang w:val="vi-VN"/>
        </w:rPr>
        <w:t>à</w:t>
      </w:r>
      <w:r w:rsidRPr="00110B3A">
        <w:rPr>
          <w:rFonts w:ascii="Times New Roman" w:hAnsi="Times New Roman"/>
          <w:sz w:val="20"/>
          <w:szCs w:val="20"/>
          <w:lang w:val="vi-VN"/>
        </w:rPr>
        <w:t>ng</w:t>
      </w:r>
      <w:r w:rsidRPr="00110B3A">
        <w:rPr>
          <w:rFonts w:ascii="Times New Roman" w:hAnsi="Times New Roman"/>
          <w:spacing w:val="-5"/>
          <w:sz w:val="20"/>
          <w:szCs w:val="20"/>
          <w:lang w:val="vi-VN"/>
        </w:rPr>
        <w:t xml:space="preserve"> </w:t>
      </w:r>
      <w:r w:rsidRPr="00110B3A">
        <w:rPr>
          <w:rFonts w:ascii="Times New Roman" w:hAnsi="Times New Roman"/>
          <w:sz w:val="20"/>
          <w:szCs w:val="20"/>
          <w:lang w:val="vi-VN"/>
        </w:rPr>
        <w:t>h</w:t>
      </w:r>
      <w:r w:rsidRPr="00110B3A">
        <w:rPr>
          <w:rFonts w:ascii="Times New Roman" w:hAnsi="Times New Roman"/>
          <w:spacing w:val="5"/>
          <w:sz w:val="20"/>
          <w:szCs w:val="20"/>
          <w:lang w:val="vi-VN"/>
        </w:rPr>
        <w:t>ó</w:t>
      </w:r>
      <w:r w:rsidRPr="00110B3A">
        <w:rPr>
          <w:rFonts w:ascii="Times New Roman" w:hAnsi="Times New Roman"/>
          <w:sz w:val="20"/>
          <w:szCs w:val="20"/>
          <w:lang w:val="vi-VN"/>
        </w:rPr>
        <w:t>a</w:t>
      </w:r>
      <w:r w:rsidRPr="00110B3A">
        <w:rPr>
          <w:rFonts w:ascii="Times New Roman" w:hAnsi="Times New Roman"/>
          <w:spacing w:val="-7"/>
          <w:sz w:val="20"/>
          <w:szCs w:val="20"/>
          <w:lang w:val="vi-VN"/>
        </w:rPr>
        <w:t xml:space="preserve"> </w:t>
      </w:r>
      <w:r w:rsidRPr="00110B3A">
        <w:rPr>
          <w:rFonts w:ascii="Times New Roman" w:hAnsi="Times New Roman"/>
          <w:spacing w:val="-2"/>
          <w:sz w:val="20"/>
          <w:szCs w:val="20"/>
          <w:lang w:val="vi-VN"/>
        </w:rPr>
        <w:t>t</w:t>
      </w:r>
      <w:r w:rsidRPr="00110B3A">
        <w:rPr>
          <w:rFonts w:ascii="Times New Roman" w:hAnsi="Times New Roman"/>
          <w:spacing w:val="5"/>
          <w:sz w:val="20"/>
          <w:szCs w:val="20"/>
          <w:lang w:val="vi-VN"/>
        </w:rPr>
        <w:t>u</w:t>
      </w:r>
      <w:r w:rsidRPr="00110B3A">
        <w:rPr>
          <w:rFonts w:ascii="Times New Roman" w:hAnsi="Times New Roman"/>
          <w:spacing w:val="-2"/>
          <w:sz w:val="20"/>
          <w:szCs w:val="20"/>
          <w:lang w:val="vi-VN"/>
        </w:rPr>
        <w:t>â</w:t>
      </w:r>
      <w:r w:rsidRPr="00110B3A">
        <w:rPr>
          <w:rFonts w:ascii="Times New Roman" w:hAnsi="Times New Roman"/>
          <w:sz w:val="20"/>
          <w:szCs w:val="20"/>
          <w:lang w:val="vi-VN"/>
        </w:rPr>
        <w:t>n</w:t>
      </w:r>
      <w:r w:rsidRPr="00110B3A">
        <w:rPr>
          <w:rFonts w:ascii="Times New Roman" w:hAnsi="Times New Roman"/>
          <w:spacing w:val="-5"/>
          <w:sz w:val="20"/>
          <w:szCs w:val="20"/>
          <w:lang w:val="vi-VN"/>
        </w:rPr>
        <w:t xml:space="preserve"> </w:t>
      </w:r>
      <w:r w:rsidRPr="00110B3A">
        <w:rPr>
          <w:rFonts w:ascii="Times New Roman" w:hAnsi="Times New Roman"/>
          <w:spacing w:val="-2"/>
          <w:sz w:val="20"/>
          <w:szCs w:val="20"/>
          <w:lang w:val="vi-VN"/>
        </w:rPr>
        <w:t>t</w:t>
      </w:r>
      <w:r w:rsidRPr="00110B3A">
        <w:rPr>
          <w:rFonts w:ascii="Times New Roman" w:hAnsi="Times New Roman"/>
          <w:sz w:val="20"/>
          <w:szCs w:val="20"/>
          <w:lang w:val="vi-VN"/>
        </w:rPr>
        <w:t xml:space="preserve">hủ </w:t>
      </w:r>
      <w:r w:rsidRPr="00110B3A">
        <w:rPr>
          <w:rFonts w:ascii="Times New Roman" w:hAnsi="Times New Roman"/>
          <w:spacing w:val="-2"/>
          <w:sz w:val="20"/>
          <w:szCs w:val="20"/>
          <w:lang w:val="vi-VN"/>
        </w:rPr>
        <w:t>cá</w:t>
      </w:r>
      <w:r w:rsidRPr="00110B3A">
        <w:rPr>
          <w:rFonts w:ascii="Times New Roman" w:hAnsi="Times New Roman"/>
          <w:sz w:val="20"/>
          <w:szCs w:val="20"/>
          <w:lang w:val="vi-VN"/>
        </w:rPr>
        <w:t>c</w:t>
      </w:r>
      <w:r w:rsidRPr="00110B3A">
        <w:rPr>
          <w:rFonts w:ascii="Times New Roman" w:hAnsi="Times New Roman"/>
          <w:spacing w:val="-2"/>
          <w:sz w:val="20"/>
          <w:szCs w:val="20"/>
          <w:lang w:val="vi-VN"/>
        </w:rPr>
        <w:t xml:space="preserve"> </w:t>
      </w:r>
      <w:r w:rsidRPr="00110B3A">
        <w:rPr>
          <w:rFonts w:ascii="Times New Roman" w:hAnsi="Times New Roman"/>
          <w:sz w:val="20"/>
          <w:szCs w:val="20"/>
          <w:lang w:val="vi-VN"/>
        </w:rPr>
        <w:t xml:space="preserve">quy </w:t>
      </w:r>
      <w:r w:rsidRPr="00110B3A">
        <w:rPr>
          <w:rFonts w:ascii="Times New Roman" w:hAnsi="Times New Roman"/>
          <w:spacing w:val="-2"/>
          <w:sz w:val="20"/>
          <w:szCs w:val="20"/>
          <w:lang w:val="vi-VN"/>
        </w:rPr>
        <w:t>tắ</w:t>
      </w:r>
      <w:r w:rsidRPr="00110B3A">
        <w:rPr>
          <w:rFonts w:ascii="Times New Roman" w:hAnsi="Times New Roman"/>
          <w:sz w:val="20"/>
          <w:szCs w:val="20"/>
          <w:lang w:val="vi-VN"/>
        </w:rPr>
        <w:t>c</w:t>
      </w:r>
      <w:r w:rsidRPr="00110B3A">
        <w:rPr>
          <w:rFonts w:ascii="Times New Roman" w:hAnsi="Times New Roman"/>
          <w:spacing w:val="-7"/>
          <w:sz w:val="20"/>
          <w:szCs w:val="20"/>
          <w:lang w:val="vi-VN"/>
        </w:rPr>
        <w:t xml:space="preserve"> </w:t>
      </w:r>
      <w:r w:rsidRPr="00110B3A">
        <w:rPr>
          <w:rFonts w:ascii="Times New Roman" w:hAnsi="Times New Roman"/>
          <w:sz w:val="20"/>
          <w:szCs w:val="20"/>
          <w:lang w:val="vi-VN"/>
        </w:rPr>
        <w:t>qu</w:t>
      </w:r>
      <w:r w:rsidRPr="00110B3A">
        <w:rPr>
          <w:rFonts w:ascii="Times New Roman" w:hAnsi="Times New Roman"/>
          <w:spacing w:val="5"/>
          <w:sz w:val="20"/>
          <w:szCs w:val="20"/>
          <w:lang w:val="vi-VN"/>
        </w:rPr>
        <w:t>ố</w:t>
      </w:r>
      <w:r w:rsidRPr="00110B3A">
        <w:rPr>
          <w:rFonts w:ascii="Times New Roman" w:hAnsi="Times New Roman"/>
          <w:sz w:val="20"/>
          <w:szCs w:val="20"/>
          <w:lang w:val="vi-VN"/>
        </w:rPr>
        <w:t>c</w:t>
      </w:r>
      <w:r w:rsidRPr="00110B3A">
        <w:rPr>
          <w:rFonts w:ascii="Times New Roman" w:hAnsi="Times New Roman"/>
          <w:spacing w:val="-7"/>
          <w:sz w:val="20"/>
          <w:szCs w:val="20"/>
          <w:lang w:val="vi-VN"/>
        </w:rPr>
        <w:t xml:space="preserve"> </w:t>
      </w:r>
      <w:r w:rsidRPr="00110B3A">
        <w:rPr>
          <w:rFonts w:ascii="Times New Roman" w:hAnsi="Times New Roman"/>
          <w:spacing w:val="-2"/>
          <w:sz w:val="20"/>
          <w:szCs w:val="20"/>
          <w:lang w:val="vi-VN"/>
        </w:rPr>
        <w:t>t</w:t>
      </w:r>
      <w:r w:rsidRPr="00110B3A">
        <w:rPr>
          <w:rFonts w:ascii="Times New Roman" w:hAnsi="Times New Roman"/>
          <w:sz w:val="20"/>
          <w:szCs w:val="20"/>
          <w:lang w:val="vi-VN"/>
        </w:rPr>
        <w:t>ế</w:t>
      </w:r>
      <w:r w:rsidRPr="00110B3A">
        <w:rPr>
          <w:rFonts w:ascii="Times New Roman" w:hAnsi="Times New Roman"/>
          <w:spacing w:val="-2"/>
          <w:sz w:val="20"/>
          <w:szCs w:val="20"/>
          <w:lang w:val="vi-VN"/>
        </w:rPr>
        <w:t xml:space="preserve"> c</w:t>
      </w:r>
      <w:r w:rsidRPr="00110B3A">
        <w:rPr>
          <w:rFonts w:ascii="Times New Roman" w:hAnsi="Times New Roman"/>
          <w:sz w:val="20"/>
          <w:szCs w:val="20"/>
          <w:lang w:val="vi-VN"/>
        </w:rPr>
        <w:t xml:space="preserve">ó </w:t>
      </w:r>
      <w:r w:rsidRPr="00110B3A">
        <w:rPr>
          <w:rFonts w:ascii="Times New Roman" w:hAnsi="Times New Roman"/>
          <w:spacing w:val="-2"/>
          <w:sz w:val="20"/>
          <w:szCs w:val="20"/>
          <w:lang w:val="vi-VN"/>
        </w:rPr>
        <w:t>t</w:t>
      </w:r>
      <w:r w:rsidRPr="00110B3A">
        <w:rPr>
          <w:rFonts w:ascii="Times New Roman" w:hAnsi="Times New Roman"/>
          <w:sz w:val="20"/>
          <w:szCs w:val="20"/>
          <w:lang w:val="vi-VN"/>
        </w:rPr>
        <w:t>hể</w:t>
      </w:r>
      <w:r w:rsidRPr="00110B3A">
        <w:rPr>
          <w:rFonts w:ascii="Times New Roman" w:hAnsi="Times New Roman"/>
          <w:spacing w:val="-7"/>
          <w:sz w:val="20"/>
          <w:szCs w:val="20"/>
          <w:lang w:val="vi-VN"/>
        </w:rPr>
        <w:t xml:space="preserve"> </w:t>
      </w:r>
      <w:r w:rsidRPr="00110B3A">
        <w:rPr>
          <w:rFonts w:ascii="Times New Roman" w:hAnsi="Times New Roman"/>
          <w:sz w:val="20"/>
          <w:szCs w:val="20"/>
          <w:lang w:val="vi-VN"/>
        </w:rPr>
        <w:t>di</w:t>
      </w:r>
      <w:r w:rsidRPr="00110B3A">
        <w:rPr>
          <w:rFonts w:ascii="Times New Roman" w:hAnsi="Times New Roman"/>
          <w:spacing w:val="-2"/>
          <w:sz w:val="20"/>
          <w:szCs w:val="20"/>
          <w:lang w:val="vi-VN"/>
        </w:rPr>
        <w:t xml:space="preserve"> c</w:t>
      </w:r>
      <w:r w:rsidRPr="00110B3A">
        <w:rPr>
          <w:rFonts w:ascii="Times New Roman" w:hAnsi="Times New Roman"/>
          <w:sz w:val="20"/>
          <w:szCs w:val="20"/>
          <w:lang w:val="vi-VN"/>
        </w:rPr>
        <w:t>huy</w:t>
      </w:r>
      <w:r w:rsidRPr="00110B3A">
        <w:rPr>
          <w:rFonts w:ascii="Times New Roman" w:hAnsi="Times New Roman"/>
          <w:spacing w:val="-2"/>
          <w:sz w:val="20"/>
          <w:szCs w:val="20"/>
          <w:lang w:val="vi-VN"/>
        </w:rPr>
        <w:t>ể</w:t>
      </w:r>
      <w:r w:rsidRPr="00110B3A">
        <w:rPr>
          <w:rFonts w:ascii="Times New Roman" w:hAnsi="Times New Roman"/>
          <w:sz w:val="20"/>
          <w:szCs w:val="20"/>
          <w:lang w:val="vi-VN"/>
        </w:rPr>
        <w:t xml:space="preserve">n </w:t>
      </w:r>
      <w:r w:rsidRPr="00110B3A">
        <w:rPr>
          <w:rFonts w:ascii="Times New Roman" w:hAnsi="Times New Roman"/>
          <w:spacing w:val="-2"/>
          <w:sz w:val="20"/>
          <w:szCs w:val="20"/>
          <w:lang w:val="vi-VN"/>
        </w:rPr>
        <w:t>t</w:t>
      </w:r>
      <w:r w:rsidRPr="00110B3A">
        <w:rPr>
          <w:rFonts w:ascii="Times New Roman" w:hAnsi="Times New Roman"/>
          <w:sz w:val="20"/>
          <w:szCs w:val="20"/>
          <w:lang w:val="vi-VN"/>
        </w:rPr>
        <w:t>ự</w:t>
      </w:r>
      <w:r w:rsidRPr="00110B3A">
        <w:rPr>
          <w:rFonts w:ascii="Times New Roman" w:hAnsi="Times New Roman"/>
          <w:spacing w:val="-5"/>
          <w:sz w:val="20"/>
          <w:szCs w:val="20"/>
          <w:lang w:val="vi-VN"/>
        </w:rPr>
        <w:t xml:space="preserve"> </w:t>
      </w:r>
      <w:r w:rsidRPr="00110B3A">
        <w:rPr>
          <w:rFonts w:ascii="Times New Roman" w:hAnsi="Times New Roman"/>
          <w:sz w:val="20"/>
          <w:szCs w:val="20"/>
          <w:lang w:val="vi-VN"/>
        </w:rPr>
        <w:t>do và</w:t>
      </w:r>
      <w:r w:rsidRPr="00110B3A">
        <w:rPr>
          <w:rFonts w:ascii="Times New Roman" w:hAnsi="Times New Roman"/>
          <w:spacing w:val="-2"/>
          <w:sz w:val="20"/>
          <w:szCs w:val="20"/>
          <w:lang w:val="vi-VN"/>
        </w:rPr>
        <w:t xml:space="preserve"> </w:t>
      </w:r>
      <w:r w:rsidRPr="00110B3A">
        <w:rPr>
          <w:rFonts w:ascii="Times New Roman" w:hAnsi="Times New Roman"/>
          <w:sz w:val="20"/>
          <w:szCs w:val="20"/>
          <w:lang w:val="vi-VN"/>
        </w:rPr>
        <w:t>không bị</w:t>
      </w:r>
      <w:r w:rsidRPr="00110B3A">
        <w:rPr>
          <w:rFonts w:ascii="Times New Roman" w:hAnsi="Times New Roman"/>
          <w:spacing w:val="-2"/>
          <w:sz w:val="20"/>
          <w:szCs w:val="20"/>
          <w:lang w:val="vi-VN"/>
        </w:rPr>
        <w:t xml:space="preserve"> </w:t>
      </w:r>
      <w:r w:rsidRPr="00110B3A">
        <w:rPr>
          <w:rFonts w:ascii="Times New Roman" w:hAnsi="Times New Roman"/>
          <w:sz w:val="20"/>
          <w:szCs w:val="20"/>
          <w:lang w:val="vi-VN"/>
        </w:rPr>
        <w:t>g</w:t>
      </w:r>
      <w:r w:rsidRPr="00110B3A">
        <w:rPr>
          <w:rFonts w:ascii="Times New Roman" w:hAnsi="Times New Roman"/>
          <w:spacing w:val="-2"/>
          <w:sz w:val="20"/>
          <w:szCs w:val="20"/>
          <w:lang w:val="vi-VN"/>
        </w:rPr>
        <w:t>i</w:t>
      </w:r>
      <w:r w:rsidRPr="00110B3A">
        <w:rPr>
          <w:rFonts w:ascii="Times New Roman" w:hAnsi="Times New Roman"/>
          <w:spacing w:val="3"/>
          <w:sz w:val="20"/>
          <w:szCs w:val="20"/>
          <w:lang w:val="vi-VN"/>
        </w:rPr>
        <w:t>á</w:t>
      </w:r>
      <w:r w:rsidRPr="00110B3A">
        <w:rPr>
          <w:rFonts w:ascii="Times New Roman" w:hAnsi="Times New Roman"/>
          <w:sz w:val="20"/>
          <w:szCs w:val="20"/>
          <w:lang w:val="vi-VN"/>
        </w:rPr>
        <w:t>m</w:t>
      </w:r>
      <w:r w:rsidRPr="00110B3A">
        <w:rPr>
          <w:rFonts w:ascii="Times New Roman" w:hAnsi="Times New Roman"/>
          <w:spacing w:val="-2"/>
          <w:sz w:val="20"/>
          <w:szCs w:val="20"/>
          <w:lang w:val="vi-VN"/>
        </w:rPr>
        <w:t xml:space="preserve"> </w:t>
      </w:r>
      <w:r w:rsidRPr="00110B3A">
        <w:rPr>
          <w:rFonts w:ascii="Times New Roman" w:hAnsi="Times New Roman"/>
          <w:spacing w:val="1"/>
          <w:sz w:val="20"/>
          <w:szCs w:val="20"/>
          <w:lang w:val="vi-VN"/>
        </w:rPr>
        <w:t>s</w:t>
      </w:r>
      <w:r w:rsidRPr="00110B3A">
        <w:rPr>
          <w:rFonts w:ascii="Times New Roman" w:hAnsi="Times New Roman"/>
          <w:spacing w:val="-2"/>
          <w:sz w:val="20"/>
          <w:szCs w:val="20"/>
          <w:lang w:val="vi-VN"/>
        </w:rPr>
        <w:t>á</w:t>
      </w:r>
      <w:r w:rsidRPr="00110B3A">
        <w:rPr>
          <w:rFonts w:ascii="Times New Roman" w:hAnsi="Times New Roman"/>
          <w:sz w:val="20"/>
          <w:szCs w:val="20"/>
          <w:lang w:val="vi-VN"/>
        </w:rPr>
        <w:t xml:space="preserve">t </w:t>
      </w:r>
      <w:r w:rsidRPr="00110B3A">
        <w:rPr>
          <w:rFonts w:ascii="Times New Roman" w:hAnsi="Times New Roman"/>
          <w:spacing w:val="2"/>
          <w:sz w:val="20"/>
          <w:szCs w:val="20"/>
          <w:lang w:val="vi-VN"/>
        </w:rPr>
        <w:t>hải quan</w:t>
      </w:r>
      <w:r w:rsidRPr="00110B3A">
        <w:rPr>
          <w:rFonts w:ascii="Times New Roman" w:hAnsi="Times New Roman"/>
          <w:sz w:val="20"/>
          <w:szCs w:val="20"/>
          <w:lang w:val="vi-VN"/>
        </w:rPr>
        <w:t>.</w:t>
      </w:r>
    </w:p>
    <w:p w14:paraId="7775ACB6" w14:textId="77777777" w:rsidR="00BA1B1F" w:rsidRPr="00110B3A" w:rsidRDefault="00BA1B1F" w:rsidP="00984CED">
      <w:pPr>
        <w:spacing w:after="0" w:line="240" w:lineRule="auto"/>
        <w:jc w:val="both"/>
        <w:rPr>
          <w:rFonts w:ascii="Times New Roman" w:hAnsi="Times New Roman"/>
          <w:bCs/>
          <w:i/>
          <w:spacing w:val="1"/>
          <w:sz w:val="20"/>
          <w:szCs w:val="20"/>
          <w:lang w:val="vi-VN"/>
        </w:rPr>
      </w:pPr>
      <w:r w:rsidRPr="00110B3A">
        <w:rPr>
          <w:rFonts w:ascii="Times New Roman" w:hAnsi="Times New Roman"/>
          <w:bCs/>
          <w:i/>
          <w:iCs/>
          <w:spacing w:val="-2"/>
          <w:sz w:val="20"/>
          <w:szCs w:val="20"/>
          <w:lang w:val="vi-VN"/>
        </w:rPr>
        <w:t>T</w:t>
      </w:r>
      <w:r w:rsidRPr="00110B3A">
        <w:rPr>
          <w:rFonts w:ascii="Times New Roman" w:hAnsi="Times New Roman"/>
          <w:bCs/>
          <w:i/>
          <w:iCs/>
          <w:sz w:val="20"/>
          <w:szCs w:val="20"/>
          <w:lang w:val="vi-VN"/>
        </w:rPr>
        <w:t>ự</w:t>
      </w:r>
      <w:r w:rsidRPr="00110B3A">
        <w:rPr>
          <w:rFonts w:ascii="Times New Roman" w:hAnsi="Times New Roman"/>
          <w:bCs/>
          <w:i/>
          <w:iCs/>
          <w:spacing w:val="1"/>
          <w:sz w:val="20"/>
          <w:szCs w:val="20"/>
          <w:lang w:val="vi-VN"/>
        </w:rPr>
        <w:t xml:space="preserve"> </w:t>
      </w:r>
      <w:r w:rsidRPr="00110B3A">
        <w:rPr>
          <w:rFonts w:ascii="Times New Roman" w:hAnsi="Times New Roman"/>
          <w:bCs/>
          <w:i/>
          <w:iCs/>
          <w:sz w:val="20"/>
          <w:szCs w:val="20"/>
          <w:lang w:val="vi-VN"/>
        </w:rPr>
        <w:t xml:space="preserve">do </w:t>
      </w:r>
      <w:r w:rsidRPr="00110B3A">
        <w:rPr>
          <w:rFonts w:ascii="Times New Roman" w:hAnsi="Times New Roman"/>
          <w:bCs/>
          <w:i/>
          <w:iCs/>
          <w:spacing w:val="1"/>
          <w:sz w:val="20"/>
          <w:szCs w:val="20"/>
          <w:lang w:val="vi-VN"/>
        </w:rPr>
        <w:t>h</w:t>
      </w:r>
      <w:r w:rsidRPr="00110B3A">
        <w:rPr>
          <w:rFonts w:ascii="Times New Roman" w:hAnsi="Times New Roman"/>
          <w:bCs/>
          <w:i/>
          <w:iCs/>
          <w:sz w:val="20"/>
          <w:szCs w:val="20"/>
          <w:lang w:val="vi-VN"/>
        </w:rPr>
        <w:t>óa</w:t>
      </w:r>
      <w:r w:rsidRPr="00110B3A">
        <w:rPr>
          <w:rFonts w:ascii="Times New Roman" w:hAnsi="Times New Roman"/>
          <w:bCs/>
          <w:i/>
          <w:iCs/>
          <w:spacing w:val="1"/>
          <w:sz w:val="20"/>
          <w:szCs w:val="20"/>
          <w:lang w:val="vi-VN"/>
        </w:rPr>
        <w:t xml:space="preserve"> </w:t>
      </w:r>
      <w:r w:rsidRPr="00110B3A">
        <w:rPr>
          <w:rFonts w:ascii="Times New Roman" w:hAnsi="Times New Roman"/>
          <w:bCs/>
          <w:i/>
          <w:iCs/>
          <w:spacing w:val="-2"/>
          <w:sz w:val="20"/>
          <w:szCs w:val="20"/>
          <w:lang w:val="vi-VN"/>
        </w:rPr>
        <w:t>t</w:t>
      </w:r>
      <w:r w:rsidRPr="00110B3A">
        <w:rPr>
          <w:rFonts w:ascii="Times New Roman" w:hAnsi="Times New Roman"/>
          <w:bCs/>
          <w:i/>
          <w:iCs/>
          <w:spacing w:val="1"/>
          <w:sz w:val="20"/>
          <w:szCs w:val="20"/>
          <w:lang w:val="vi-VN"/>
        </w:rPr>
        <w:t>r</w:t>
      </w:r>
      <w:r w:rsidRPr="00110B3A">
        <w:rPr>
          <w:rFonts w:ascii="Times New Roman" w:hAnsi="Times New Roman"/>
          <w:bCs/>
          <w:i/>
          <w:iCs/>
          <w:sz w:val="20"/>
          <w:szCs w:val="20"/>
          <w:lang w:val="vi-VN"/>
        </w:rPr>
        <w:t>o</w:t>
      </w:r>
      <w:r w:rsidRPr="00110B3A">
        <w:rPr>
          <w:rFonts w:ascii="Times New Roman" w:hAnsi="Times New Roman"/>
          <w:bCs/>
          <w:i/>
          <w:iCs/>
          <w:spacing w:val="1"/>
          <w:sz w:val="20"/>
          <w:szCs w:val="20"/>
          <w:lang w:val="vi-VN"/>
        </w:rPr>
        <w:t>n</w:t>
      </w:r>
      <w:r w:rsidRPr="00110B3A">
        <w:rPr>
          <w:rFonts w:ascii="Times New Roman" w:hAnsi="Times New Roman"/>
          <w:bCs/>
          <w:i/>
          <w:iCs/>
          <w:sz w:val="20"/>
          <w:szCs w:val="20"/>
          <w:lang w:val="vi-VN"/>
        </w:rPr>
        <w:t xml:space="preserve">g </w:t>
      </w:r>
      <w:r w:rsidRPr="00110B3A">
        <w:rPr>
          <w:rFonts w:ascii="Times New Roman" w:hAnsi="Times New Roman"/>
          <w:bCs/>
          <w:i/>
          <w:iCs/>
          <w:spacing w:val="1"/>
          <w:sz w:val="20"/>
          <w:szCs w:val="20"/>
          <w:lang w:val="vi-VN"/>
        </w:rPr>
        <w:t>h</w:t>
      </w:r>
      <w:r w:rsidRPr="00110B3A">
        <w:rPr>
          <w:rFonts w:ascii="Times New Roman" w:hAnsi="Times New Roman"/>
          <w:bCs/>
          <w:i/>
          <w:iCs/>
          <w:sz w:val="20"/>
          <w:szCs w:val="20"/>
          <w:lang w:val="vi-VN"/>
        </w:rPr>
        <w:t>oạt</w:t>
      </w:r>
      <w:r w:rsidRPr="00110B3A">
        <w:rPr>
          <w:rFonts w:ascii="Times New Roman" w:hAnsi="Times New Roman"/>
          <w:bCs/>
          <w:i/>
          <w:iCs/>
          <w:spacing w:val="-2"/>
          <w:sz w:val="20"/>
          <w:szCs w:val="20"/>
          <w:lang w:val="vi-VN"/>
        </w:rPr>
        <w:t xml:space="preserve"> </w:t>
      </w:r>
      <w:r w:rsidRPr="00110B3A">
        <w:rPr>
          <w:rFonts w:ascii="Times New Roman" w:hAnsi="Times New Roman"/>
          <w:bCs/>
          <w:i/>
          <w:iCs/>
          <w:sz w:val="20"/>
          <w:szCs w:val="20"/>
          <w:lang w:val="vi-VN"/>
        </w:rPr>
        <w:t>độ</w:t>
      </w:r>
      <w:r w:rsidRPr="00110B3A">
        <w:rPr>
          <w:rFonts w:ascii="Times New Roman" w:hAnsi="Times New Roman"/>
          <w:bCs/>
          <w:i/>
          <w:iCs/>
          <w:spacing w:val="1"/>
          <w:sz w:val="20"/>
          <w:szCs w:val="20"/>
          <w:lang w:val="vi-VN"/>
        </w:rPr>
        <w:t>n</w:t>
      </w:r>
      <w:r w:rsidRPr="00110B3A">
        <w:rPr>
          <w:rFonts w:ascii="Times New Roman" w:hAnsi="Times New Roman"/>
          <w:bCs/>
          <w:i/>
          <w:iCs/>
          <w:sz w:val="20"/>
          <w:szCs w:val="20"/>
          <w:lang w:val="vi-VN"/>
        </w:rPr>
        <w:t>g</w:t>
      </w:r>
      <w:r w:rsidRPr="00110B3A">
        <w:rPr>
          <w:rFonts w:ascii="Times New Roman" w:hAnsi="Times New Roman"/>
          <w:bCs/>
          <w:i/>
          <w:iCs/>
          <w:spacing w:val="1"/>
          <w:sz w:val="20"/>
          <w:szCs w:val="20"/>
          <w:lang w:val="vi-VN"/>
        </w:rPr>
        <w:t xml:space="preserve"> </w:t>
      </w:r>
      <w:r w:rsidRPr="00110B3A">
        <w:rPr>
          <w:rFonts w:ascii="Times New Roman" w:hAnsi="Times New Roman"/>
          <w:bCs/>
          <w:i/>
          <w:iCs/>
          <w:sz w:val="20"/>
          <w:szCs w:val="20"/>
          <w:lang w:val="vi-VN"/>
        </w:rPr>
        <w:t>đầu</w:t>
      </w:r>
      <w:r w:rsidRPr="00110B3A">
        <w:rPr>
          <w:rFonts w:ascii="Times New Roman" w:hAnsi="Times New Roman"/>
          <w:bCs/>
          <w:i/>
          <w:iCs/>
          <w:spacing w:val="1"/>
          <w:sz w:val="20"/>
          <w:szCs w:val="20"/>
          <w:lang w:val="vi-VN"/>
        </w:rPr>
        <w:t xml:space="preserve"> </w:t>
      </w:r>
      <w:r w:rsidRPr="00110B3A">
        <w:rPr>
          <w:rFonts w:ascii="Times New Roman" w:hAnsi="Times New Roman"/>
          <w:bCs/>
          <w:i/>
          <w:iCs/>
          <w:spacing w:val="-2"/>
          <w:sz w:val="20"/>
          <w:szCs w:val="20"/>
          <w:lang w:val="vi-VN"/>
        </w:rPr>
        <w:t>t</w:t>
      </w:r>
      <w:r w:rsidRPr="00110B3A">
        <w:rPr>
          <w:rFonts w:ascii="Times New Roman" w:hAnsi="Times New Roman"/>
          <w:bCs/>
          <w:i/>
          <w:iCs/>
          <w:spacing w:val="1"/>
          <w:sz w:val="20"/>
          <w:szCs w:val="20"/>
          <w:lang w:val="vi-VN"/>
        </w:rPr>
        <w:t>ư</w:t>
      </w:r>
      <w:r w:rsidRPr="00110B3A">
        <w:rPr>
          <w:rFonts w:ascii="Times New Roman" w:hAnsi="Times New Roman"/>
          <w:bCs/>
          <w:sz w:val="20"/>
          <w:szCs w:val="20"/>
          <w:lang w:val="vi-VN"/>
        </w:rPr>
        <w:t>:</w:t>
      </w:r>
      <w:r w:rsidRPr="00110B3A">
        <w:rPr>
          <w:rFonts w:ascii="Times New Roman" w:hAnsi="Times New Roman"/>
          <w:b/>
          <w:spacing w:val="1"/>
          <w:sz w:val="20"/>
          <w:szCs w:val="20"/>
          <w:lang w:val="vi-VN"/>
        </w:rPr>
        <w:t xml:space="preserve"> </w:t>
      </w:r>
      <w:r w:rsidRPr="00110B3A">
        <w:rPr>
          <w:rFonts w:ascii="Times New Roman" w:hAnsi="Times New Roman"/>
          <w:spacing w:val="2"/>
          <w:sz w:val="20"/>
          <w:szCs w:val="20"/>
          <w:lang w:val="vi-VN"/>
        </w:rPr>
        <w:t>K</w:t>
      </w:r>
      <w:r w:rsidRPr="00110B3A">
        <w:rPr>
          <w:rFonts w:ascii="Times New Roman" w:hAnsi="Times New Roman"/>
          <w:sz w:val="20"/>
          <w:szCs w:val="20"/>
          <w:lang w:val="vi-VN"/>
        </w:rPr>
        <w:t>hông</w:t>
      </w:r>
      <w:r w:rsidRPr="00110B3A">
        <w:rPr>
          <w:rFonts w:ascii="Times New Roman" w:hAnsi="Times New Roman"/>
          <w:spacing w:val="5"/>
          <w:sz w:val="20"/>
          <w:szCs w:val="20"/>
          <w:lang w:val="vi-VN"/>
        </w:rPr>
        <w:t xml:space="preserve"> </w:t>
      </w:r>
      <w:r w:rsidRPr="00110B3A">
        <w:rPr>
          <w:rFonts w:ascii="Times New Roman" w:hAnsi="Times New Roman"/>
          <w:spacing w:val="-2"/>
          <w:sz w:val="20"/>
          <w:szCs w:val="20"/>
          <w:lang w:val="vi-VN"/>
        </w:rPr>
        <w:t>c</w:t>
      </w:r>
      <w:r w:rsidRPr="00110B3A">
        <w:rPr>
          <w:rFonts w:ascii="Times New Roman" w:hAnsi="Times New Roman"/>
          <w:sz w:val="20"/>
          <w:szCs w:val="20"/>
          <w:lang w:val="vi-VN"/>
        </w:rPr>
        <w:t>ó g</w:t>
      </w:r>
      <w:r w:rsidRPr="00110B3A">
        <w:rPr>
          <w:rFonts w:ascii="Times New Roman" w:hAnsi="Times New Roman"/>
          <w:spacing w:val="3"/>
          <w:sz w:val="20"/>
          <w:szCs w:val="20"/>
          <w:lang w:val="vi-VN"/>
        </w:rPr>
        <w:t>i</w:t>
      </w:r>
      <w:r w:rsidRPr="00110B3A">
        <w:rPr>
          <w:rFonts w:ascii="Times New Roman" w:hAnsi="Times New Roman"/>
          <w:spacing w:val="-2"/>
          <w:sz w:val="20"/>
          <w:szCs w:val="20"/>
          <w:lang w:val="vi-VN"/>
        </w:rPr>
        <w:t>ớ</w:t>
      </w:r>
      <w:r w:rsidRPr="00110B3A">
        <w:rPr>
          <w:rFonts w:ascii="Times New Roman" w:hAnsi="Times New Roman"/>
          <w:sz w:val="20"/>
          <w:szCs w:val="20"/>
          <w:lang w:val="vi-VN"/>
        </w:rPr>
        <w:t>i</w:t>
      </w:r>
      <w:r w:rsidRPr="00110B3A">
        <w:rPr>
          <w:rFonts w:ascii="Times New Roman" w:hAnsi="Times New Roman"/>
          <w:spacing w:val="-2"/>
          <w:sz w:val="20"/>
          <w:szCs w:val="20"/>
          <w:lang w:val="vi-VN"/>
        </w:rPr>
        <w:t xml:space="preserve"> </w:t>
      </w:r>
      <w:r w:rsidRPr="00110B3A">
        <w:rPr>
          <w:rFonts w:ascii="Times New Roman" w:hAnsi="Times New Roman"/>
          <w:spacing w:val="5"/>
          <w:sz w:val="20"/>
          <w:szCs w:val="20"/>
          <w:lang w:val="vi-VN"/>
        </w:rPr>
        <w:t>h</w:t>
      </w:r>
      <w:r w:rsidRPr="00110B3A">
        <w:rPr>
          <w:rFonts w:ascii="Times New Roman" w:hAnsi="Times New Roman"/>
          <w:spacing w:val="-2"/>
          <w:sz w:val="20"/>
          <w:szCs w:val="20"/>
          <w:lang w:val="vi-VN"/>
        </w:rPr>
        <w:t>ạ</w:t>
      </w:r>
      <w:r w:rsidRPr="00110B3A">
        <w:rPr>
          <w:rFonts w:ascii="Times New Roman" w:hAnsi="Times New Roman"/>
          <w:sz w:val="20"/>
          <w:szCs w:val="20"/>
          <w:lang w:val="vi-VN"/>
        </w:rPr>
        <w:t>n về</w:t>
      </w:r>
      <w:r w:rsidRPr="00110B3A">
        <w:rPr>
          <w:rFonts w:ascii="Times New Roman" w:hAnsi="Times New Roman"/>
          <w:spacing w:val="-2"/>
          <w:sz w:val="20"/>
          <w:szCs w:val="20"/>
          <w:lang w:val="vi-VN"/>
        </w:rPr>
        <w:t xml:space="preserve"> </w:t>
      </w:r>
      <w:r w:rsidRPr="00110B3A">
        <w:rPr>
          <w:rFonts w:ascii="Times New Roman" w:hAnsi="Times New Roman"/>
          <w:sz w:val="20"/>
          <w:szCs w:val="20"/>
          <w:lang w:val="vi-VN"/>
        </w:rPr>
        <w:t>n</w:t>
      </w:r>
      <w:r w:rsidRPr="00110B3A">
        <w:rPr>
          <w:rFonts w:ascii="Times New Roman" w:hAnsi="Times New Roman"/>
          <w:spacing w:val="5"/>
          <w:sz w:val="20"/>
          <w:szCs w:val="20"/>
          <w:lang w:val="vi-VN"/>
        </w:rPr>
        <w:t>g</w:t>
      </w:r>
      <w:r w:rsidRPr="00110B3A">
        <w:rPr>
          <w:rFonts w:ascii="Times New Roman" w:hAnsi="Times New Roman"/>
          <w:spacing w:val="-2"/>
          <w:sz w:val="20"/>
          <w:szCs w:val="20"/>
          <w:lang w:val="vi-VN"/>
        </w:rPr>
        <w:t>à</w:t>
      </w:r>
      <w:r w:rsidRPr="00110B3A">
        <w:rPr>
          <w:rFonts w:ascii="Times New Roman" w:hAnsi="Times New Roman"/>
          <w:sz w:val="20"/>
          <w:szCs w:val="20"/>
          <w:lang w:val="vi-VN"/>
        </w:rPr>
        <w:t>nh và</w:t>
      </w:r>
      <w:r w:rsidRPr="00110B3A">
        <w:rPr>
          <w:rFonts w:ascii="Times New Roman" w:hAnsi="Times New Roman"/>
          <w:spacing w:val="-2"/>
          <w:sz w:val="20"/>
          <w:szCs w:val="20"/>
          <w:lang w:val="vi-VN"/>
        </w:rPr>
        <w:t xml:space="preserve"> </w:t>
      </w:r>
      <w:r w:rsidRPr="00110B3A">
        <w:rPr>
          <w:rFonts w:ascii="Times New Roman" w:hAnsi="Times New Roman"/>
          <w:sz w:val="20"/>
          <w:szCs w:val="20"/>
          <w:lang w:val="vi-VN"/>
        </w:rPr>
        <w:t>ph</w:t>
      </w:r>
      <w:r w:rsidRPr="00110B3A">
        <w:rPr>
          <w:rFonts w:ascii="Times New Roman" w:hAnsi="Times New Roman"/>
          <w:spacing w:val="5"/>
          <w:sz w:val="20"/>
          <w:szCs w:val="20"/>
          <w:lang w:val="vi-VN"/>
        </w:rPr>
        <w:t>ư</w:t>
      </w:r>
      <w:r w:rsidRPr="00110B3A">
        <w:rPr>
          <w:rFonts w:ascii="Times New Roman" w:hAnsi="Times New Roman"/>
          <w:spacing w:val="-2"/>
          <w:sz w:val="20"/>
          <w:szCs w:val="20"/>
          <w:lang w:val="vi-VN"/>
        </w:rPr>
        <w:t>ơ</w:t>
      </w:r>
      <w:r w:rsidRPr="00110B3A">
        <w:rPr>
          <w:rFonts w:ascii="Times New Roman" w:hAnsi="Times New Roman"/>
          <w:sz w:val="20"/>
          <w:szCs w:val="20"/>
          <w:lang w:val="vi-VN"/>
        </w:rPr>
        <w:t xml:space="preserve">ng </w:t>
      </w:r>
      <w:r w:rsidRPr="00110B3A">
        <w:rPr>
          <w:rFonts w:ascii="Times New Roman" w:hAnsi="Times New Roman"/>
          <w:spacing w:val="-2"/>
          <w:sz w:val="20"/>
          <w:szCs w:val="20"/>
          <w:lang w:val="vi-VN"/>
        </w:rPr>
        <w:t>t</w:t>
      </w:r>
      <w:r w:rsidRPr="00110B3A">
        <w:rPr>
          <w:rFonts w:ascii="Times New Roman" w:hAnsi="Times New Roman"/>
          <w:sz w:val="20"/>
          <w:szCs w:val="20"/>
          <w:lang w:val="vi-VN"/>
        </w:rPr>
        <w:t>h</w:t>
      </w:r>
      <w:r w:rsidRPr="00110B3A">
        <w:rPr>
          <w:rFonts w:ascii="Times New Roman" w:hAnsi="Times New Roman"/>
          <w:spacing w:val="5"/>
          <w:sz w:val="20"/>
          <w:szCs w:val="20"/>
          <w:lang w:val="vi-VN"/>
        </w:rPr>
        <w:t>ứ</w:t>
      </w:r>
      <w:r w:rsidRPr="00110B3A">
        <w:rPr>
          <w:rFonts w:ascii="Times New Roman" w:hAnsi="Times New Roman"/>
          <w:sz w:val="20"/>
          <w:szCs w:val="20"/>
          <w:lang w:val="vi-VN"/>
        </w:rPr>
        <w:t>c</w:t>
      </w:r>
      <w:r w:rsidRPr="00110B3A">
        <w:rPr>
          <w:rFonts w:ascii="Times New Roman" w:hAnsi="Times New Roman"/>
          <w:spacing w:val="-2"/>
          <w:sz w:val="20"/>
          <w:szCs w:val="20"/>
          <w:lang w:val="vi-VN"/>
        </w:rPr>
        <w:t xml:space="preserve"> </w:t>
      </w:r>
      <w:r w:rsidRPr="00110B3A">
        <w:rPr>
          <w:rFonts w:ascii="Times New Roman" w:hAnsi="Times New Roman"/>
          <w:sz w:val="20"/>
          <w:szCs w:val="20"/>
          <w:lang w:val="vi-VN"/>
        </w:rPr>
        <w:t>ho</w:t>
      </w:r>
      <w:r w:rsidRPr="00110B3A">
        <w:rPr>
          <w:rFonts w:ascii="Times New Roman" w:hAnsi="Times New Roman"/>
          <w:spacing w:val="3"/>
          <w:sz w:val="20"/>
          <w:szCs w:val="20"/>
          <w:lang w:val="vi-VN"/>
        </w:rPr>
        <w:t>ạ</w:t>
      </w:r>
      <w:r w:rsidRPr="00110B3A">
        <w:rPr>
          <w:rFonts w:ascii="Times New Roman" w:hAnsi="Times New Roman"/>
          <w:sz w:val="20"/>
          <w:szCs w:val="20"/>
          <w:lang w:val="vi-VN"/>
        </w:rPr>
        <w:t>t động</w:t>
      </w:r>
      <w:r w:rsidRPr="00110B3A">
        <w:rPr>
          <w:rFonts w:ascii="Times New Roman" w:hAnsi="Times New Roman"/>
          <w:spacing w:val="-10"/>
          <w:sz w:val="20"/>
          <w:szCs w:val="20"/>
          <w:lang w:val="vi-VN"/>
        </w:rPr>
        <w:t xml:space="preserve"> </w:t>
      </w:r>
      <w:r w:rsidRPr="00110B3A">
        <w:rPr>
          <w:rFonts w:ascii="Times New Roman" w:hAnsi="Times New Roman"/>
          <w:sz w:val="20"/>
          <w:szCs w:val="20"/>
          <w:lang w:val="vi-VN"/>
        </w:rPr>
        <w:t>đ</w:t>
      </w:r>
      <w:r w:rsidRPr="00110B3A">
        <w:rPr>
          <w:rFonts w:ascii="Times New Roman" w:hAnsi="Times New Roman"/>
          <w:spacing w:val="-2"/>
          <w:sz w:val="20"/>
          <w:szCs w:val="20"/>
          <w:lang w:val="vi-VN"/>
        </w:rPr>
        <w:t>ế</w:t>
      </w:r>
      <w:r w:rsidRPr="00110B3A">
        <w:rPr>
          <w:rFonts w:ascii="Times New Roman" w:hAnsi="Times New Roman"/>
          <w:sz w:val="20"/>
          <w:szCs w:val="20"/>
          <w:lang w:val="vi-VN"/>
        </w:rPr>
        <w:t>n</w:t>
      </w:r>
      <w:r w:rsidRPr="00110B3A">
        <w:rPr>
          <w:rFonts w:ascii="Times New Roman" w:hAnsi="Times New Roman"/>
          <w:spacing w:val="-10"/>
          <w:sz w:val="20"/>
          <w:szCs w:val="20"/>
          <w:lang w:val="vi-VN"/>
        </w:rPr>
        <w:t xml:space="preserve"> </w:t>
      </w:r>
      <w:r w:rsidRPr="00110B3A">
        <w:rPr>
          <w:rFonts w:ascii="Times New Roman" w:hAnsi="Times New Roman"/>
          <w:spacing w:val="3"/>
          <w:sz w:val="20"/>
          <w:szCs w:val="20"/>
          <w:lang w:val="vi-VN"/>
        </w:rPr>
        <w:t>t</w:t>
      </w:r>
      <w:r w:rsidRPr="00110B3A">
        <w:rPr>
          <w:rFonts w:ascii="Times New Roman" w:hAnsi="Times New Roman"/>
          <w:sz w:val="20"/>
          <w:szCs w:val="20"/>
          <w:lang w:val="vi-VN"/>
        </w:rPr>
        <w:t>ừ</w:t>
      </w:r>
      <w:r w:rsidRPr="00110B3A">
        <w:rPr>
          <w:rFonts w:ascii="Times New Roman" w:hAnsi="Times New Roman"/>
          <w:spacing w:val="-9"/>
          <w:sz w:val="20"/>
          <w:szCs w:val="20"/>
          <w:lang w:val="vi-VN"/>
        </w:rPr>
        <w:t xml:space="preserve"> </w:t>
      </w:r>
      <w:r w:rsidRPr="00110B3A">
        <w:rPr>
          <w:rFonts w:ascii="Times New Roman" w:hAnsi="Times New Roman"/>
          <w:spacing w:val="3"/>
          <w:sz w:val="20"/>
          <w:szCs w:val="20"/>
          <w:lang w:val="vi-VN"/>
        </w:rPr>
        <w:t>c</w:t>
      </w:r>
      <w:r w:rsidRPr="00110B3A">
        <w:rPr>
          <w:rFonts w:ascii="Times New Roman" w:hAnsi="Times New Roman"/>
          <w:spacing w:val="-2"/>
          <w:sz w:val="20"/>
          <w:szCs w:val="20"/>
          <w:lang w:val="vi-VN"/>
        </w:rPr>
        <w:t>á</w:t>
      </w:r>
      <w:r w:rsidRPr="00110B3A">
        <w:rPr>
          <w:rFonts w:ascii="Times New Roman" w:hAnsi="Times New Roman"/>
          <w:sz w:val="20"/>
          <w:szCs w:val="20"/>
          <w:lang w:val="vi-VN"/>
        </w:rPr>
        <w:t>c</w:t>
      </w:r>
      <w:r w:rsidRPr="00110B3A">
        <w:rPr>
          <w:rFonts w:ascii="Times New Roman" w:hAnsi="Times New Roman"/>
          <w:spacing w:val="-12"/>
          <w:sz w:val="20"/>
          <w:szCs w:val="20"/>
          <w:lang w:val="vi-VN"/>
        </w:rPr>
        <w:t xml:space="preserve"> </w:t>
      </w:r>
      <w:r w:rsidRPr="00110B3A">
        <w:rPr>
          <w:rFonts w:ascii="Times New Roman" w:hAnsi="Times New Roman"/>
          <w:sz w:val="20"/>
          <w:szCs w:val="20"/>
          <w:lang w:val="vi-VN"/>
        </w:rPr>
        <w:t>quy</w:t>
      </w:r>
      <w:r w:rsidRPr="00110B3A">
        <w:rPr>
          <w:rFonts w:ascii="Times New Roman" w:hAnsi="Times New Roman"/>
          <w:spacing w:val="-5"/>
          <w:sz w:val="20"/>
          <w:szCs w:val="20"/>
          <w:lang w:val="vi-VN"/>
        </w:rPr>
        <w:t xml:space="preserve"> </w:t>
      </w:r>
      <w:r w:rsidRPr="00110B3A">
        <w:rPr>
          <w:rFonts w:ascii="Times New Roman" w:hAnsi="Times New Roman"/>
          <w:bCs/>
          <w:spacing w:val="1"/>
          <w:sz w:val="20"/>
          <w:szCs w:val="20"/>
          <w:lang w:val="vi-VN"/>
        </w:rPr>
        <w:t>định quốc gia khác nhau; phạm vi tự do hóa bao gồm nhưng không giới hạn ở đầu tư, việc làm, vận hành và việc ra/vào của nhân viên điều hành.</w:t>
      </w:r>
    </w:p>
    <w:p w14:paraId="786FB92D" w14:textId="77777777" w:rsidR="00BA1B1F" w:rsidRPr="00110B3A" w:rsidRDefault="00BA1B1F">
      <w:pPr>
        <w:spacing w:after="0" w:line="240" w:lineRule="auto"/>
        <w:jc w:val="both"/>
        <w:rPr>
          <w:rFonts w:ascii="Times New Roman" w:hAnsi="Times New Roman"/>
          <w:bCs/>
          <w:i/>
          <w:spacing w:val="1"/>
          <w:sz w:val="20"/>
          <w:szCs w:val="20"/>
          <w:lang w:val="vi-VN"/>
        </w:rPr>
      </w:pPr>
      <w:r w:rsidRPr="00110B3A">
        <w:rPr>
          <w:rFonts w:ascii="Times New Roman" w:hAnsi="Times New Roman"/>
          <w:bCs/>
          <w:i/>
          <w:spacing w:val="1"/>
          <w:sz w:val="20"/>
          <w:szCs w:val="20"/>
          <w:lang w:val="vi-VN"/>
        </w:rPr>
        <w:t xml:space="preserve">Tự do hóa tài chính: </w:t>
      </w:r>
      <w:r w:rsidRPr="00110B3A">
        <w:rPr>
          <w:rFonts w:ascii="Times New Roman" w:hAnsi="Times New Roman"/>
          <w:bCs/>
          <w:iCs/>
          <w:spacing w:val="1"/>
          <w:sz w:val="20"/>
          <w:szCs w:val="20"/>
          <w:lang w:val="vi-VN"/>
        </w:rPr>
        <w:t>Tự do hóa trong ngoại hối, trong dòng vốn/chuyển giao vốn và trong kinh doanh vốn mà không phân biệt đối xử dựa trên sự khác biệt giữa việc có hay không áp dụng nguyên tắc đối xử quốc gia.</w:t>
      </w:r>
    </w:p>
    <w:p w14:paraId="711FE550" w14:textId="77777777" w:rsidR="00BA1B1F" w:rsidRPr="00110B3A" w:rsidRDefault="00BA1B1F" w:rsidP="00984CED">
      <w:pPr>
        <w:tabs>
          <w:tab w:val="left" w:pos="709"/>
        </w:tabs>
        <w:spacing w:after="0" w:line="240" w:lineRule="auto"/>
        <w:jc w:val="both"/>
        <w:rPr>
          <w:lang w:val="vi-VN"/>
        </w:rPr>
      </w:pPr>
      <w:r w:rsidRPr="00110B3A">
        <w:rPr>
          <w:rFonts w:ascii="Times New Roman" w:hAnsi="Times New Roman"/>
          <w:bCs/>
          <w:i/>
          <w:sz w:val="20"/>
          <w:szCs w:val="20"/>
          <w:lang w:val="vi-VN"/>
        </w:rPr>
        <w:t>Bảo</w:t>
      </w:r>
      <w:r w:rsidRPr="00110B3A">
        <w:rPr>
          <w:rFonts w:ascii="Times New Roman" w:hAnsi="Times New Roman"/>
          <w:bCs/>
          <w:i/>
          <w:spacing w:val="10"/>
          <w:sz w:val="20"/>
          <w:szCs w:val="20"/>
          <w:lang w:val="vi-VN"/>
        </w:rPr>
        <w:t xml:space="preserve"> </w:t>
      </w:r>
      <w:r w:rsidRPr="00110B3A">
        <w:rPr>
          <w:rFonts w:ascii="Times New Roman" w:hAnsi="Times New Roman"/>
          <w:bCs/>
          <w:i/>
          <w:sz w:val="20"/>
          <w:szCs w:val="20"/>
          <w:lang w:val="vi-VN"/>
        </w:rPr>
        <w:t>đảm</w:t>
      </w:r>
      <w:r w:rsidRPr="00110B3A">
        <w:rPr>
          <w:rFonts w:ascii="Times New Roman" w:hAnsi="Times New Roman"/>
          <w:bCs/>
          <w:i/>
          <w:spacing w:val="13"/>
          <w:sz w:val="20"/>
          <w:szCs w:val="20"/>
          <w:lang w:val="vi-VN"/>
        </w:rPr>
        <w:t xml:space="preserve"> </w:t>
      </w:r>
      <w:r w:rsidRPr="00110B3A">
        <w:rPr>
          <w:rFonts w:ascii="Times New Roman" w:hAnsi="Times New Roman"/>
          <w:bCs/>
          <w:i/>
          <w:spacing w:val="-5"/>
          <w:sz w:val="20"/>
          <w:szCs w:val="20"/>
          <w:lang w:val="vi-VN"/>
        </w:rPr>
        <w:t>p</w:t>
      </w:r>
      <w:r w:rsidRPr="00110B3A">
        <w:rPr>
          <w:rFonts w:ascii="Times New Roman" w:hAnsi="Times New Roman"/>
          <w:bCs/>
          <w:i/>
          <w:spacing w:val="1"/>
          <w:sz w:val="20"/>
          <w:szCs w:val="20"/>
          <w:lang w:val="vi-VN"/>
        </w:rPr>
        <w:t>h</w:t>
      </w:r>
      <w:r w:rsidRPr="00110B3A">
        <w:rPr>
          <w:rFonts w:ascii="Times New Roman" w:hAnsi="Times New Roman"/>
          <w:bCs/>
          <w:i/>
          <w:sz w:val="20"/>
          <w:szCs w:val="20"/>
          <w:lang w:val="vi-VN"/>
        </w:rPr>
        <w:t>áp</w:t>
      </w:r>
      <w:r w:rsidRPr="00110B3A">
        <w:rPr>
          <w:rFonts w:ascii="Times New Roman" w:hAnsi="Times New Roman"/>
          <w:bCs/>
          <w:i/>
          <w:spacing w:val="11"/>
          <w:sz w:val="20"/>
          <w:szCs w:val="20"/>
          <w:lang w:val="vi-VN"/>
        </w:rPr>
        <w:t xml:space="preserve"> </w:t>
      </w:r>
      <w:r w:rsidRPr="00110B3A">
        <w:rPr>
          <w:rFonts w:ascii="Times New Roman" w:hAnsi="Times New Roman"/>
          <w:bCs/>
          <w:i/>
          <w:spacing w:val="-2"/>
          <w:sz w:val="20"/>
          <w:szCs w:val="20"/>
          <w:lang w:val="vi-VN"/>
        </w:rPr>
        <w:t>lý</w:t>
      </w:r>
      <w:r w:rsidRPr="00110B3A">
        <w:rPr>
          <w:rFonts w:ascii="Times New Roman" w:hAnsi="Times New Roman"/>
          <w:bCs/>
          <w:i/>
          <w:sz w:val="20"/>
          <w:szCs w:val="20"/>
          <w:lang w:val="vi-VN"/>
        </w:rPr>
        <w:t>:</w:t>
      </w:r>
      <w:r w:rsidRPr="00110B3A">
        <w:rPr>
          <w:rFonts w:ascii="Times New Roman" w:hAnsi="Times New Roman"/>
          <w:b/>
          <w:i/>
          <w:spacing w:val="10"/>
          <w:sz w:val="20"/>
          <w:szCs w:val="20"/>
          <w:lang w:val="vi-VN"/>
        </w:rPr>
        <w:t xml:space="preserve"> </w:t>
      </w:r>
      <w:r w:rsidRPr="00110B3A">
        <w:rPr>
          <w:rFonts w:ascii="Times New Roman" w:hAnsi="Times New Roman"/>
          <w:spacing w:val="-2"/>
          <w:sz w:val="20"/>
          <w:szCs w:val="20"/>
          <w:lang w:val="vi-VN"/>
        </w:rPr>
        <w:t>T</w:t>
      </w:r>
      <w:r w:rsidRPr="00110B3A">
        <w:rPr>
          <w:rFonts w:ascii="Times New Roman" w:hAnsi="Times New Roman"/>
          <w:sz w:val="20"/>
          <w:szCs w:val="20"/>
          <w:lang w:val="vi-VN"/>
        </w:rPr>
        <w:t>ự</w:t>
      </w:r>
      <w:r w:rsidRPr="00110B3A">
        <w:rPr>
          <w:rFonts w:ascii="Times New Roman" w:hAnsi="Times New Roman"/>
          <w:spacing w:val="10"/>
          <w:sz w:val="20"/>
          <w:szCs w:val="20"/>
          <w:lang w:val="vi-VN"/>
        </w:rPr>
        <w:t xml:space="preserve"> </w:t>
      </w:r>
      <w:r w:rsidRPr="00110B3A">
        <w:rPr>
          <w:rFonts w:ascii="Times New Roman" w:hAnsi="Times New Roman"/>
          <w:sz w:val="20"/>
          <w:szCs w:val="20"/>
          <w:lang w:val="vi-VN"/>
        </w:rPr>
        <w:t>do</w:t>
      </w:r>
      <w:r w:rsidRPr="00110B3A">
        <w:rPr>
          <w:rFonts w:ascii="Times New Roman" w:hAnsi="Times New Roman"/>
          <w:spacing w:val="10"/>
          <w:sz w:val="20"/>
          <w:szCs w:val="20"/>
          <w:lang w:val="vi-VN"/>
        </w:rPr>
        <w:t xml:space="preserve"> </w:t>
      </w:r>
      <w:r w:rsidRPr="00110B3A">
        <w:rPr>
          <w:rFonts w:ascii="Times New Roman" w:hAnsi="Times New Roman"/>
          <w:sz w:val="20"/>
          <w:szCs w:val="20"/>
          <w:lang w:val="vi-VN"/>
        </w:rPr>
        <w:t>hóa</w:t>
      </w:r>
      <w:r w:rsidRPr="00110B3A">
        <w:rPr>
          <w:rFonts w:ascii="Times New Roman" w:hAnsi="Times New Roman"/>
          <w:spacing w:val="3"/>
          <w:sz w:val="20"/>
          <w:szCs w:val="20"/>
          <w:lang w:val="vi-VN"/>
        </w:rPr>
        <w:t xml:space="preserve"> </w:t>
      </w:r>
      <w:r w:rsidRPr="00110B3A">
        <w:rPr>
          <w:rFonts w:ascii="Times New Roman" w:hAnsi="Times New Roman"/>
          <w:spacing w:val="-2"/>
          <w:sz w:val="20"/>
          <w:szCs w:val="20"/>
          <w:lang w:val="vi-VN"/>
        </w:rPr>
        <w:t>t</w:t>
      </w:r>
      <w:r w:rsidRPr="00110B3A">
        <w:rPr>
          <w:rFonts w:ascii="Times New Roman" w:hAnsi="Times New Roman"/>
          <w:sz w:val="20"/>
          <w:szCs w:val="20"/>
          <w:lang w:val="vi-VN"/>
        </w:rPr>
        <w:t>hư</w:t>
      </w:r>
      <w:r w:rsidRPr="00110B3A">
        <w:rPr>
          <w:rFonts w:ascii="Times New Roman" w:hAnsi="Times New Roman"/>
          <w:spacing w:val="-2"/>
          <w:sz w:val="20"/>
          <w:szCs w:val="20"/>
          <w:lang w:val="vi-VN"/>
        </w:rPr>
        <w:t>ơ</w:t>
      </w:r>
      <w:r w:rsidRPr="00110B3A">
        <w:rPr>
          <w:rFonts w:ascii="Times New Roman" w:hAnsi="Times New Roman"/>
          <w:sz w:val="20"/>
          <w:szCs w:val="20"/>
          <w:lang w:val="vi-VN"/>
        </w:rPr>
        <w:t>ng</w:t>
      </w:r>
      <w:r w:rsidRPr="00110B3A">
        <w:rPr>
          <w:rFonts w:ascii="Times New Roman" w:hAnsi="Times New Roman"/>
          <w:spacing w:val="10"/>
          <w:sz w:val="20"/>
          <w:szCs w:val="20"/>
          <w:lang w:val="vi-VN"/>
        </w:rPr>
        <w:t xml:space="preserve"> </w:t>
      </w:r>
      <w:r w:rsidRPr="00110B3A">
        <w:rPr>
          <w:rFonts w:ascii="Times New Roman" w:hAnsi="Times New Roman"/>
          <w:spacing w:val="-2"/>
          <w:sz w:val="20"/>
          <w:szCs w:val="20"/>
          <w:lang w:val="vi-VN"/>
        </w:rPr>
        <w:t>mại</w:t>
      </w:r>
      <w:r w:rsidRPr="00110B3A">
        <w:rPr>
          <w:rFonts w:ascii="Times New Roman" w:hAnsi="Times New Roman"/>
          <w:sz w:val="20"/>
          <w:szCs w:val="20"/>
          <w:lang w:val="vi-VN"/>
        </w:rPr>
        <w:t>,</w:t>
      </w:r>
      <w:r w:rsidRPr="00110B3A">
        <w:rPr>
          <w:rFonts w:ascii="Times New Roman" w:hAnsi="Times New Roman"/>
          <w:spacing w:val="10"/>
          <w:sz w:val="20"/>
          <w:szCs w:val="20"/>
          <w:lang w:val="vi-VN"/>
        </w:rPr>
        <w:t xml:space="preserve"> </w:t>
      </w:r>
      <w:r w:rsidRPr="00110B3A">
        <w:rPr>
          <w:rFonts w:ascii="Times New Roman" w:hAnsi="Times New Roman"/>
          <w:sz w:val="20"/>
          <w:szCs w:val="20"/>
          <w:lang w:val="vi-VN"/>
        </w:rPr>
        <w:t>đ</w:t>
      </w:r>
      <w:r w:rsidRPr="00110B3A">
        <w:rPr>
          <w:rFonts w:ascii="Times New Roman" w:hAnsi="Times New Roman"/>
          <w:spacing w:val="-2"/>
          <w:sz w:val="20"/>
          <w:szCs w:val="20"/>
          <w:lang w:val="vi-VN"/>
        </w:rPr>
        <w:t>ầ</w:t>
      </w:r>
      <w:r w:rsidRPr="00110B3A">
        <w:rPr>
          <w:rFonts w:ascii="Times New Roman" w:hAnsi="Times New Roman"/>
          <w:sz w:val="20"/>
          <w:szCs w:val="20"/>
          <w:lang w:val="vi-VN"/>
        </w:rPr>
        <w:t>u</w:t>
      </w:r>
      <w:r w:rsidRPr="00110B3A">
        <w:rPr>
          <w:rFonts w:ascii="Times New Roman" w:hAnsi="Times New Roman"/>
          <w:spacing w:val="10"/>
          <w:sz w:val="20"/>
          <w:szCs w:val="20"/>
          <w:lang w:val="vi-VN"/>
        </w:rPr>
        <w:t xml:space="preserve"> </w:t>
      </w:r>
      <w:r w:rsidRPr="00110B3A">
        <w:rPr>
          <w:rFonts w:ascii="Times New Roman" w:hAnsi="Times New Roman"/>
          <w:spacing w:val="-2"/>
          <w:sz w:val="20"/>
          <w:szCs w:val="20"/>
          <w:lang w:val="vi-VN"/>
        </w:rPr>
        <w:t>t</w:t>
      </w:r>
      <w:r w:rsidRPr="00110B3A">
        <w:rPr>
          <w:rFonts w:ascii="Times New Roman" w:hAnsi="Times New Roman"/>
          <w:sz w:val="20"/>
          <w:szCs w:val="20"/>
          <w:lang w:val="vi-VN"/>
        </w:rPr>
        <w:t>ư</w:t>
      </w:r>
      <w:r w:rsidRPr="00110B3A">
        <w:rPr>
          <w:rFonts w:ascii="Times New Roman" w:hAnsi="Times New Roman"/>
          <w:spacing w:val="10"/>
          <w:sz w:val="20"/>
          <w:szCs w:val="20"/>
          <w:lang w:val="vi-VN"/>
        </w:rPr>
        <w:t xml:space="preserve"> </w:t>
      </w:r>
      <w:r w:rsidRPr="00110B3A">
        <w:rPr>
          <w:rFonts w:ascii="Times New Roman" w:hAnsi="Times New Roman"/>
          <w:sz w:val="20"/>
          <w:szCs w:val="20"/>
          <w:lang w:val="vi-VN"/>
        </w:rPr>
        <w:t>và</w:t>
      </w:r>
      <w:r w:rsidRPr="00110B3A">
        <w:rPr>
          <w:rFonts w:ascii="Times New Roman" w:hAnsi="Times New Roman"/>
          <w:spacing w:val="8"/>
          <w:sz w:val="20"/>
          <w:szCs w:val="20"/>
          <w:lang w:val="vi-VN"/>
        </w:rPr>
        <w:t xml:space="preserve"> </w:t>
      </w:r>
      <w:r w:rsidRPr="00110B3A">
        <w:rPr>
          <w:rFonts w:ascii="Times New Roman" w:hAnsi="Times New Roman"/>
          <w:spacing w:val="-2"/>
          <w:sz w:val="20"/>
          <w:szCs w:val="20"/>
          <w:lang w:val="vi-VN"/>
        </w:rPr>
        <w:t>tà</w:t>
      </w:r>
      <w:r w:rsidRPr="00110B3A">
        <w:rPr>
          <w:rFonts w:ascii="Times New Roman" w:hAnsi="Times New Roman"/>
          <w:sz w:val="20"/>
          <w:szCs w:val="20"/>
          <w:lang w:val="vi-VN"/>
        </w:rPr>
        <w:t>i</w:t>
      </w:r>
      <w:r w:rsidRPr="00110B3A">
        <w:rPr>
          <w:rFonts w:ascii="Times New Roman" w:hAnsi="Times New Roman"/>
          <w:spacing w:val="8"/>
          <w:sz w:val="20"/>
          <w:szCs w:val="20"/>
          <w:lang w:val="vi-VN"/>
        </w:rPr>
        <w:t xml:space="preserve"> </w:t>
      </w:r>
      <w:r w:rsidRPr="00110B3A">
        <w:rPr>
          <w:rFonts w:ascii="Times New Roman" w:hAnsi="Times New Roman"/>
          <w:spacing w:val="-2"/>
          <w:sz w:val="20"/>
          <w:szCs w:val="20"/>
          <w:lang w:val="vi-VN"/>
        </w:rPr>
        <w:t>c</w:t>
      </w:r>
      <w:r w:rsidRPr="00110B3A">
        <w:rPr>
          <w:rFonts w:ascii="Times New Roman" w:hAnsi="Times New Roman"/>
          <w:sz w:val="20"/>
          <w:szCs w:val="20"/>
          <w:lang w:val="vi-VN"/>
        </w:rPr>
        <w:t>h</w:t>
      </w:r>
      <w:r w:rsidRPr="00110B3A">
        <w:rPr>
          <w:rFonts w:ascii="Times New Roman" w:hAnsi="Times New Roman"/>
          <w:spacing w:val="-2"/>
          <w:sz w:val="20"/>
          <w:szCs w:val="20"/>
          <w:lang w:val="vi-VN"/>
        </w:rPr>
        <w:t>í</w:t>
      </w:r>
      <w:r w:rsidRPr="00110B3A">
        <w:rPr>
          <w:rFonts w:ascii="Times New Roman" w:hAnsi="Times New Roman"/>
          <w:sz w:val="20"/>
          <w:szCs w:val="20"/>
          <w:lang w:val="vi-VN"/>
        </w:rPr>
        <w:t>nh</w:t>
      </w:r>
      <w:r w:rsidRPr="00110B3A">
        <w:rPr>
          <w:rFonts w:ascii="Times New Roman" w:hAnsi="Times New Roman"/>
          <w:spacing w:val="10"/>
          <w:sz w:val="20"/>
          <w:szCs w:val="20"/>
          <w:lang w:val="vi-VN"/>
        </w:rPr>
        <w:t xml:space="preserve"> </w:t>
      </w:r>
      <w:r w:rsidRPr="00110B3A">
        <w:rPr>
          <w:rFonts w:ascii="Times New Roman" w:hAnsi="Times New Roman"/>
          <w:spacing w:val="-2"/>
          <w:sz w:val="20"/>
          <w:szCs w:val="20"/>
          <w:lang w:val="vi-VN"/>
        </w:rPr>
        <w:t>l</w:t>
      </w:r>
      <w:r w:rsidRPr="00110B3A">
        <w:rPr>
          <w:rFonts w:ascii="Times New Roman" w:hAnsi="Times New Roman"/>
          <w:sz w:val="20"/>
          <w:szCs w:val="20"/>
          <w:lang w:val="vi-VN"/>
        </w:rPr>
        <w:t>à</w:t>
      </w:r>
      <w:r w:rsidRPr="00110B3A">
        <w:rPr>
          <w:rFonts w:ascii="Times New Roman" w:hAnsi="Times New Roman"/>
          <w:spacing w:val="8"/>
          <w:sz w:val="20"/>
          <w:szCs w:val="20"/>
          <w:lang w:val="vi-VN"/>
        </w:rPr>
        <w:t xml:space="preserve"> </w:t>
      </w:r>
      <w:r w:rsidRPr="00110B3A">
        <w:rPr>
          <w:rFonts w:ascii="Times New Roman" w:hAnsi="Times New Roman"/>
          <w:spacing w:val="-2"/>
          <w:sz w:val="20"/>
          <w:szCs w:val="20"/>
          <w:lang w:val="vi-VN"/>
        </w:rPr>
        <w:t>m</w:t>
      </w:r>
      <w:r w:rsidRPr="00110B3A">
        <w:rPr>
          <w:rFonts w:ascii="Times New Roman" w:hAnsi="Times New Roman"/>
          <w:sz w:val="20"/>
          <w:szCs w:val="20"/>
          <w:lang w:val="vi-VN"/>
        </w:rPr>
        <w:t>ột</w:t>
      </w:r>
      <w:r w:rsidRPr="00110B3A">
        <w:rPr>
          <w:rFonts w:ascii="Times New Roman" w:hAnsi="Times New Roman"/>
          <w:spacing w:val="8"/>
          <w:sz w:val="20"/>
          <w:szCs w:val="20"/>
          <w:lang w:val="vi-VN"/>
        </w:rPr>
        <w:t xml:space="preserve"> </w:t>
      </w:r>
      <w:r w:rsidRPr="00110B3A">
        <w:rPr>
          <w:rFonts w:ascii="Times New Roman" w:hAnsi="Times New Roman"/>
          <w:sz w:val="20"/>
          <w:szCs w:val="20"/>
          <w:lang w:val="vi-VN"/>
        </w:rPr>
        <w:t>ph</w:t>
      </w:r>
      <w:r w:rsidRPr="00110B3A">
        <w:rPr>
          <w:rFonts w:ascii="Times New Roman" w:hAnsi="Times New Roman"/>
          <w:spacing w:val="-2"/>
          <w:sz w:val="20"/>
          <w:szCs w:val="20"/>
          <w:lang w:val="vi-VN"/>
        </w:rPr>
        <w:t>ầ</w:t>
      </w:r>
      <w:r w:rsidRPr="00110B3A">
        <w:rPr>
          <w:rFonts w:ascii="Times New Roman" w:hAnsi="Times New Roman"/>
          <w:sz w:val="20"/>
          <w:szCs w:val="20"/>
          <w:lang w:val="vi-VN"/>
        </w:rPr>
        <w:t>n</w:t>
      </w:r>
      <w:r w:rsidRPr="00110B3A">
        <w:rPr>
          <w:rFonts w:ascii="Times New Roman" w:hAnsi="Times New Roman"/>
          <w:spacing w:val="10"/>
          <w:sz w:val="20"/>
          <w:szCs w:val="20"/>
          <w:lang w:val="vi-VN"/>
        </w:rPr>
        <w:t xml:space="preserve"> </w:t>
      </w:r>
      <w:r w:rsidRPr="00110B3A">
        <w:rPr>
          <w:rFonts w:ascii="Times New Roman" w:hAnsi="Times New Roman"/>
          <w:spacing w:val="-2"/>
          <w:sz w:val="20"/>
          <w:szCs w:val="20"/>
          <w:lang w:val="vi-VN"/>
        </w:rPr>
        <w:t>c</w:t>
      </w:r>
      <w:r w:rsidRPr="00110B3A">
        <w:rPr>
          <w:rFonts w:ascii="Times New Roman" w:hAnsi="Times New Roman"/>
          <w:sz w:val="20"/>
          <w:szCs w:val="20"/>
          <w:lang w:val="vi-VN"/>
        </w:rPr>
        <w:t>ơ</w:t>
      </w:r>
      <w:r w:rsidRPr="00110B3A">
        <w:rPr>
          <w:rFonts w:ascii="Times New Roman" w:hAnsi="Times New Roman"/>
          <w:spacing w:val="8"/>
          <w:sz w:val="20"/>
          <w:szCs w:val="20"/>
          <w:lang w:val="vi-VN"/>
        </w:rPr>
        <w:t xml:space="preserve"> </w:t>
      </w:r>
      <w:r w:rsidRPr="00110B3A">
        <w:rPr>
          <w:rFonts w:ascii="Times New Roman" w:hAnsi="Times New Roman"/>
          <w:sz w:val="20"/>
          <w:szCs w:val="20"/>
          <w:lang w:val="vi-VN"/>
        </w:rPr>
        <w:t>b</w:t>
      </w:r>
      <w:r w:rsidRPr="00110B3A">
        <w:rPr>
          <w:rFonts w:ascii="Times New Roman" w:hAnsi="Times New Roman"/>
          <w:spacing w:val="-2"/>
          <w:sz w:val="20"/>
          <w:szCs w:val="20"/>
          <w:lang w:val="vi-VN"/>
        </w:rPr>
        <w:t>ả</w:t>
      </w:r>
      <w:r w:rsidRPr="00110B3A">
        <w:rPr>
          <w:rFonts w:ascii="Times New Roman" w:hAnsi="Times New Roman"/>
          <w:sz w:val="20"/>
          <w:szCs w:val="20"/>
          <w:lang w:val="vi-VN"/>
        </w:rPr>
        <w:t>n</w:t>
      </w:r>
      <w:r w:rsidRPr="00110B3A">
        <w:rPr>
          <w:rFonts w:ascii="Times New Roman" w:hAnsi="Times New Roman"/>
          <w:spacing w:val="10"/>
          <w:sz w:val="20"/>
          <w:szCs w:val="20"/>
          <w:lang w:val="vi-VN"/>
        </w:rPr>
        <w:t xml:space="preserve"> </w:t>
      </w:r>
      <w:r w:rsidRPr="00110B3A">
        <w:rPr>
          <w:rFonts w:ascii="Times New Roman" w:hAnsi="Times New Roman"/>
          <w:spacing w:val="-2"/>
          <w:sz w:val="20"/>
          <w:szCs w:val="20"/>
          <w:lang w:val="vi-VN"/>
        </w:rPr>
        <w:t>c</w:t>
      </w:r>
      <w:r w:rsidRPr="00110B3A">
        <w:rPr>
          <w:rFonts w:ascii="Times New Roman" w:hAnsi="Times New Roman"/>
          <w:spacing w:val="5"/>
          <w:sz w:val="20"/>
          <w:szCs w:val="20"/>
          <w:lang w:val="vi-VN"/>
        </w:rPr>
        <w:t>ủ</w:t>
      </w:r>
      <w:r w:rsidRPr="00110B3A">
        <w:rPr>
          <w:rFonts w:ascii="Times New Roman" w:hAnsi="Times New Roman"/>
          <w:sz w:val="20"/>
          <w:szCs w:val="20"/>
          <w:lang w:val="vi-VN"/>
        </w:rPr>
        <w:t>a n</w:t>
      </w:r>
      <w:r w:rsidRPr="00110B3A">
        <w:rPr>
          <w:rFonts w:ascii="Times New Roman" w:hAnsi="Times New Roman"/>
          <w:spacing w:val="-2"/>
          <w:sz w:val="20"/>
          <w:szCs w:val="20"/>
          <w:lang w:val="vi-VN"/>
        </w:rPr>
        <w:t>ề</w:t>
      </w:r>
      <w:r w:rsidRPr="00110B3A">
        <w:rPr>
          <w:rFonts w:ascii="Times New Roman" w:hAnsi="Times New Roman"/>
          <w:sz w:val="20"/>
          <w:szCs w:val="20"/>
          <w:lang w:val="vi-VN"/>
        </w:rPr>
        <w:t>n k</w:t>
      </w:r>
      <w:r w:rsidRPr="00110B3A">
        <w:rPr>
          <w:rFonts w:ascii="Times New Roman" w:hAnsi="Times New Roman"/>
          <w:spacing w:val="-2"/>
          <w:sz w:val="20"/>
          <w:szCs w:val="20"/>
          <w:lang w:val="vi-VN"/>
        </w:rPr>
        <w:t>i</w:t>
      </w:r>
      <w:r w:rsidRPr="00110B3A">
        <w:rPr>
          <w:rFonts w:ascii="Times New Roman" w:hAnsi="Times New Roman"/>
          <w:sz w:val="20"/>
          <w:szCs w:val="20"/>
          <w:lang w:val="vi-VN"/>
        </w:rPr>
        <w:t xml:space="preserve">nh </w:t>
      </w:r>
      <w:r w:rsidRPr="00110B3A">
        <w:rPr>
          <w:rFonts w:ascii="Times New Roman" w:hAnsi="Times New Roman"/>
          <w:spacing w:val="-2"/>
          <w:sz w:val="20"/>
          <w:szCs w:val="20"/>
          <w:lang w:val="vi-VN"/>
        </w:rPr>
        <w:t>t</w:t>
      </w:r>
      <w:r w:rsidRPr="00110B3A">
        <w:rPr>
          <w:rFonts w:ascii="Times New Roman" w:hAnsi="Times New Roman"/>
          <w:sz w:val="20"/>
          <w:szCs w:val="20"/>
          <w:lang w:val="vi-VN"/>
        </w:rPr>
        <w:t>ế</w:t>
      </w:r>
      <w:r w:rsidRPr="00110B3A">
        <w:rPr>
          <w:rFonts w:ascii="Times New Roman" w:hAnsi="Times New Roman"/>
          <w:spacing w:val="-2"/>
          <w:sz w:val="20"/>
          <w:szCs w:val="20"/>
          <w:lang w:val="vi-VN"/>
        </w:rPr>
        <w:t xml:space="preserve"> t</w:t>
      </w:r>
      <w:r w:rsidRPr="00110B3A">
        <w:rPr>
          <w:rFonts w:ascii="Times New Roman" w:hAnsi="Times New Roman"/>
          <w:sz w:val="20"/>
          <w:szCs w:val="20"/>
          <w:lang w:val="vi-VN"/>
        </w:rPr>
        <w:t>hị</w:t>
      </w:r>
      <w:r w:rsidRPr="00110B3A">
        <w:rPr>
          <w:rFonts w:ascii="Times New Roman" w:hAnsi="Times New Roman"/>
          <w:spacing w:val="3"/>
          <w:sz w:val="20"/>
          <w:szCs w:val="20"/>
          <w:lang w:val="vi-VN"/>
        </w:rPr>
        <w:t xml:space="preserve"> </w:t>
      </w:r>
      <w:r w:rsidRPr="00110B3A">
        <w:rPr>
          <w:rFonts w:ascii="Times New Roman" w:hAnsi="Times New Roman"/>
          <w:spacing w:val="-2"/>
          <w:sz w:val="20"/>
          <w:szCs w:val="20"/>
          <w:lang w:val="vi-VN"/>
        </w:rPr>
        <w:t>t</w:t>
      </w:r>
      <w:r w:rsidRPr="00110B3A">
        <w:rPr>
          <w:rFonts w:ascii="Times New Roman" w:hAnsi="Times New Roman"/>
          <w:sz w:val="20"/>
          <w:szCs w:val="20"/>
          <w:lang w:val="vi-VN"/>
        </w:rPr>
        <w:t>rư</w:t>
      </w:r>
      <w:r w:rsidRPr="00110B3A">
        <w:rPr>
          <w:rFonts w:ascii="Times New Roman" w:hAnsi="Times New Roman"/>
          <w:spacing w:val="-2"/>
          <w:sz w:val="20"/>
          <w:szCs w:val="20"/>
          <w:lang w:val="vi-VN"/>
        </w:rPr>
        <w:t>ờ</w:t>
      </w:r>
      <w:r w:rsidRPr="00110B3A">
        <w:rPr>
          <w:rFonts w:ascii="Times New Roman" w:hAnsi="Times New Roman"/>
          <w:sz w:val="20"/>
          <w:szCs w:val="20"/>
          <w:lang w:val="vi-VN"/>
        </w:rPr>
        <w:t>ng ph</w:t>
      </w:r>
      <w:r w:rsidRPr="00110B3A">
        <w:rPr>
          <w:rFonts w:ascii="Times New Roman" w:hAnsi="Times New Roman"/>
          <w:spacing w:val="-2"/>
          <w:sz w:val="20"/>
          <w:szCs w:val="20"/>
          <w:lang w:val="vi-VN"/>
        </w:rPr>
        <w:t>á</w:t>
      </w:r>
      <w:r w:rsidRPr="00110B3A">
        <w:rPr>
          <w:rFonts w:ascii="Times New Roman" w:hAnsi="Times New Roman"/>
          <w:sz w:val="20"/>
          <w:szCs w:val="20"/>
          <w:lang w:val="vi-VN"/>
        </w:rPr>
        <w:t>t</w:t>
      </w:r>
      <w:r w:rsidRPr="00110B3A">
        <w:rPr>
          <w:rFonts w:ascii="Times New Roman" w:hAnsi="Times New Roman"/>
          <w:spacing w:val="3"/>
          <w:sz w:val="20"/>
          <w:szCs w:val="20"/>
          <w:lang w:val="vi-VN"/>
        </w:rPr>
        <w:t xml:space="preserve"> </w:t>
      </w:r>
      <w:r w:rsidRPr="00110B3A">
        <w:rPr>
          <w:rFonts w:ascii="Times New Roman" w:hAnsi="Times New Roman"/>
          <w:spacing w:val="-2"/>
          <w:sz w:val="20"/>
          <w:szCs w:val="20"/>
          <w:lang w:val="vi-VN"/>
        </w:rPr>
        <w:t>t</w:t>
      </w:r>
      <w:r w:rsidRPr="00110B3A">
        <w:rPr>
          <w:rFonts w:ascii="Times New Roman" w:hAnsi="Times New Roman"/>
          <w:sz w:val="20"/>
          <w:szCs w:val="20"/>
          <w:lang w:val="vi-VN"/>
        </w:rPr>
        <w:t>r</w:t>
      </w:r>
      <w:r w:rsidRPr="00110B3A">
        <w:rPr>
          <w:rFonts w:ascii="Times New Roman" w:hAnsi="Times New Roman"/>
          <w:spacing w:val="-2"/>
          <w:sz w:val="20"/>
          <w:szCs w:val="20"/>
          <w:lang w:val="vi-VN"/>
        </w:rPr>
        <w:t>iể</w:t>
      </w:r>
      <w:r w:rsidRPr="00110B3A">
        <w:rPr>
          <w:rFonts w:ascii="Times New Roman" w:hAnsi="Times New Roman"/>
          <w:sz w:val="20"/>
          <w:szCs w:val="20"/>
          <w:lang w:val="vi-VN"/>
        </w:rPr>
        <w:t>n và</w:t>
      </w:r>
      <w:r w:rsidRPr="00110B3A">
        <w:rPr>
          <w:rFonts w:ascii="Times New Roman" w:hAnsi="Times New Roman"/>
          <w:spacing w:val="3"/>
          <w:sz w:val="20"/>
          <w:szCs w:val="20"/>
          <w:lang w:val="vi-VN"/>
        </w:rPr>
        <w:t xml:space="preserve"> </w:t>
      </w:r>
      <w:r w:rsidRPr="00110B3A">
        <w:rPr>
          <w:rFonts w:ascii="Times New Roman" w:hAnsi="Times New Roman"/>
          <w:spacing w:val="-2"/>
          <w:sz w:val="20"/>
          <w:szCs w:val="20"/>
          <w:lang w:val="vi-VN"/>
        </w:rPr>
        <w:t>c</w:t>
      </w:r>
      <w:r w:rsidRPr="00110B3A">
        <w:rPr>
          <w:rFonts w:ascii="Times New Roman" w:hAnsi="Times New Roman"/>
          <w:sz w:val="20"/>
          <w:szCs w:val="20"/>
          <w:lang w:val="vi-VN"/>
        </w:rPr>
        <w:t xml:space="preserve">ó </w:t>
      </w:r>
      <w:r w:rsidRPr="00110B3A">
        <w:rPr>
          <w:rFonts w:ascii="Times New Roman" w:hAnsi="Times New Roman"/>
          <w:spacing w:val="-2"/>
          <w:sz w:val="20"/>
          <w:szCs w:val="20"/>
          <w:lang w:val="vi-VN"/>
        </w:rPr>
        <w:t>c</w:t>
      </w:r>
      <w:r w:rsidRPr="00110B3A">
        <w:rPr>
          <w:rFonts w:ascii="Times New Roman" w:hAnsi="Times New Roman"/>
          <w:sz w:val="20"/>
          <w:szCs w:val="20"/>
          <w:lang w:val="vi-VN"/>
        </w:rPr>
        <w:t>ơ</w:t>
      </w:r>
      <w:r w:rsidRPr="00110B3A">
        <w:rPr>
          <w:rFonts w:ascii="Times New Roman" w:hAnsi="Times New Roman"/>
          <w:spacing w:val="-2"/>
          <w:sz w:val="20"/>
          <w:szCs w:val="20"/>
          <w:lang w:val="vi-VN"/>
        </w:rPr>
        <w:t xml:space="preserve"> </w:t>
      </w:r>
      <w:r w:rsidRPr="00110B3A">
        <w:rPr>
          <w:rFonts w:ascii="Times New Roman" w:hAnsi="Times New Roman"/>
          <w:spacing w:val="1"/>
          <w:sz w:val="20"/>
          <w:szCs w:val="20"/>
          <w:lang w:val="vi-VN"/>
        </w:rPr>
        <w:t>s</w:t>
      </w:r>
      <w:r w:rsidRPr="00110B3A">
        <w:rPr>
          <w:rFonts w:ascii="Times New Roman" w:hAnsi="Times New Roman"/>
          <w:sz w:val="20"/>
          <w:szCs w:val="20"/>
          <w:lang w:val="vi-VN"/>
        </w:rPr>
        <w:t>ở</w:t>
      </w:r>
      <w:r w:rsidRPr="00110B3A">
        <w:rPr>
          <w:rFonts w:ascii="Times New Roman" w:hAnsi="Times New Roman"/>
          <w:spacing w:val="-2"/>
          <w:sz w:val="20"/>
          <w:szCs w:val="20"/>
          <w:lang w:val="vi-VN"/>
        </w:rPr>
        <w:t xml:space="preserve"> </w:t>
      </w:r>
      <w:r w:rsidRPr="00110B3A">
        <w:rPr>
          <w:rFonts w:ascii="Times New Roman" w:hAnsi="Times New Roman"/>
          <w:sz w:val="20"/>
          <w:szCs w:val="20"/>
          <w:lang w:val="vi-VN"/>
        </w:rPr>
        <w:t>hệ</w:t>
      </w:r>
      <w:r w:rsidRPr="00110B3A">
        <w:rPr>
          <w:rFonts w:ascii="Times New Roman" w:hAnsi="Times New Roman"/>
          <w:spacing w:val="-2"/>
          <w:sz w:val="20"/>
          <w:szCs w:val="20"/>
          <w:lang w:val="vi-VN"/>
        </w:rPr>
        <w:t xml:space="preserve"> t</w:t>
      </w:r>
      <w:r w:rsidRPr="00110B3A">
        <w:rPr>
          <w:rFonts w:ascii="Times New Roman" w:hAnsi="Times New Roman"/>
          <w:sz w:val="20"/>
          <w:szCs w:val="20"/>
          <w:lang w:val="vi-VN"/>
        </w:rPr>
        <w:t>hống</w:t>
      </w:r>
      <w:r w:rsidRPr="00110B3A">
        <w:rPr>
          <w:rFonts w:ascii="Times New Roman" w:hAnsi="Times New Roman"/>
          <w:spacing w:val="5"/>
          <w:sz w:val="20"/>
          <w:szCs w:val="20"/>
          <w:lang w:val="vi-VN"/>
        </w:rPr>
        <w:t xml:space="preserve"> </w:t>
      </w:r>
      <w:r w:rsidRPr="00110B3A">
        <w:rPr>
          <w:rFonts w:ascii="Times New Roman" w:hAnsi="Times New Roman"/>
          <w:sz w:val="20"/>
          <w:szCs w:val="20"/>
          <w:lang w:val="vi-VN"/>
        </w:rPr>
        <w:t xml:space="preserve">vững </w:t>
      </w:r>
      <w:r w:rsidRPr="00110B3A">
        <w:rPr>
          <w:rFonts w:ascii="Times New Roman" w:hAnsi="Times New Roman"/>
          <w:spacing w:val="-2"/>
          <w:sz w:val="20"/>
          <w:szCs w:val="20"/>
          <w:lang w:val="vi-VN"/>
        </w:rPr>
        <w:t>c</w:t>
      </w:r>
      <w:r w:rsidRPr="00110B3A">
        <w:rPr>
          <w:rFonts w:ascii="Times New Roman" w:hAnsi="Times New Roman"/>
          <w:sz w:val="20"/>
          <w:szCs w:val="20"/>
          <w:lang w:val="vi-VN"/>
        </w:rPr>
        <w:t>h</w:t>
      </w:r>
      <w:r w:rsidRPr="00110B3A">
        <w:rPr>
          <w:rFonts w:ascii="Times New Roman" w:hAnsi="Times New Roman"/>
          <w:spacing w:val="-2"/>
          <w:sz w:val="20"/>
          <w:szCs w:val="20"/>
          <w:lang w:val="vi-VN"/>
        </w:rPr>
        <w:t>ắc</w:t>
      </w:r>
      <w:r w:rsidRPr="00110B3A">
        <w:rPr>
          <w:rFonts w:ascii="Times New Roman" w:hAnsi="Times New Roman"/>
          <w:sz w:val="20"/>
          <w:szCs w:val="20"/>
          <w:lang w:val="vi-VN"/>
        </w:rPr>
        <w:t>.</w:t>
      </w:r>
      <w:r w:rsidRPr="00110B3A">
        <w:rPr>
          <w:rFonts w:ascii="Times New Roman" w:hAnsi="Times New Roman"/>
          <w:spacing w:val="4"/>
          <w:sz w:val="20"/>
          <w:szCs w:val="20"/>
          <w:lang w:val="vi-VN"/>
        </w:rPr>
        <w:t xml:space="preserve"> </w:t>
      </w:r>
      <w:r w:rsidRPr="00110B3A">
        <w:rPr>
          <w:rFonts w:ascii="Times New Roman" w:hAnsi="Times New Roman"/>
          <w:sz w:val="20"/>
          <w:szCs w:val="20"/>
          <w:lang w:val="vi-VN"/>
        </w:rPr>
        <w:t>B</w:t>
      </w:r>
      <w:r w:rsidRPr="00110B3A">
        <w:rPr>
          <w:rFonts w:ascii="Times New Roman" w:hAnsi="Times New Roman"/>
          <w:spacing w:val="-2"/>
          <w:sz w:val="20"/>
          <w:szCs w:val="20"/>
          <w:lang w:val="vi-VN"/>
        </w:rPr>
        <w:t>ả</w:t>
      </w:r>
      <w:r w:rsidRPr="00110B3A">
        <w:rPr>
          <w:rFonts w:ascii="Times New Roman" w:hAnsi="Times New Roman"/>
          <w:sz w:val="20"/>
          <w:szCs w:val="20"/>
          <w:lang w:val="vi-VN"/>
        </w:rPr>
        <w:t>o đ</w:t>
      </w:r>
      <w:r w:rsidRPr="00110B3A">
        <w:rPr>
          <w:rFonts w:ascii="Times New Roman" w:hAnsi="Times New Roman"/>
          <w:spacing w:val="-2"/>
          <w:sz w:val="20"/>
          <w:szCs w:val="20"/>
          <w:lang w:val="vi-VN"/>
        </w:rPr>
        <w:t>ả</w:t>
      </w:r>
      <w:r w:rsidRPr="00110B3A">
        <w:rPr>
          <w:rFonts w:ascii="Times New Roman" w:hAnsi="Times New Roman"/>
          <w:sz w:val="20"/>
          <w:szCs w:val="20"/>
          <w:lang w:val="vi-VN"/>
        </w:rPr>
        <w:t>m</w:t>
      </w:r>
      <w:r w:rsidRPr="00110B3A">
        <w:rPr>
          <w:rFonts w:ascii="Times New Roman" w:hAnsi="Times New Roman"/>
          <w:spacing w:val="-2"/>
          <w:sz w:val="20"/>
          <w:szCs w:val="20"/>
          <w:lang w:val="vi-VN"/>
        </w:rPr>
        <w:t xml:space="preserve"> </w:t>
      </w:r>
      <w:r w:rsidRPr="00110B3A">
        <w:rPr>
          <w:rFonts w:ascii="Times New Roman" w:hAnsi="Times New Roman"/>
          <w:sz w:val="20"/>
          <w:szCs w:val="20"/>
          <w:lang w:val="vi-VN"/>
        </w:rPr>
        <w:t>ph</w:t>
      </w:r>
      <w:r w:rsidRPr="00110B3A">
        <w:rPr>
          <w:rFonts w:ascii="Times New Roman" w:hAnsi="Times New Roman"/>
          <w:spacing w:val="-2"/>
          <w:sz w:val="20"/>
          <w:szCs w:val="20"/>
          <w:lang w:val="vi-VN"/>
        </w:rPr>
        <w:t>á</w:t>
      </w:r>
      <w:r w:rsidRPr="00110B3A">
        <w:rPr>
          <w:rFonts w:ascii="Times New Roman" w:hAnsi="Times New Roman"/>
          <w:sz w:val="20"/>
          <w:szCs w:val="20"/>
          <w:lang w:val="vi-VN"/>
        </w:rPr>
        <w:t>p</w:t>
      </w:r>
      <w:r w:rsidRPr="00110B3A">
        <w:rPr>
          <w:rFonts w:ascii="Times New Roman" w:hAnsi="Times New Roman"/>
          <w:spacing w:val="5"/>
          <w:sz w:val="20"/>
          <w:szCs w:val="20"/>
          <w:lang w:val="vi-VN"/>
        </w:rPr>
        <w:t xml:space="preserve"> </w:t>
      </w:r>
      <w:r w:rsidRPr="00110B3A">
        <w:rPr>
          <w:rFonts w:ascii="Times New Roman" w:hAnsi="Times New Roman"/>
          <w:spacing w:val="-2"/>
          <w:sz w:val="20"/>
          <w:szCs w:val="20"/>
          <w:lang w:val="vi-VN"/>
        </w:rPr>
        <w:t>l</w:t>
      </w:r>
      <w:r w:rsidRPr="00110B3A">
        <w:rPr>
          <w:rFonts w:ascii="Times New Roman" w:hAnsi="Times New Roman"/>
          <w:sz w:val="20"/>
          <w:szCs w:val="20"/>
          <w:lang w:val="vi-VN"/>
        </w:rPr>
        <w:t xml:space="preserve">ý dựa </w:t>
      </w:r>
      <w:r w:rsidRPr="00110B3A">
        <w:rPr>
          <w:rFonts w:ascii="Times New Roman" w:hAnsi="Times New Roman"/>
          <w:spacing w:val="-2"/>
          <w:sz w:val="20"/>
          <w:szCs w:val="20"/>
          <w:lang w:val="vi-VN"/>
        </w:rPr>
        <w:t>t</w:t>
      </w:r>
      <w:r w:rsidRPr="00110B3A">
        <w:rPr>
          <w:rFonts w:ascii="Times New Roman" w:hAnsi="Times New Roman"/>
          <w:sz w:val="20"/>
          <w:szCs w:val="20"/>
          <w:lang w:val="vi-VN"/>
        </w:rPr>
        <w:t>r</w:t>
      </w:r>
      <w:r w:rsidRPr="00110B3A">
        <w:rPr>
          <w:rFonts w:ascii="Times New Roman" w:hAnsi="Times New Roman"/>
          <w:spacing w:val="-1"/>
          <w:sz w:val="20"/>
          <w:szCs w:val="20"/>
          <w:lang w:val="vi-VN"/>
        </w:rPr>
        <w:t>ê</w:t>
      </w:r>
      <w:r w:rsidRPr="00110B3A">
        <w:rPr>
          <w:rFonts w:ascii="Times New Roman" w:hAnsi="Times New Roman"/>
          <w:sz w:val="20"/>
          <w:szCs w:val="20"/>
          <w:lang w:val="vi-VN"/>
        </w:rPr>
        <w:t>n</w:t>
      </w:r>
      <w:r w:rsidRPr="00110B3A">
        <w:rPr>
          <w:rFonts w:ascii="Times New Roman" w:hAnsi="Times New Roman"/>
          <w:spacing w:val="-10"/>
          <w:sz w:val="20"/>
          <w:szCs w:val="20"/>
          <w:lang w:val="vi-VN"/>
        </w:rPr>
        <w:t xml:space="preserve"> </w:t>
      </w:r>
      <w:r w:rsidRPr="00110B3A">
        <w:rPr>
          <w:rFonts w:ascii="Times New Roman" w:hAnsi="Times New Roman"/>
          <w:sz w:val="20"/>
          <w:szCs w:val="20"/>
          <w:lang w:val="vi-VN"/>
        </w:rPr>
        <w:t>x</w:t>
      </w:r>
      <w:r w:rsidRPr="00110B3A">
        <w:rPr>
          <w:rFonts w:ascii="Times New Roman" w:hAnsi="Times New Roman"/>
          <w:spacing w:val="-2"/>
          <w:sz w:val="20"/>
          <w:szCs w:val="20"/>
          <w:lang w:val="vi-VN"/>
        </w:rPr>
        <w:t>â</w:t>
      </w:r>
      <w:r w:rsidRPr="00110B3A">
        <w:rPr>
          <w:rFonts w:ascii="Times New Roman" w:hAnsi="Times New Roman"/>
          <w:sz w:val="20"/>
          <w:szCs w:val="20"/>
          <w:lang w:val="vi-VN"/>
        </w:rPr>
        <w:t>y</w:t>
      </w:r>
      <w:r w:rsidRPr="00110B3A">
        <w:rPr>
          <w:rFonts w:ascii="Times New Roman" w:hAnsi="Times New Roman"/>
          <w:spacing w:val="-10"/>
          <w:sz w:val="20"/>
          <w:szCs w:val="20"/>
          <w:lang w:val="vi-VN"/>
        </w:rPr>
        <w:t xml:space="preserve"> </w:t>
      </w:r>
      <w:r w:rsidRPr="00110B3A">
        <w:rPr>
          <w:rFonts w:ascii="Times New Roman" w:hAnsi="Times New Roman"/>
          <w:sz w:val="20"/>
          <w:szCs w:val="20"/>
          <w:lang w:val="vi-VN"/>
        </w:rPr>
        <w:t>dựng</w:t>
      </w:r>
      <w:r w:rsidRPr="00110B3A">
        <w:rPr>
          <w:rFonts w:ascii="Times New Roman" w:hAnsi="Times New Roman"/>
          <w:spacing w:val="-4"/>
          <w:sz w:val="20"/>
          <w:szCs w:val="20"/>
          <w:lang w:val="vi-VN"/>
        </w:rPr>
        <w:t xml:space="preserve"> </w:t>
      </w:r>
      <w:r w:rsidRPr="00110B3A">
        <w:rPr>
          <w:rFonts w:ascii="Times New Roman" w:hAnsi="Times New Roman"/>
          <w:sz w:val="20"/>
          <w:szCs w:val="20"/>
          <w:lang w:val="vi-VN"/>
        </w:rPr>
        <w:t>hệ</w:t>
      </w:r>
      <w:r w:rsidRPr="00110B3A">
        <w:rPr>
          <w:rFonts w:ascii="Times New Roman" w:hAnsi="Times New Roman"/>
          <w:spacing w:val="-7"/>
          <w:sz w:val="20"/>
          <w:szCs w:val="20"/>
          <w:lang w:val="vi-VN"/>
        </w:rPr>
        <w:t xml:space="preserve"> </w:t>
      </w:r>
      <w:r w:rsidRPr="00110B3A">
        <w:rPr>
          <w:rFonts w:ascii="Times New Roman" w:hAnsi="Times New Roman"/>
          <w:spacing w:val="-2"/>
          <w:sz w:val="20"/>
          <w:szCs w:val="20"/>
          <w:lang w:val="vi-VN"/>
        </w:rPr>
        <w:t>t</w:t>
      </w:r>
      <w:r w:rsidRPr="00110B3A">
        <w:rPr>
          <w:rFonts w:ascii="Times New Roman" w:hAnsi="Times New Roman"/>
          <w:sz w:val="20"/>
          <w:szCs w:val="20"/>
          <w:lang w:val="vi-VN"/>
        </w:rPr>
        <w:t>hống</w:t>
      </w:r>
      <w:r w:rsidRPr="00110B3A">
        <w:rPr>
          <w:rFonts w:ascii="Times New Roman" w:hAnsi="Times New Roman"/>
          <w:spacing w:val="-9"/>
          <w:sz w:val="20"/>
          <w:szCs w:val="20"/>
          <w:lang w:val="vi-VN"/>
        </w:rPr>
        <w:t xml:space="preserve"> </w:t>
      </w:r>
      <w:r w:rsidRPr="00110B3A">
        <w:rPr>
          <w:rFonts w:ascii="Times New Roman" w:hAnsi="Times New Roman"/>
          <w:spacing w:val="-2"/>
          <w:sz w:val="20"/>
          <w:szCs w:val="20"/>
          <w:lang w:val="vi-VN"/>
        </w:rPr>
        <w:t>c</w:t>
      </w:r>
      <w:r w:rsidRPr="00110B3A">
        <w:rPr>
          <w:rFonts w:ascii="Times New Roman" w:hAnsi="Times New Roman"/>
          <w:sz w:val="20"/>
          <w:szCs w:val="20"/>
          <w:lang w:val="vi-VN"/>
        </w:rPr>
        <w:t>h</w:t>
      </w:r>
      <w:r w:rsidRPr="00110B3A">
        <w:rPr>
          <w:rFonts w:ascii="Times New Roman" w:hAnsi="Times New Roman"/>
          <w:spacing w:val="-2"/>
          <w:sz w:val="20"/>
          <w:szCs w:val="20"/>
          <w:lang w:val="vi-VN"/>
        </w:rPr>
        <w:t>í</w:t>
      </w:r>
      <w:r w:rsidRPr="00110B3A">
        <w:rPr>
          <w:rFonts w:ascii="Times New Roman" w:hAnsi="Times New Roman"/>
          <w:sz w:val="20"/>
          <w:szCs w:val="20"/>
          <w:lang w:val="vi-VN"/>
        </w:rPr>
        <w:t>nh</w:t>
      </w:r>
      <w:r w:rsidRPr="00110B3A">
        <w:rPr>
          <w:rFonts w:ascii="Times New Roman" w:hAnsi="Times New Roman"/>
          <w:spacing w:val="-5"/>
          <w:sz w:val="20"/>
          <w:szCs w:val="20"/>
          <w:lang w:val="vi-VN"/>
        </w:rPr>
        <w:t xml:space="preserve"> </w:t>
      </w:r>
      <w:r w:rsidRPr="00110B3A">
        <w:rPr>
          <w:rFonts w:ascii="Times New Roman" w:hAnsi="Times New Roman"/>
          <w:spacing w:val="1"/>
          <w:sz w:val="20"/>
          <w:szCs w:val="20"/>
          <w:lang w:val="vi-VN"/>
        </w:rPr>
        <w:t>s</w:t>
      </w:r>
      <w:r w:rsidRPr="00110B3A">
        <w:rPr>
          <w:rFonts w:ascii="Times New Roman" w:hAnsi="Times New Roman"/>
          <w:spacing w:val="-2"/>
          <w:sz w:val="20"/>
          <w:szCs w:val="20"/>
          <w:lang w:val="vi-VN"/>
        </w:rPr>
        <w:t>ác</w:t>
      </w:r>
      <w:r w:rsidRPr="00110B3A">
        <w:rPr>
          <w:rFonts w:ascii="Times New Roman" w:hAnsi="Times New Roman"/>
          <w:sz w:val="20"/>
          <w:szCs w:val="20"/>
          <w:lang w:val="vi-VN"/>
        </w:rPr>
        <w:t>h</w:t>
      </w:r>
      <w:r w:rsidRPr="00110B3A">
        <w:rPr>
          <w:rFonts w:ascii="Times New Roman" w:hAnsi="Times New Roman"/>
          <w:spacing w:val="-9"/>
          <w:sz w:val="20"/>
          <w:szCs w:val="20"/>
          <w:lang w:val="vi-VN"/>
        </w:rPr>
        <w:t xml:space="preserve"> </w:t>
      </w:r>
      <w:r w:rsidRPr="00110B3A">
        <w:rPr>
          <w:rFonts w:ascii="Times New Roman" w:hAnsi="Times New Roman"/>
          <w:spacing w:val="-2"/>
          <w:sz w:val="20"/>
          <w:szCs w:val="20"/>
          <w:lang w:val="vi-VN"/>
        </w:rPr>
        <w:t>á</w:t>
      </w:r>
      <w:r w:rsidRPr="00110B3A">
        <w:rPr>
          <w:rFonts w:ascii="Times New Roman" w:hAnsi="Times New Roman"/>
          <w:sz w:val="20"/>
          <w:szCs w:val="20"/>
          <w:lang w:val="vi-VN"/>
        </w:rPr>
        <w:t>p</w:t>
      </w:r>
      <w:r w:rsidRPr="00110B3A">
        <w:rPr>
          <w:rFonts w:ascii="Times New Roman" w:hAnsi="Times New Roman"/>
          <w:spacing w:val="-5"/>
          <w:sz w:val="20"/>
          <w:szCs w:val="20"/>
          <w:lang w:val="vi-VN"/>
        </w:rPr>
        <w:t xml:space="preserve"> </w:t>
      </w:r>
      <w:r w:rsidRPr="00110B3A">
        <w:rPr>
          <w:rFonts w:ascii="Times New Roman" w:hAnsi="Times New Roman"/>
          <w:sz w:val="20"/>
          <w:szCs w:val="20"/>
          <w:lang w:val="vi-VN"/>
        </w:rPr>
        <w:t>dụng</w:t>
      </w:r>
      <w:r w:rsidRPr="00110B3A">
        <w:rPr>
          <w:rFonts w:ascii="Times New Roman" w:hAnsi="Times New Roman"/>
          <w:spacing w:val="-10"/>
          <w:sz w:val="20"/>
          <w:szCs w:val="20"/>
          <w:lang w:val="vi-VN"/>
        </w:rPr>
        <w:t xml:space="preserve"> </w:t>
      </w:r>
      <w:r w:rsidRPr="00110B3A">
        <w:rPr>
          <w:rFonts w:ascii="Times New Roman" w:hAnsi="Times New Roman"/>
          <w:sz w:val="20"/>
          <w:szCs w:val="20"/>
          <w:lang w:val="vi-VN"/>
        </w:rPr>
        <w:t>r</w:t>
      </w:r>
      <w:r w:rsidRPr="00110B3A">
        <w:rPr>
          <w:rFonts w:ascii="Times New Roman" w:hAnsi="Times New Roman"/>
          <w:spacing w:val="3"/>
          <w:sz w:val="20"/>
          <w:szCs w:val="20"/>
          <w:lang w:val="vi-VN"/>
        </w:rPr>
        <w:t>i</w:t>
      </w:r>
      <w:r w:rsidRPr="00110B3A">
        <w:rPr>
          <w:rFonts w:ascii="Times New Roman" w:hAnsi="Times New Roman"/>
          <w:spacing w:val="-2"/>
          <w:sz w:val="20"/>
          <w:szCs w:val="20"/>
          <w:lang w:val="vi-VN"/>
        </w:rPr>
        <w:t>ê</w:t>
      </w:r>
      <w:r w:rsidRPr="00110B3A">
        <w:rPr>
          <w:rFonts w:ascii="Times New Roman" w:hAnsi="Times New Roman"/>
          <w:sz w:val="20"/>
          <w:szCs w:val="20"/>
          <w:lang w:val="vi-VN"/>
        </w:rPr>
        <w:t>ng</w:t>
      </w:r>
      <w:r w:rsidRPr="00110B3A">
        <w:rPr>
          <w:rFonts w:ascii="Times New Roman" w:hAnsi="Times New Roman"/>
          <w:spacing w:val="-10"/>
          <w:sz w:val="20"/>
          <w:szCs w:val="20"/>
          <w:lang w:val="vi-VN"/>
        </w:rPr>
        <w:t xml:space="preserve"> </w:t>
      </w:r>
      <w:r w:rsidRPr="00110B3A">
        <w:rPr>
          <w:rFonts w:ascii="Times New Roman" w:hAnsi="Times New Roman"/>
          <w:spacing w:val="-2"/>
          <w:sz w:val="20"/>
          <w:szCs w:val="20"/>
          <w:lang w:val="vi-VN"/>
        </w:rPr>
        <w:t>c</w:t>
      </w:r>
      <w:r w:rsidRPr="00110B3A">
        <w:rPr>
          <w:rFonts w:ascii="Times New Roman" w:hAnsi="Times New Roman"/>
          <w:sz w:val="20"/>
          <w:szCs w:val="20"/>
          <w:lang w:val="vi-VN"/>
        </w:rPr>
        <w:t>ho</w:t>
      </w:r>
      <w:r w:rsidRPr="00110B3A">
        <w:rPr>
          <w:rFonts w:ascii="Times New Roman" w:hAnsi="Times New Roman"/>
          <w:spacing w:val="-4"/>
          <w:sz w:val="20"/>
          <w:szCs w:val="20"/>
          <w:lang w:val="vi-VN"/>
        </w:rPr>
        <w:t xml:space="preserve"> </w:t>
      </w:r>
      <w:r w:rsidRPr="00110B3A">
        <w:rPr>
          <w:rFonts w:ascii="Times New Roman" w:hAnsi="Times New Roman"/>
          <w:sz w:val="20"/>
          <w:szCs w:val="20"/>
          <w:lang w:val="vi-VN"/>
        </w:rPr>
        <w:t>Khu TMTD,</w:t>
      </w:r>
      <w:r w:rsidRPr="00110B3A">
        <w:rPr>
          <w:rFonts w:ascii="Times New Roman" w:hAnsi="Times New Roman"/>
          <w:spacing w:val="-9"/>
          <w:sz w:val="20"/>
          <w:szCs w:val="20"/>
          <w:lang w:val="vi-VN"/>
        </w:rPr>
        <w:t xml:space="preserve"> </w:t>
      </w:r>
      <w:r w:rsidRPr="00110B3A">
        <w:rPr>
          <w:rFonts w:ascii="Times New Roman" w:hAnsi="Times New Roman"/>
          <w:sz w:val="20"/>
          <w:szCs w:val="20"/>
          <w:lang w:val="vi-VN"/>
        </w:rPr>
        <w:t>không</w:t>
      </w:r>
      <w:r w:rsidRPr="00110B3A">
        <w:rPr>
          <w:rFonts w:ascii="Times New Roman" w:hAnsi="Times New Roman"/>
          <w:spacing w:val="-10"/>
          <w:sz w:val="20"/>
          <w:szCs w:val="20"/>
          <w:lang w:val="vi-VN"/>
        </w:rPr>
        <w:t xml:space="preserve"> </w:t>
      </w:r>
      <w:r w:rsidRPr="00110B3A">
        <w:rPr>
          <w:rFonts w:ascii="Times New Roman" w:hAnsi="Times New Roman"/>
          <w:spacing w:val="-2"/>
          <w:sz w:val="20"/>
          <w:szCs w:val="20"/>
          <w:lang w:val="vi-VN"/>
        </w:rPr>
        <w:t>á</w:t>
      </w:r>
      <w:r w:rsidRPr="00110B3A">
        <w:rPr>
          <w:rFonts w:ascii="Times New Roman" w:hAnsi="Times New Roman"/>
          <w:sz w:val="20"/>
          <w:szCs w:val="20"/>
          <w:lang w:val="vi-VN"/>
        </w:rPr>
        <w:t>p</w:t>
      </w:r>
      <w:r w:rsidRPr="00110B3A">
        <w:rPr>
          <w:rFonts w:ascii="Times New Roman" w:hAnsi="Times New Roman"/>
          <w:spacing w:val="-10"/>
          <w:sz w:val="20"/>
          <w:szCs w:val="20"/>
          <w:lang w:val="vi-VN"/>
        </w:rPr>
        <w:t xml:space="preserve"> </w:t>
      </w:r>
      <w:r w:rsidRPr="00110B3A">
        <w:rPr>
          <w:rFonts w:ascii="Times New Roman" w:hAnsi="Times New Roman"/>
          <w:sz w:val="20"/>
          <w:szCs w:val="20"/>
          <w:lang w:val="vi-VN"/>
        </w:rPr>
        <w:t>dụng</w:t>
      </w:r>
      <w:r w:rsidRPr="00110B3A">
        <w:rPr>
          <w:rFonts w:ascii="Times New Roman" w:hAnsi="Times New Roman"/>
          <w:spacing w:val="-4"/>
          <w:sz w:val="20"/>
          <w:szCs w:val="20"/>
          <w:lang w:val="vi-VN"/>
        </w:rPr>
        <w:t xml:space="preserve"> </w:t>
      </w:r>
      <w:r w:rsidRPr="00110B3A">
        <w:rPr>
          <w:rFonts w:ascii="Times New Roman" w:hAnsi="Times New Roman"/>
          <w:spacing w:val="-2"/>
          <w:sz w:val="20"/>
          <w:szCs w:val="20"/>
          <w:lang w:val="vi-VN"/>
        </w:rPr>
        <w:t>c</w:t>
      </w:r>
      <w:r w:rsidRPr="00110B3A">
        <w:rPr>
          <w:rFonts w:ascii="Times New Roman" w:hAnsi="Times New Roman"/>
          <w:sz w:val="20"/>
          <w:szCs w:val="20"/>
          <w:lang w:val="vi-VN"/>
        </w:rPr>
        <w:t xml:space="preserve">hung </w:t>
      </w:r>
      <w:r w:rsidRPr="00110B3A">
        <w:rPr>
          <w:rFonts w:ascii="Times New Roman" w:hAnsi="Times New Roman"/>
          <w:spacing w:val="-2"/>
          <w:sz w:val="20"/>
          <w:szCs w:val="20"/>
          <w:lang w:val="vi-VN"/>
        </w:rPr>
        <w:t>c</w:t>
      </w:r>
      <w:r w:rsidRPr="00110B3A">
        <w:rPr>
          <w:rFonts w:ascii="Times New Roman" w:hAnsi="Times New Roman"/>
          <w:sz w:val="20"/>
          <w:szCs w:val="20"/>
          <w:lang w:val="vi-VN"/>
        </w:rPr>
        <w:t>ho quốc</w:t>
      </w:r>
      <w:r w:rsidRPr="00110B3A">
        <w:rPr>
          <w:rFonts w:ascii="Times New Roman" w:hAnsi="Times New Roman"/>
          <w:spacing w:val="-2"/>
          <w:sz w:val="20"/>
          <w:szCs w:val="20"/>
          <w:lang w:val="vi-VN"/>
        </w:rPr>
        <w:t xml:space="preserve"> </w:t>
      </w:r>
      <w:r w:rsidRPr="00110B3A">
        <w:rPr>
          <w:rFonts w:ascii="Times New Roman" w:hAnsi="Times New Roman"/>
          <w:sz w:val="20"/>
          <w:szCs w:val="20"/>
          <w:lang w:val="vi-VN"/>
        </w:rPr>
        <w:t>g</w:t>
      </w:r>
      <w:r w:rsidRPr="00110B3A">
        <w:rPr>
          <w:rFonts w:ascii="Times New Roman" w:hAnsi="Times New Roman"/>
          <w:spacing w:val="-2"/>
          <w:sz w:val="20"/>
          <w:szCs w:val="20"/>
          <w:lang w:val="vi-VN"/>
        </w:rPr>
        <w:t>i</w:t>
      </w:r>
      <w:r w:rsidRPr="00110B3A">
        <w:rPr>
          <w:rFonts w:ascii="Times New Roman" w:hAnsi="Times New Roman"/>
          <w:spacing w:val="-1"/>
          <w:sz w:val="20"/>
          <w:szCs w:val="20"/>
          <w:lang w:val="vi-VN"/>
        </w:rPr>
        <w:t>a</w:t>
      </w:r>
      <w:r w:rsidRPr="00110B3A">
        <w:rPr>
          <w:rFonts w:ascii="Times New Roman" w:hAnsi="Times New Roman"/>
          <w:sz w:val="20"/>
          <w:szCs w:val="20"/>
          <w:lang w:val="vi-VN"/>
        </w:rPr>
        <w:t>.</w:t>
      </w:r>
    </w:p>
  </w:footnote>
  <w:footnote w:id="31">
    <w:p w14:paraId="7B147593" w14:textId="77777777" w:rsidR="00641432" w:rsidRPr="00641432" w:rsidDel="00D600CD" w:rsidRDefault="00641432" w:rsidP="00641432">
      <w:pPr>
        <w:pStyle w:val="FootnoteText"/>
        <w:spacing w:before="0" w:line="240" w:lineRule="auto"/>
        <w:ind w:left="230" w:hanging="230"/>
        <w:rPr>
          <w:del w:id="1026" w:author="Dell" w:date="2025-03-19T15:52:00Z"/>
          <w:rFonts w:ascii="Times New Roman" w:hAnsi="Times New Roman"/>
          <w:lang w:val="vi-VN"/>
        </w:rPr>
      </w:pPr>
      <w:del w:id="1027" w:author="Dell" w:date="2025-03-19T15:52:00Z">
        <w:r w:rsidRPr="006147AC" w:rsidDel="00D600CD">
          <w:rPr>
            <w:rStyle w:val="FootnoteReference"/>
          </w:rPr>
          <w:footnoteRef/>
        </w:r>
        <w:r w:rsidRPr="00917102" w:rsidDel="00D600CD">
          <w:rPr>
            <w:lang w:val="vi-VN"/>
          </w:rPr>
          <w:delText xml:space="preserve"> </w:delText>
        </w:r>
        <w:r w:rsidRPr="00641432" w:rsidDel="00D600CD">
          <w:rPr>
            <w:rFonts w:ascii="Times New Roman" w:hAnsi="Times New Roman"/>
            <w:lang w:val="vi-VN"/>
          </w:rPr>
          <w:delText>Bao gồm cả dịch vụ giao nhận hàng hoá. Các dịch vụ này bao gồm các hoạt động tổ chức và điều hành các hoạt động chuyên chở hàng hóa thay mặt người gửi hàng thông qua việc tìm kiếm dịch vụ vận tải và các dịch vụ liên quan, chuẩn bị chứng từ và cung cấp thông tin kinh doanh.</w:delText>
        </w:r>
      </w:del>
    </w:p>
  </w:footnote>
  <w:footnote w:id="32">
    <w:p w14:paraId="5AEF877B" w14:textId="77777777" w:rsidR="00641432" w:rsidRPr="00126B9C" w:rsidDel="00D600CD" w:rsidRDefault="00641432" w:rsidP="00641432">
      <w:pPr>
        <w:pStyle w:val="FootnoteText"/>
        <w:spacing w:before="0" w:line="240" w:lineRule="auto"/>
        <w:ind w:left="0" w:firstLine="0"/>
        <w:rPr>
          <w:del w:id="1028" w:author="Dell" w:date="2025-03-19T15:52:00Z"/>
          <w:lang w:val="vi-VN"/>
        </w:rPr>
      </w:pPr>
      <w:del w:id="1029" w:author="Dell" w:date="2025-03-19T15:52:00Z">
        <w:r w:rsidRPr="00641432" w:rsidDel="00D600CD">
          <w:rPr>
            <w:rStyle w:val="FootnoteReference"/>
            <w:rFonts w:ascii="Times New Roman" w:hAnsi="Times New Roman"/>
          </w:rPr>
          <w:footnoteRef/>
        </w:r>
        <w:r w:rsidRPr="00641432" w:rsidDel="00D600CD">
          <w:rPr>
            <w:rFonts w:ascii="Times New Roman" w:hAnsi="Times New Roman"/>
            <w:lang w:val="vi-VN"/>
          </w:rPr>
          <w:delText xml:space="preserve"> Bao gồm các hoạt động sau: kiểm tra vận đơn; dịch vụ môi giới vận tải hàng hóa; giám định hàng hóa, dịch vụ lấy mẫu và xác định trọng lượng; giám định hàng hóa; dịch vụ nhận và chấp nhận hàng; dịch vụ chuẩn bị chứng từ vận tải. Các dịch vụ này được thực hiện thay mặt cho chủ hàng.</w:delText>
        </w:r>
      </w:del>
    </w:p>
  </w:footnote>
  <w:footnote w:id="33">
    <w:p w14:paraId="497435B1" w14:textId="77777777" w:rsidR="00BA1B1F" w:rsidRPr="0087722C" w:rsidRDefault="00BA1B1F" w:rsidP="00984CED">
      <w:pPr>
        <w:pStyle w:val="FootnoteText"/>
        <w:spacing w:before="0"/>
        <w:ind w:left="0" w:firstLine="0"/>
        <w:rPr>
          <w:lang w:val="pt-BR"/>
        </w:rPr>
      </w:pPr>
      <w:r w:rsidRPr="006423AF">
        <w:rPr>
          <w:rStyle w:val="FootnoteReference"/>
          <w:rFonts w:ascii="Times New Roman" w:hAnsi="Times New Roman"/>
        </w:rPr>
        <w:footnoteRef/>
      </w:r>
      <w:r w:rsidRPr="0087722C">
        <w:rPr>
          <w:rFonts w:ascii="Times New Roman" w:hAnsi="Times New Roman"/>
          <w:vertAlign w:val="superscript"/>
          <w:lang w:val="pt-BR"/>
        </w:rPr>
        <w:t xml:space="preserve"> </w:t>
      </w:r>
      <w:r w:rsidRPr="0087722C">
        <w:rPr>
          <w:rFonts w:ascii="Times New Roman" w:hAnsi="Times New Roman"/>
          <w:lang w:val="pt-BR"/>
        </w:rPr>
        <w:t>Báo cáo nhanh Tình hình thu hút đầu tư nước ngoài tại Việt Nam và đầu tư của Việt nam ra nước ngoài năm 2023 – Bộ Kế hoạch và Đầu tư</w:t>
      </w:r>
    </w:p>
  </w:footnote>
  <w:footnote w:id="34">
    <w:p w14:paraId="42F13FB7" w14:textId="04C93425" w:rsidR="00BA1B1F" w:rsidRPr="009E1EC4" w:rsidRDefault="00BA1B1F" w:rsidP="00AC289F">
      <w:pPr>
        <w:pStyle w:val="FootnoteText"/>
        <w:spacing w:before="0" w:line="240" w:lineRule="auto"/>
        <w:rPr>
          <w:lang w:val="pt-BR"/>
        </w:rPr>
      </w:pPr>
      <w:r w:rsidRPr="001A30C7">
        <w:rPr>
          <w:rStyle w:val="FootnoteReference"/>
          <w:rFonts w:ascii="Times New Roman" w:hAnsi="Times New Roman"/>
        </w:rPr>
        <w:footnoteRef/>
      </w:r>
      <w:r w:rsidRPr="009E1EC4">
        <w:rPr>
          <w:rFonts w:ascii="Times New Roman" w:hAnsi="Times New Roman"/>
          <w:lang w:val="pt-BR"/>
        </w:rPr>
        <w:t xml:space="preserve"> Theo Phụ lục 1 của Đề án này.</w:t>
      </w:r>
    </w:p>
  </w:footnote>
  <w:footnote w:id="35">
    <w:p w14:paraId="33C2F1A4" w14:textId="77777777" w:rsidR="00BA1B1F" w:rsidRPr="009E1EC4" w:rsidRDefault="00BA1B1F" w:rsidP="00AC289F">
      <w:pPr>
        <w:pStyle w:val="FootnoteText"/>
        <w:spacing w:before="0" w:line="240" w:lineRule="auto"/>
        <w:rPr>
          <w:rFonts w:ascii="Times New Roman" w:hAnsi="Times New Roman"/>
          <w:lang w:val="pt-BR"/>
        </w:rPr>
      </w:pPr>
      <w:r w:rsidRPr="001A30C7">
        <w:rPr>
          <w:rStyle w:val="FootnoteReference"/>
          <w:rFonts w:ascii="Times New Roman" w:hAnsi="Times New Roman"/>
        </w:rPr>
        <w:footnoteRef/>
      </w:r>
      <w:r w:rsidRPr="009E1EC4">
        <w:rPr>
          <w:rFonts w:ascii="Times New Roman" w:hAnsi="Times New Roman"/>
          <w:lang w:val="pt-BR"/>
        </w:rPr>
        <w:t xml:space="preserve"> </w:t>
      </w:r>
      <w:r w:rsidRPr="009E1EC4">
        <w:rPr>
          <w:rFonts w:ascii="Times New Roman" w:hAnsi="Times New Roman"/>
          <w:color w:val="000000" w:themeColor="text1"/>
          <w:lang w:val="pt-BR"/>
        </w:rPr>
        <w:t>(1) thực hiện chiến lược cải cách và hoàn thiện thể chế; (2) thí điểm cho việc áp dụng các cơ chế, chính sách mới; (3) thu hút FDI và thúc đẩy xuất khẩu, công nghiệp hóa; (4) thu hút lao động chất lượng cao.</w:t>
      </w:r>
    </w:p>
  </w:footnote>
  <w:footnote w:id="36">
    <w:p w14:paraId="5C43BDE8" w14:textId="77777777" w:rsidR="00BA1B1F" w:rsidRPr="009E1EC4" w:rsidRDefault="00BA1B1F" w:rsidP="008E31FD">
      <w:pPr>
        <w:pStyle w:val="FootnoteText"/>
        <w:spacing w:before="0" w:line="240" w:lineRule="auto"/>
        <w:ind w:left="0" w:firstLine="0"/>
        <w:rPr>
          <w:rFonts w:ascii="Times New Roman" w:hAnsi="Times New Roman"/>
          <w:lang w:val="pt-BR"/>
        </w:rPr>
      </w:pPr>
      <w:r w:rsidRPr="001A30C7">
        <w:rPr>
          <w:rFonts w:ascii="Times New Roman" w:hAnsi="Times New Roman"/>
          <w:vertAlign w:val="superscript"/>
        </w:rPr>
        <w:footnoteRef/>
      </w:r>
      <w:r w:rsidRPr="009E1EC4">
        <w:rPr>
          <w:rFonts w:ascii="Times New Roman" w:hAnsi="Times New Roman"/>
          <w:lang w:val="pt-BR"/>
        </w:rPr>
        <w:t xml:space="preserve"> Ví dụ một số lĩnh vực có thể nghiên cứu giao, thuê tư nhân quản lý: Phát triển các phân khu chức năng; Xúc tiến đầu tư; Khai thác các cơ sở vật chất và các dịch vụ; Quản lý đô thị, môi trường và dịch vụ công ích.</w:t>
      </w:r>
      <w:r w:rsidRPr="009E1EC4">
        <w:rPr>
          <w:rStyle w:val="FootnoteReference"/>
          <w:rFonts w:ascii="Times New Roman" w:hAnsi="Times New Roman"/>
          <w:lang w:val="pt-BR"/>
        </w:rPr>
        <w:t xml:space="preserve"> </w:t>
      </w:r>
    </w:p>
  </w:footnote>
  <w:footnote w:id="37">
    <w:p w14:paraId="16BA08FB" w14:textId="709C2A7C" w:rsidR="00BA1B1F" w:rsidRPr="00022F7A" w:rsidRDefault="00BA1B1F" w:rsidP="00784F6F">
      <w:pPr>
        <w:pStyle w:val="FootnoteText"/>
        <w:spacing w:before="0" w:line="240" w:lineRule="auto"/>
        <w:ind w:left="0" w:firstLine="0"/>
        <w:rPr>
          <w:rFonts w:ascii="Times New Roman" w:hAnsi="Times New Roman"/>
          <w:lang w:val="pt-BR"/>
        </w:rPr>
      </w:pPr>
      <w:r w:rsidRPr="00C35F00">
        <w:rPr>
          <w:rStyle w:val="FootnoteReference"/>
          <w:rFonts w:ascii="Times New Roman" w:hAnsi="Times New Roman"/>
        </w:rPr>
        <w:footnoteRef/>
      </w:r>
      <w:r w:rsidRPr="009E1EC4">
        <w:rPr>
          <w:rFonts w:ascii="Times New Roman" w:hAnsi="Times New Roman"/>
          <w:lang w:val="pt-BR"/>
        </w:rPr>
        <w:t xml:space="preserve"> Hội nhập kinh tế </w:t>
      </w:r>
      <w:r w:rsidRPr="00022F7A">
        <w:rPr>
          <w:rFonts w:ascii="Times New Roman" w:hAnsi="Times New Roman"/>
          <w:lang w:val="pt-BR"/>
        </w:rPr>
        <w:t>quốc tế của Việt Nam: Thực trạng và giải pháp (Lê Văn Hóa và Phùng Thị Vân Kiều).</w:t>
      </w:r>
    </w:p>
  </w:footnote>
  <w:footnote w:id="38">
    <w:p w14:paraId="59869D55" w14:textId="47A263EE" w:rsidR="00BA1B1F" w:rsidRPr="00022F7A" w:rsidRDefault="00BA1B1F" w:rsidP="00784F6F">
      <w:pPr>
        <w:pStyle w:val="FootnoteText"/>
        <w:spacing w:before="0" w:line="240" w:lineRule="auto"/>
        <w:ind w:left="0" w:firstLine="0"/>
        <w:rPr>
          <w:rFonts w:ascii="Times New Roman" w:hAnsi="Times New Roman"/>
          <w:lang w:val="pt-BR"/>
        </w:rPr>
      </w:pPr>
      <w:r w:rsidRPr="00022F7A">
        <w:rPr>
          <w:rStyle w:val="FootnoteReference"/>
          <w:rFonts w:ascii="Times New Roman" w:hAnsi="Times New Roman"/>
        </w:rPr>
        <w:footnoteRef/>
      </w:r>
      <w:r w:rsidRPr="00022F7A">
        <w:rPr>
          <w:rFonts w:ascii="Times New Roman" w:hAnsi="Times New Roman"/>
          <w:lang w:val="pt-BR"/>
        </w:rPr>
        <w:t xml:space="preserve"> Thực trạng và chính sách phát triển các khu thương mại tự do của Trung Quốc (Lê Hồng Ngọc) - Tạp chí Nghiên cứu Địa lý nhân văn, số 2 - Tháng 11/2023</w:t>
      </w:r>
    </w:p>
  </w:footnote>
  <w:footnote w:id="39">
    <w:p w14:paraId="6B3BADDC" w14:textId="77777777" w:rsidR="00BA1B1F" w:rsidRPr="00022F7A" w:rsidRDefault="00BA1B1F" w:rsidP="0027230B">
      <w:pPr>
        <w:shd w:val="clear" w:color="auto" w:fill="FFFFFF"/>
        <w:spacing w:after="0" w:line="240" w:lineRule="auto"/>
        <w:jc w:val="both"/>
        <w:rPr>
          <w:rFonts w:ascii="Times New Roman" w:eastAsia="Times New Roman" w:hAnsi="Times New Roman"/>
          <w:color w:val="313030"/>
          <w:sz w:val="20"/>
          <w:szCs w:val="20"/>
        </w:rPr>
      </w:pPr>
      <w:r w:rsidRPr="00022F7A">
        <w:rPr>
          <w:rStyle w:val="FootnoteReference"/>
          <w:rFonts w:ascii="Times New Roman" w:hAnsi="Times New Roman"/>
          <w:sz w:val="20"/>
          <w:szCs w:val="20"/>
        </w:rPr>
        <w:footnoteRef/>
      </w:r>
      <w:r w:rsidRPr="00022F7A">
        <w:rPr>
          <w:rFonts w:ascii="Times New Roman" w:hAnsi="Times New Roman"/>
          <w:sz w:val="20"/>
          <w:szCs w:val="20"/>
        </w:rPr>
        <w:t xml:space="preserve"> </w:t>
      </w:r>
      <w:r w:rsidRPr="00022F7A">
        <w:rPr>
          <w:rFonts w:ascii="Times New Roman" w:eastAsia="Times New Roman" w:hAnsi="Times New Roman"/>
          <w:color w:val="313030"/>
          <w:sz w:val="20"/>
          <w:szCs w:val="20"/>
        </w:rPr>
        <w:t xml:space="preserve"> (Shanghai FTZ: A model of success in China's reform and opening-up: </w:t>
      </w:r>
    </w:p>
    <w:p w14:paraId="5FA0BABF" w14:textId="7DA8422A" w:rsidR="00BA1B1F" w:rsidRPr="0027230B" w:rsidRDefault="00757F4A" w:rsidP="0027230B">
      <w:pPr>
        <w:shd w:val="clear" w:color="auto" w:fill="FFFFFF"/>
        <w:spacing w:after="0" w:line="240" w:lineRule="auto"/>
        <w:jc w:val="both"/>
        <w:rPr>
          <w:rFonts w:ascii="Times New Roman" w:eastAsia="Times New Roman" w:hAnsi="Times New Roman"/>
          <w:sz w:val="20"/>
          <w:szCs w:val="20"/>
        </w:rPr>
      </w:pPr>
      <w:hyperlink r:id="rId2" w:history="1">
        <w:r w:rsidR="00BA1B1F" w:rsidRPr="00022F7A">
          <w:rPr>
            <w:rStyle w:val="Hyperlink"/>
            <w:rFonts w:ascii="Times New Roman" w:eastAsia="Times New Roman" w:hAnsi="Times New Roman"/>
            <w:color w:val="auto"/>
            <w:sz w:val="20"/>
            <w:szCs w:val="20"/>
            <w:u w:val="none"/>
          </w:rPr>
          <w:t>https://news-cgtn-com.translate.goog/news/2023-09-29/Shanghai-FTZ-A-model-of-success-in-China-s-reform-and-opening-up-1nuHjg2UU24/index.html?_x_tr_sl=auto&amp;_x_tr_tl=en&amp;_x_tr_hl=en&amp;_x_tr_pto=wapp</w:t>
        </w:r>
      </w:hyperlink>
      <w:r w:rsidR="00BA1B1F" w:rsidRPr="00022F7A">
        <w:rPr>
          <w:rFonts w:ascii="Times New Roman" w:eastAsia="Times New Roman" w:hAnsi="Times New Roman"/>
          <w:sz w:val="20"/>
          <w:szCs w:val="20"/>
        </w:rPr>
        <w:t>).</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ECC5E83"/>
    <w:multiLevelType w:val="hybridMultilevel"/>
    <w:tmpl w:val="D764B340"/>
    <w:lvl w:ilvl="0" w:tplc="55A8A86C">
      <w:start w:val="1"/>
      <w:numFmt w:val="upperRoman"/>
      <w:lvlText w:val="%1."/>
      <w:lvlJc w:val="left"/>
      <w:pPr>
        <w:ind w:left="1080" w:hanging="720"/>
      </w:pPr>
      <w:rPr>
        <w:rFonts w:hint="default"/>
        <w:b/>
        <w:bCs/>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139E4DB1"/>
    <w:multiLevelType w:val="hybridMultilevel"/>
    <w:tmpl w:val="D2BCEFF4"/>
    <w:lvl w:ilvl="0" w:tplc="FBC09140">
      <w:start w:val="3"/>
      <w:numFmt w:val="upperRoman"/>
      <w:suff w:val="space"/>
      <w:lvlText w:val="%1."/>
      <w:lvlJc w:val="left"/>
      <w:pPr>
        <w:ind w:left="1080" w:hanging="720"/>
      </w:pPr>
      <w:rPr>
        <w:rFonts w:hint="default"/>
      </w:rPr>
    </w:lvl>
    <w:lvl w:ilvl="1" w:tplc="04090019">
      <w:start w:val="1"/>
      <w:numFmt w:val="lowerLetter"/>
      <w:lvlText w:val="%2."/>
      <w:lvlJc w:val="left"/>
      <w:pPr>
        <w:ind w:left="1440" w:hanging="360"/>
      </w:pPr>
    </w:lvl>
    <w:lvl w:ilvl="2" w:tplc="127090B2">
      <w:start w:val="1"/>
      <w:numFmt w:val="decimal"/>
      <w:lvlText w:val="%3."/>
      <w:lvlJc w:val="left"/>
      <w:pPr>
        <w:ind w:left="2340" w:hanging="360"/>
      </w:pPr>
      <w:rPr>
        <w:rFonts w:hint="default"/>
      </w:rPr>
    </w:lvl>
    <w:lvl w:ilvl="3" w:tplc="F56A65DE">
      <w:start w:val="1"/>
      <w:numFmt w:val="lowerLetter"/>
      <w:lvlText w:val="%4)"/>
      <w:lvlJc w:val="left"/>
      <w:pPr>
        <w:ind w:left="2880" w:hanging="360"/>
      </w:pPr>
      <w:rPr>
        <w:rFonts w:hint="default"/>
      </w:r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1B3270E7"/>
    <w:multiLevelType w:val="hybridMultilevel"/>
    <w:tmpl w:val="714CFD24"/>
    <w:lvl w:ilvl="0" w:tplc="01FA5478">
      <w:start w:val="1"/>
      <w:numFmt w:val="decimal"/>
      <w:lvlText w:val="%1."/>
      <w:lvlJc w:val="left"/>
      <w:pPr>
        <w:ind w:left="403" w:hanging="360"/>
      </w:pPr>
      <w:rPr>
        <w:rFonts w:ascii="Times New Roman" w:hAnsi="Times New Roman" w:cs="Times New Roman" w:hint="default"/>
        <w:sz w:val="28"/>
        <w:szCs w:val="28"/>
      </w:rPr>
    </w:lvl>
    <w:lvl w:ilvl="1" w:tplc="04090019" w:tentative="1">
      <w:start w:val="1"/>
      <w:numFmt w:val="lowerLetter"/>
      <w:lvlText w:val="%2."/>
      <w:lvlJc w:val="left"/>
      <w:pPr>
        <w:ind w:left="1123" w:hanging="360"/>
      </w:pPr>
    </w:lvl>
    <w:lvl w:ilvl="2" w:tplc="0409001B" w:tentative="1">
      <w:start w:val="1"/>
      <w:numFmt w:val="lowerRoman"/>
      <w:lvlText w:val="%3."/>
      <w:lvlJc w:val="right"/>
      <w:pPr>
        <w:ind w:left="1843" w:hanging="180"/>
      </w:pPr>
    </w:lvl>
    <w:lvl w:ilvl="3" w:tplc="0409000F" w:tentative="1">
      <w:start w:val="1"/>
      <w:numFmt w:val="decimal"/>
      <w:lvlText w:val="%4."/>
      <w:lvlJc w:val="left"/>
      <w:pPr>
        <w:ind w:left="2563" w:hanging="360"/>
      </w:pPr>
    </w:lvl>
    <w:lvl w:ilvl="4" w:tplc="04090019" w:tentative="1">
      <w:start w:val="1"/>
      <w:numFmt w:val="lowerLetter"/>
      <w:lvlText w:val="%5."/>
      <w:lvlJc w:val="left"/>
      <w:pPr>
        <w:ind w:left="3283" w:hanging="360"/>
      </w:pPr>
    </w:lvl>
    <w:lvl w:ilvl="5" w:tplc="0409001B" w:tentative="1">
      <w:start w:val="1"/>
      <w:numFmt w:val="lowerRoman"/>
      <w:lvlText w:val="%6."/>
      <w:lvlJc w:val="right"/>
      <w:pPr>
        <w:ind w:left="4003" w:hanging="180"/>
      </w:pPr>
    </w:lvl>
    <w:lvl w:ilvl="6" w:tplc="0409000F" w:tentative="1">
      <w:start w:val="1"/>
      <w:numFmt w:val="decimal"/>
      <w:lvlText w:val="%7."/>
      <w:lvlJc w:val="left"/>
      <w:pPr>
        <w:ind w:left="4723" w:hanging="360"/>
      </w:pPr>
    </w:lvl>
    <w:lvl w:ilvl="7" w:tplc="04090019" w:tentative="1">
      <w:start w:val="1"/>
      <w:numFmt w:val="lowerLetter"/>
      <w:lvlText w:val="%8."/>
      <w:lvlJc w:val="left"/>
      <w:pPr>
        <w:ind w:left="5443" w:hanging="360"/>
      </w:pPr>
    </w:lvl>
    <w:lvl w:ilvl="8" w:tplc="0409001B" w:tentative="1">
      <w:start w:val="1"/>
      <w:numFmt w:val="lowerRoman"/>
      <w:lvlText w:val="%9."/>
      <w:lvlJc w:val="right"/>
      <w:pPr>
        <w:ind w:left="6163" w:hanging="180"/>
      </w:pPr>
    </w:lvl>
  </w:abstractNum>
  <w:abstractNum w:abstractNumId="3" w15:restartNumberingAfterBreak="0">
    <w:nsid w:val="1B926AB6"/>
    <w:multiLevelType w:val="multilevel"/>
    <w:tmpl w:val="C24C753C"/>
    <w:lvl w:ilvl="0">
      <w:start w:val="1"/>
      <w:numFmt w:val="decimal"/>
      <w:suff w:val="space"/>
      <w:lvlText w:val="%1."/>
      <w:lvlJc w:val="left"/>
      <w:pPr>
        <w:ind w:left="720" w:hanging="360"/>
      </w:pPr>
      <w:rPr>
        <w:rFonts w:ascii="Times New Roman" w:hAnsi="Times New Roman" w:cs="Times New Roman" w:hint="default"/>
        <w:b/>
        <w:bCs/>
      </w:rPr>
    </w:lvl>
    <w:lvl w:ilvl="1">
      <w:start w:val="1"/>
      <w:numFmt w:val="decimal"/>
      <w:isLgl/>
      <w:suff w:val="space"/>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4" w15:restartNumberingAfterBreak="0">
    <w:nsid w:val="213D6085"/>
    <w:multiLevelType w:val="hybridMultilevel"/>
    <w:tmpl w:val="25385F3C"/>
    <w:lvl w:ilvl="0" w:tplc="E5267A88">
      <w:start w:val="1"/>
      <w:numFmt w:val="decimal"/>
      <w:lvlText w:val="%1."/>
      <w:lvlJc w:val="left"/>
      <w:pPr>
        <w:ind w:left="403" w:hanging="360"/>
      </w:pPr>
      <w:rPr>
        <w:rFonts w:ascii="Times New Roman" w:hAnsi="Times New Roman" w:cs="Times New Roman" w:hint="default"/>
        <w:sz w:val="28"/>
        <w:szCs w:val="28"/>
      </w:rPr>
    </w:lvl>
    <w:lvl w:ilvl="1" w:tplc="04090019" w:tentative="1">
      <w:start w:val="1"/>
      <w:numFmt w:val="lowerLetter"/>
      <w:lvlText w:val="%2."/>
      <w:lvlJc w:val="left"/>
      <w:pPr>
        <w:ind w:left="1123" w:hanging="360"/>
      </w:pPr>
    </w:lvl>
    <w:lvl w:ilvl="2" w:tplc="0409001B" w:tentative="1">
      <w:start w:val="1"/>
      <w:numFmt w:val="lowerRoman"/>
      <w:lvlText w:val="%3."/>
      <w:lvlJc w:val="right"/>
      <w:pPr>
        <w:ind w:left="1843" w:hanging="180"/>
      </w:pPr>
    </w:lvl>
    <w:lvl w:ilvl="3" w:tplc="0409000F" w:tentative="1">
      <w:start w:val="1"/>
      <w:numFmt w:val="decimal"/>
      <w:lvlText w:val="%4."/>
      <w:lvlJc w:val="left"/>
      <w:pPr>
        <w:ind w:left="2563" w:hanging="360"/>
      </w:pPr>
    </w:lvl>
    <w:lvl w:ilvl="4" w:tplc="04090019" w:tentative="1">
      <w:start w:val="1"/>
      <w:numFmt w:val="lowerLetter"/>
      <w:lvlText w:val="%5."/>
      <w:lvlJc w:val="left"/>
      <w:pPr>
        <w:ind w:left="3283" w:hanging="360"/>
      </w:pPr>
    </w:lvl>
    <w:lvl w:ilvl="5" w:tplc="0409001B" w:tentative="1">
      <w:start w:val="1"/>
      <w:numFmt w:val="lowerRoman"/>
      <w:lvlText w:val="%6."/>
      <w:lvlJc w:val="right"/>
      <w:pPr>
        <w:ind w:left="4003" w:hanging="180"/>
      </w:pPr>
    </w:lvl>
    <w:lvl w:ilvl="6" w:tplc="0409000F" w:tentative="1">
      <w:start w:val="1"/>
      <w:numFmt w:val="decimal"/>
      <w:lvlText w:val="%7."/>
      <w:lvlJc w:val="left"/>
      <w:pPr>
        <w:ind w:left="4723" w:hanging="360"/>
      </w:pPr>
    </w:lvl>
    <w:lvl w:ilvl="7" w:tplc="04090019" w:tentative="1">
      <w:start w:val="1"/>
      <w:numFmt w:val="lowerLetter"/>
      <w:lvlText w:val="%8."/>
      <w:lvlJc w:val="left"/>
      <w:pPr>
        <w:ind w:left="5443" w:hanging="360"/>
      </w:pPr>
    </w:lvl>
    <w:lvl w:ilvl="8" w:tplc="0409001B" w:tentative="1">
      <w:start w:val="1"/>
      <w:numFmt w:val="lowerRoman"/>
      <w:lvlText w:val="%9."/>
      <w:lvlJc w:val="right"/>
      <w:pPr>
        <w:ind w:left="6163" w:hanging="180"/>
      </w:pPr>
    </w:lvl>
  </w:abstractNum>
  <w:abstractNum w:abstractNumId="5" w15:restartNumberingAfterBreak="0">
    <w:nsid w:val="22293F1D"/>
    <w:multiLevelType w:val="hybridMultilevel"/>
    <w:tmpl w:val="C978ACD2"/>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283B0C52"/>
    <w:multiLevelType w:val="multilevel"/>
    <w:tmpl w:val="401AA9C0"/>
    <w:lvl w:ilvl="0">
      <w:start w:val="2"/>
      <w:numFmt w:val="decimal"/>
      <w:lvlText w:val="%1."/>
      <w:lvlJc w:val="left"/>
      <w:pPr>
        <w:ind w:left="432" w:hanging="432"/>
      </w:pPr>
      <w:rPr>
        <w:rFonts w:hint="default"/>
      </w:rPr>
    </w:lvl>
    <w:lvl w:ilvl="1">
      <w:start w:val="3"/>
      <w:numFmt w:val="decimal"/>
      <w:suff w:val="space"/>
      <w:lvlText w:val="%1.%2."/>
      <w:lvlJc w:val="left"/>
      <w:pPr>
        <w:ind w:left="1440" w:hanging="72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3240" w:hanging="108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5040" w:hanging="1440"/>
      </w:pPr>
      <w:rPr>
        <w:rFonts w:hint="default"/>
      </w:rPr>
    </w:lvl>
    <w:lvl w:ilvl="6">
      <w:start w:val="1"/>
      <w:numFmt w:val="decimal"/>
      <w:lvlText w:val="%1.%2.%3.%4.%5.%6.%7."/>
      <w:lvlJc w:val="left"/>
      <w:pPr>
        <w:ind w:left="6120" w:hanging="1800"/>
      </w:pPr>
      <w:rPr>
        <w:rFonts w:hint="default"/>
      </w:rPr>
    </w:lvl>
    <w:lvl w:ilvl="7">
      <w:start w:val="1"/>
      <w:numFmt w:val="decimal"/>
      <w:lvlText w:val="%1.%2.%3.%4.%5.%6.%7.%8."/>
      <w:lvlJc w:val="left"/>
      <w:pPr>
        <w:ind w:left="6840" w:hanging="1800"/>
      </w:pPr>
      <w:rPr>
        <w:rFonts w:hint="default"/>
      </w:rPr>
    </w:lvl>
    <w:lvl w:ilvl="8">
      <w:start w:val="1"/>
      <w:numFmt w:val="decimal"/>
      <w:lvlText w:val="%1.%2.%3.%4.%5.%6.%7.%8.%9."/>
      <w:lvlJc w:val="left"/>
      <w:pPr>
        <w:ind w:left="7920" w:hanging="2160"/>
      </w:pPr>
      <w:rPr>
        <w:rFonts w:hint="default"/>
      </w:rPr>
    </w:lvl>
  </w:abstractNum>
  <w:abstractNum w:abstractNumId="7" w15:restartNumberingAfterBreak="0">
    <w:nsid w:val="2E955843"/>
    <w:multiLevelType w:val="hybridMultilevel"/>
    <w:tmpl w:val="C308AAD8"/>
    <w:lvl w:ilvl="0" w:tplc="249E3DF4">
      <w:start w:val="4"/>
      <w:numFmt w:val="bullet"/>
      <w:suff w:val="space"/>
      <w:lvlText w:val="-"/>
      <w:lvlJc w:val="left"/>
      <w:pPr>
        <w:ind w:left="720" w:hanging="360"/>
      </w:pPr>
      <w:rPr>
        <w:rFonts w:ascii="Times New Roman" w:eastAsia="Calibr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308D4003"/>
    <w:multiLevelType w:val="hybridMultilevel"/>
    <w:tmpl w:val="DB781602"/>
    <w:lvl w:ilvl="0" w:tplc="EFB0DA3E">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314C66C6"/>
    <w:multiLevelType w:val="hybridMultilevel"/>
    <w:tmpl w:val="6C7A1EF6"/>
    <w:lvl w:ilvl="0" w:tplc="0D7EF3AC">
      <w:start w:val="1"/>
      <w:numFmt w:val="decimal"/>
      <w:lvlText w:val="%1."/>
      <w:lvlJc w:val="left"/>
      <w:pPr>
        <w:ind w:left="927" w:hanging="360"/>
      </w:pPr>
      <w:rPr>
        <w:rFonts w:ascii="Times New Roman" w:hAnsi="Times New Roman" w:cs="Times New Roman" w:hint="default"/>
        <w:sz w:val="28"/>
        <w:szCs w:val="28"/>
      </w:rPr>
    </w:lvl>
    <w:lvl w:ilvl="1" w:tplc="04090019">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0" w15:restartNumberingAfterBreak="0">
    <w:nsid w:val="323F6480"/>
    <w:multiLevelType w:val="multilevel"/>
    <w:tmpl w:val="2F08A116"/>
    <w:lvl w:ilvl="0">
      <w:start w:val="1"/>
      <w:numFmt w:val="decimal"/>
      <w:suff w:val="space"/>
      <w:lvlText w:val="%1."/>
      <w:lvlJc w:val="left"/>
      <w:pPr>
        <w:ind w:left="720" w:hanging="360"/>
      </w:pPr>
      <w:rPr>
        <w:rFonts w:ascii="Times New Roman" w:hAnsi="Times New Roman" w:cs="Times New Roman" w:hint="default"/>
      </w:rPr>
    </w:lvl>
    <w:lvl w:ilvl="1">
      <w:start w:val="2"/>
      <w:numFmt w:val="decimal"/>
      <w:isLgl/>
      <w:lvlText w:val="%1.%2"/>
      <w:lvlJc w:val="left"/>
      <w:pPr>
        <w:ind w:left="108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520" w:hanging="108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600" w:hanging="144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680" w:hanging="1800"/>
      </w:pPr>
      <w:rPr>
        <w:rFonts w:hint="default"/>
      </w:rPr>
    </w:lvl>
    <w:lvl w:ilvl="8">
      <w:start w:val="1"/>
      <w:numFmt w:val="decimal"/>
      <w:isLgl/>
      <w:lvlText w:val="%1.%2.%3.%4.%5.%6.%7.%8.%9"/>
      <w:lvlJc w:val="left"/>
      <w:pPr>
        <w:ind w:left="5400" w:hanging="2160"/>
      </w:pPr>
      <w:rPr>
        <w:rFonts w:hint="default"/>
      </w:rPr>
    </w:lvl>
  </w:abstractNum>
  <w:abstractNum w:abstractNumId="11" w15:restartNumberingAfterBreak="0">
    <w:nsid w:val="3C2472DC"/>
    <w:multiLevelType w:val="hybridMultilevel"/>
    <w:tmpl w:val="75A6E99A"/>
    <w:lvl w:ilvl="0" w:tplc="07E0727C">
      <w:start w:val="1"/>
      <w:numFmt w:val="decimal"/>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2" w15:restartNumberingAfterBreak="0">
    <w:nsid w:val="3FFE437A"/>
    <w:multiLevelType w:val="hybridMultilevel"/>
    <w:tmpl w:val="DAEE68CA"/>
    <w:lvl w:ilvl="0" w:tplc="FBC09140">
      <w:start w:val="3"/>
      <w:numFmt w:val="upperRoman"/>
      <w:suff w:val="space"/>
      <w:lvlText w:val="%1."/>
      <w:lvlJc w:val="left"/>
      <w:pPr>
        <w:ind w:left="1080" w:hanging="720"/>
      </w:pPr>
      <w:rPr>
        <w:rFonts w:hint="default"/>
      </w:rPr>
    </w:lvl>
    <w:lvl w:ilvl="1" w:tplc="04090019">
      <w:start w:val="1"/>
      <w:numFmt w:val="lowerLetter"/>
      <w:lvlText w:val="%2."/>
      <w:lvlJc w:val="left"/>
      <w:pPr>
        <w:ind w:left="1440" w:hanging="360"/>
      </w:pPr>
    </w:lvl>
    <w:lvl w:ilvl="2" w:tplc="127090B2">
      <w:start w:val="1"/>
      <w:numFmt w:val="decimal"/>
      <w:lvlText w:val="%3."/>
      <w:lvlJc w:val="left"/>
      <w:pPr>
        <w:ind w:left="2340" w:hanging="360"/>
      </w:pPr>
      <w:rPr>
        <w:rFonts w:hint="default"/>
      </w:rPr>
    </w:lvl>
    <w:lvl w:ilvl="3" w:tplc="0409000F">
      <w:start w:val="1"/>
      <w:numFmt w:val="decimal"/>
      <w:lvlText w:val="%4."/>
      <w:lvlJc w:val="left"/>
      <w:pPr>
        <w:ind w:left="2880" w:hanging="360"/>
      </w:pPr>
      <w:rPr>
        <w:rFonts w:hint="default"/>
      </w:r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40762E32"/>
    <w:multiLevelType w:val="hybridMultilevel"/>
    <w:tmpl w:val="BD6EB654"/>
    <w:lvl w:ilvl="0" w:tplc="36769C3C">
      <w:start w:val="1"/>
      <w:numFmt w:val="decimal"/>
      <w:lvlText w:val="%1."/>
      <w:lvlJc w:val="left"/>
      <w:pPr>
        <w:ind w:left="720" w:hanging="360"/>
      </w:pPr>
      <w:rPr>
        <w:rFonts w:hint="default"/>
        <w:b/>
        <w:bCs w:val="0"/>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473E48FF"/>
    <w:multiLevelType w:val="hybridMultilevel"/>
    <w:tmpl w:val="CE1A74B2"/>
    <w:lvl w:ilvl="0" w:tplc="8696AAD8">
      <w:start w:val="1"/>
      <w:numFmt w:val="decimal"/>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5" w15:restartNumberingAfterBreak="0">
    <w:nsid w:val="559B7191"/>
    <w:multiLevelType w:val="multilevel"/>
    <w:tmpl w:val="47785860"/>
    <w:lvl w:ilvl="0">
      <w:start w:val="1"/>
      <w:numFmt w:val="decimal"/>
      <w:lvlText w:val="%1."/>
      <w:lvlJc w:val="left"/>
      <w:pPr>
        <w:ind w:left="1080" w:hanging="360"/>
      </w:pPr>
      <w:rPr>
        <w:rFonts w:hint="default"/>
      </w:rPr>
    </w:lvl>
    <w:lvl w:ilvl="1">
      <w:start w:val="4"/>
      <w:numFmt w:val="decimal"/>
      <w:isLgl/>
      <w:lvlText w:val="%1.%2."/>
      <w:lvlJc w:val="left"/>
      <w:pPr>
        <w:ind w:left="1440" w:hanging="720"/>
      </w:pPr>
      <w:rPr>
        <w:rFonts w:hint="default"/>
      </w:rPr>
    </w:lvl>
    <w:lvl w:ilvl="2">
      <w:start w:val="1"/>
      <w:numFmt w:val="decimal"/>
      <w:isLgl/>
      <w:lvlText w:val="%1.%2.%3."/>
      <w:lvlJc w:val="left"/>
      <w:pPr>
        <w:ind w:left="1440" w:hanging="720"/>
      </w:pPr>
      <w:rPr>
        <w:rFonts w:hint="default"/>
      </w:rPr>
    </w:lvl>
    <w:lvl w:ilvl="3">
      <w:start w:val="1"/>
      <w:numFmt w:val="decimal"/>
      <w:isLgl/>
      <w:lvlText w:val="%1.%2.%3.%4."/>
      <w:lvlJc w:val="left"/>
      <w:pPr>
        <w:ind w:left="1800" w:hanging="1080"/>
      </w:pPr>
      <w:rPr>
        <w:rFonts w:hint="default"/>
      </w:rPr>
    </w:lvl>
    <w:lvl w:ilvl="4">
      <w:start w:val="1"/>
      <w:numFmt w:val="decimal"/>
      <w:isLgl/>
      <w:lvlText w:val="%1.%2.%3.%4.%5."/>
      <w:lvlJc w:val="left"/>
      <w:pPr>
        <w:ind w:left="1800" w:hanging="1080"/>
      </w:pPr>
      <w:rPr>
        <w:rFonts w:hint="default"/>
      </w:rPr>
    </w:lvl>
    <w:lvl w:ilvl="5">
      <w:start w:val="1"/>
      <w:numFmt w:val="decimal"/>
      <w:isLgl/>
      <w:lvlText w:val="%1.%2.%3.%4.%5.%6."/>
      <w:lvlJc w:val="left"/>
      <w:pPr>
        <w:ind w:left="2160" w:hanging="1440"/>
      </w:pPr>
      <w:rPr>
        <w:rFonts w:hint="default"/>
      </w:rPr>
    </w:lvl>
    <w:lvl w:ilvl="6">
      <w:start w:val="1"/>
      <w:numFmt w:val="decimal"/>
      <w:isLgl/>
      <w:lvlText w:val="%1.%2.%3.%4.%5.%6.%7."/>
      <w:lvlJc w:val="left"/>
      <w:pPr>
        <w:ind w:left="2520" w:hanging="1800"/>
      </w:pPr>
      <w:rPr>
        <w:rFonts w:hint="default"/>
      </w:rPr>
    </w:lvl>
    <w:lvl w:ilvl="7">
      <w:start w:val="1"/>
      <w:numFmt w:val="decimal"/>
      <w:isLgl/>
      <w:lvlText w:val="%1.%2.%3.%4.%5.%6.%7.%8."/>
      <w:lvlJc w:val="left"/>
      <w:pPr>
        <w:ind w:left="2520" w:hanging="1800"/>
      </w:pPr>
      <w:rPr>
        <w:rFonts w:hint="default"/>
      </w:rPr>
    </w:lvl>
    <w:lvl w:ilvl="8">
      <w:start w:val="1"/>
      <w:numFmt w:val="decimal"/>
      <w:isLgl/>
      <w:lvlText w:val="%1.%2.%3.%4.%5.%6.%7.%8.%9."/>
      <w:lvlJc w:val="left"/>
      <w:pPr>
        <w:ind w:left="2880" w:hanging="2160"/>
      </w:pPr>
      <w:rPr>
        <w:rFonts w:hint="default"/>
      </w:rPr>
    </w:lvl>
  </w:abstractNum>
  <w:abstractNum w:abstractNumId="16" w15:restartNumberingAfterBreak="0">
    <w:nsid w:val="57DA1B2C"/>
    <w:multiLevelType w:val="hybridMultilevel"/>
    <w:tmpl w:val="5F769C7A"/>
    <w:lvl w:ilvl="0" w:tplc="8DCE849A">
      <w:start w:val="1"/>
      <w:numFmt w:val="upperRoman"/>
      <w:suff w:val="space"/>
      <w:lvlText w:val="%1."/>
      <w:lvlJc w:val="left"/>
      <w:pPr>
        <w:ind w:left="720" w:hanging="720"/>
      </w:pPr>
      <w:rPr>
        <w:rFonts w:ascii="Times New Roman" w:hAnsi="Times New Roman" w:cs="Times New Roman" w:hint="default"/>
        <w:b/>
        <w:i w:val="0"/>
        <w:iCs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7" w15:restartNumberingAfterBreak="0">
    <w:nsid w:val="5E827449"/>
    <w:multiLevelType w:val="hybridMultilevel"/>
    <w:tmpl w:val="B41629B0"/>
    <w:lvl w:ilvl="0" w:tplc="3868460A">
      <w:start w:val="4"/>
      <w:numFmt w:val="bullet"/>
      <w:lvlText w:val="-"/>
      <w:lvlJc w:val="left"/>
      <w:pPr>
        <w:ind w:left="720" w:hanging="360"/>
      </w:pPr>
      <w:rPr>
        <w:rFonts w:ascii="Times New Roman" w:eastAsia="Calibr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60142C84"/>
    <w:multiLevelType w:val="multilevel"/>
    <w:tmpl w:val="FBA8EEF8"/>
    <w:lvl w:ilvl="0">
      <w:start w:val="3"/>
      <w:numFmt w:val="decimal"/>
      <w:lvlText w:val="%1"/>
      <w:lvlJc w:val="left"/>
      <w:pPr>
        <w:ind w:left="560" w:hanging="560"/>
      </w:pPr>
      <w:rPr>
        <w:rFonts w:hint="default"/>
      </w:rPr>
    </w:lvl>
    <w:lvl w:ilvl="1">
      <w:start w:val="1"/>
      <w:numFmt w:val="decimal"/>
      <w:lvlText w:val="%1.%2"/>
      <w:lvlJc w:val="left"/>
      <w:pPr>
        <w:ind w:left="920" w:hanging="560"/>
      </w:pPr>
      <w:rPr>
        <w:rFonts w:hint="default"/>
      </w:rPr>
    </w:lvl>
    <w:lvl w:ilvl="2">
      <w:start w:val="4"/>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19" w15:restartNumberingAfterBreak="0">
    <w:nsid w:val="6506746B"/>
    <w:multiLevelType w:val="hybridMultilevel"/>
    <w:tmpl w:val="E9B6AD56"/>
    <w:lvl w:ilvl="0" w:tplc="0409000F">
      <w:start w:val="1"/>
      <w:numFmt w:val="decimal"/>
      <w:lvlText w:val="%1."/>
      <w:lvlJc w:val="left"/>
      <w:pPr>
        <w:ind w:left="1287" w:hanging="360"/>
      </w:pPr>
    </w:lvl>
    <w:lvl w:ilvl="1" w:tplc="04090019" w:tentative="1">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20" w15:restartNumberingAfterBreak="0">
    <w:nsid w:val="66656F73"/>
    <w:multiLevelType w:val="hybridMultilevel"/>
    <w:tmpl w:val="D6A88BEA"/>
    <w:lvl w:ilvl="0" w:tplc="C1FA4622">
      <w:start w:val="15"/>
      <w:numFmt w:val="bullet"/>
      <w:suff w:val="space"/>
      <w:lvlText w:val="-"/>
      <w:lvlJc w:val="left"/>
      <w:pPr>
        <w:ind w:left="720" w:hanging="360"/>
      </w:pPr>
      <w:rPr>
        <w:rFonts w:ascii="Times New Roman" w:eastAsia="Calibr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6E2C4DA1"/>
    <w:multiLevelType w:val="multilevel"/>
    <w:tmpl w:val="13144948"/>
    <w:lvl w:ilvl="0">
      <w:start w:val="1"/>
      <w:numFmt w:val="upperRoman"/>
      <w:suff w:val="space"/>
      <w:lvlText w:val="%1."/>
      <w:lvlJc w:val="left"/>
      <w:pPr>
        <w:ind w:left="1080" w:hanging="720"/>
      </w:pPr>
      <w:rPr>
        <w:rFonts w:hint="default"/>
      </w:rPr>
    </w:lvl>
    <w:lvl w:ilvl="1">
      <w:start w:val="3"/>
      <w:numFmt w:val="decimal"/>
      <w:isLgl/>
      <w:suff w:val="space"/>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22" w15:restartNumberingAfterBreak="0">
    <w:nsid w:val="75CB39E0"/>
    <w:multiLevelType w:val="multilevel"/>
    <w:tmpl w:val="9A82F090"/>
    <w:lvl w:ilvl="0">
      <w:start w:val="1"/>
      <w:numFmt w:val="decimal"/>
      <w:suff w:val="space"/>
      <w:lvlText w:val="%1."/>
      <w:lvlJc w:val="left"/>
      <w:pPr>
        <w:ind w:left="720" w:hanging="360"/>
      </w:pPr>
      <w:rPr>
        <w:rFonts w:hint="default"/>
        <w:b w:val="0"/>
        <w:bCs/>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num w:numId="1">
    <w:abstractNumId w:val="7"/>
  </w:num>
  <w:num w:numId="2">
    <w:abstractNumId w:val="5"/>
  </w:num>
  <w:num w:numId="3">
    <w:abstractNumId w:val="4"/>
  </w:num>
  <w:num w:numId="4">
    <w:abstractNumId w:val="2"/>
  </w:num>
  <w:num w:numId="5">
    <w:abstractNumId w:val="17"/>
  </w:num>
  <w:num w:numId="6">
    <w:abstractNumId w:val="20"/>
  </w:num>
  <w:num w:numId="7">
    <w:abstractNumId w:val="8"/>
  </w:num>
  <w:num w:numId="8">
    <w:abstractNumId w:val="9"/>
  </w:num>
  <w:num w:numId="9">
    <w:abstractNumId w:val="0"/>
  </w:num>
  <w:num w:numId="10">
    <w:abstractNumId w:val="1"/>
  </w:num>
  <w:num w:numId="11">
    <w:abstractNumId w:val="10"/>
  </w:num>
  <w:num w:numId="12">
    <w:abstractNumId w:val="15"/>
  </w:num>
  <w:num w:numId="13">
    <w:abstractNumId w:val="3"/>
  </w:num>
  <w:num w:numId="14">
    <w:abstractNumId w:val="21"/>
  </w:num>
  <w:num w:numId="15">
    <w:abstractNumId w:val="16"/>
  </w:num>
  <w:num w:numId="16">
    <w:abstractNumId w:val="13"/>
  </w:num>
  <w:num w:numId="17">
    <w:abstractNumId w:val="6"/>
  </w:num>
  <w:num w:numId="18">
    <w:abstractNumId w:val="22"/>
  </w:num>
  <w:num w:numId="19">
    <w:abstractNumId w:val="12"/>
  </w:num>
  <w:num w:numId="20">
    <w:abstractNumId w:val="19"/>
  </w:num>
  <w:num w:numId="21">
    <w:abstractNumId w:val="14"/>
  </w:num>
  <w:num w:numId="22">
    <w:abstractNumId w:val="11"/>
  </w:num>
  <w:num w:numId="23">
    <w:abstractNumId w:val="18"/>
  </w:num>
  <w:numIdMacAtCleanup w:val="20"/>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Đỗ Ngọc">
    <w15:presenceInfo w15:providerId="AD" w15:userId="S::minhngoc@ytp.edu.vn::aedbb8ba-3dfa-476c-b757-3c161b8b4454"/>
  </w15:person>
  <w15:person w15:author="Hoa Hoang Gia">
    <w15:presenceInfo w15:providerId="Windows Live" w15:userId="6d80df24f9248e5b"/>
  </w15:person>
  <w15:person w15:author="Dell">
    <w15:presenceInfo w15:providerId="None" w15:userId="Dell"/>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8"/>
  <w:trackRevisions/>
  <w:defaultTabStop w:val="567"/>
  <w:characterSpacingControl w:val="doNotCompress"/>
  <w:hdrShapeDefaults>
    <o:shapedefaults v:ext="edit" spidmax="2049"/>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D02B1"/>
    <w:rsid w:val="00000051"/>
    <w:rsid w:val="00000838"/>
    <w:rsid w:val="00002087"/>
    <w:rsid w:val="00004A91"/>
    <w:rsid w:val="00006056"/>
    <w:rsid w:val="0000725D"/>
    <w:rsid w:val="00007264"/>
    <w:rsid w:val="00007DA6"/>
    <w:rsid w:val="00010C7B"/>
    <w:rsid w:val="00010E5A"/>
    <w:rsid w:val="00012D03"/>
    <w:rsid w:val="00013893"/>
    <w:rsid w:val="0001395F"/>
    <w:rsid w:val="0001439B"/>
    <w:rsid w:val="00014A37"/>
    <w:rsid w:val="00014E8B"/>
    <w:rsid w:val="000164C1"/>
    <w:rsid w:val="00016CBE"/>
    <w:rsid w:val="00016CD7"/>
    <w:rsid w:val="00017CBC"/>
    <w:rsid w:val="00020B8C"/>
    <w:rsid w:val="0002114C"/>
    <w:rsid w:val="0002158D"/>
    <w:rsid w:val="00021A9C"/>
    <w:rsid w:val="00022004"/>
    <w:rsid w:val="000227B8"/>
    <w:rsid w:val="00022F7A"/>
    <w:rsid w:val="00023975"/>
    <w:rsid w:val="000246F4"/>
    <w:rsid w:val="00024703"/>
    <w:rsid w:val="00030155"/>
    <w:rsid w:val="00030513"/>
    <w:rsid w:val="00030D47"/>
    <w:rsid w:val="00031845"/>
    <w:rsid w:val="0003329E"/>
    <w:rsid w:val="000345F5"/>
    <w:rsid w:val="00035BF2"/>
    <w:rsid w:val="00035D59"/>
    <w:rsid w:val="00036085"/>
    <w:rsid w:val="00036A1B"/>
    <w:rsid w:val="0003797A"/>
    <w:rsid w:val="000406E5"/>
    <w:rsid w:val="00040BCB"/>
    <w:rsid w:val="00041B39"/>
    <w:rsid w:val="00041E0A"/>
    <w:rsid w:val="00042141"/>
    <w:rsid w:val="00042178"/>
    <w:rsid w:val="00042C91"/>
    <w:rsid w:val="00042F4F"/>
    <w:rsid w:val="000432FB"/>
    <w:rsid w:val="00043C6C"/>
    <w:rsid w:val="000440E2"/>
    <w:rsid w:val="00044382"/>
    <w:rsid w:val="000451A6"/>
    <w:rsid w:val="000462C2"/>
    <w:rsid w:val="000500F4"/>
    <w:rsid w:val="00050B4A"/>
    <w:rsid w:val="0005122F"/>
    <w:rsid w:val="000518D2"/>
    <w:rsid w:val="00051F9A"/>
    <w:rsid w:val="0005330F"/>
    <w:rsid w:val="00053432"/>
    <w:rsid w:val="00053E7A"/>
    <w:rsid w:val="00056412"/>
    <w:rsid w:val="00056AC4"/>
    <w:rsid w:val="000573F0"/>
    <w:rsid w:val="00060021"/>
    <w:rsid w:val="00060078"/>
    <w:rsid w:val="0006024F"/>
    <w:rsid w:val="000609A4"/>
    <w:rsid w:val="00060B8C"/>
    <w:rsid w:val="00061B7A"/>
    <w:rsid w:val="0006224C"/>
    <w:rsid w:val="000622BE"/>
    <w:rsid w:val="00062CC3"/>
    <w:rsid w:val="00063A6F"/>
    <w:rsid w:val="00064280"/>
    <w:rsid w:val="00064AD7"/>
    <w:rsid w:val="00065650"/>
    <w:rsid w:val="00065CAE"/>
    <w:rsid w:val="00066121"/>
    <w:rsid w:val="00066541"/>
    <w:rsid w:val="00066D61"/>
    <w:rsid w:val="00067040"/>
    <w:rsid w:val="00071599"/>
    <w:rsid w:val="0007244F"/>
    <w:rsid w:val="00074166"/>
    <w:rsid w:val="00074942"/>
    <w:rsid w:val="000758E5"/>
    <w:rsid w:val="00076650"/>
    <w:rsid w:val="00077511"/>
    <w:rsid w:val="000808C0"/>
    <w:rsid w:val="0008169D"/>
    <w:rsid w:val="000818B8"/>
    <w:rsid w:val="000818D2"/>
    <w:rsid w:val="000821A4"/>
    <w:rsid w:val="00082D94"/>
    <w:rsid w:val="00082ECF"/>
    <w:rsid w:val="00082F85"/>
    <w:rsid w:val="00083288"/>
    <w:rsid w:val="00085776"/>
    <w:rsid w:val="00086CF3"/>
    <w:rsid w:val="00087132"/>
    <w:rsid w:val="0009030B"/>
    <w:rsid w:val="00092DD2"/>
    <w:rsid w:val="0009323E"/>
    <w:rsid w:val="00093A5E"/>
    <w:rsid w:val="00094008"/>
    <w:rsid w:val="000943D8"/>
    <w:rsid w:val="0009449C"/>
    <w:rsid w:val="00094A94"/>
    <w:rsid w:val="00095332"/>
    <w:rsid w:val="000954E4"/>
    <w:rsid w:val="000959F7"/>
    <w:rsid w:val="000A1F98"/>
    <w:rsid w:val="000A2E38"/>
    <w:rsid w:val="000A37F0"/>
    <w:rsid w:val="000A39E0"/>
    <w:rsid w:val="000A4493"/>
    <w:rsid w:val="000A4894"/>
    <w:rsid w:val="000A4C9D"/>
    <w:rsid w:val="000A500E"/>
    <w:rsid w:val="000A60CD"/>
    <w:rsid w:val="000A61C3"/>
    <w:rsid w:val="000A6A8A"/>
    <w:rsid w:val="000A76E9"/>
    <w:rsid w:val="000A7D55"/>
    <w:rsid w:val="000B161D"/>
    <w:rsid w:val="000B17D5"/>
    <w:rsid w:val="000B2229"/>
    <w:rsid w:val="000B24A7"/>
    <w:rsid w:val="000B3A9C"/>
    <w:rsid w:val="000B3BBB"/>
    <w:rsid w:val="000B3D90"/>
    <w:rsid w:val="000B3F01"/>
    <w:rsid w:val="000B5431"/>
    <w:rsid w:val="000B6117"/>
    <w:rsid w:val="000B67C2"/>
    <w:rsid w:val="000B6D1A"/>
    <w:rsid w:val="000B78DC"/>
    <w:rsid w:val="000C07BC"/>
    <w:rsid w:val="000C0813"/>
    <w:rsid w:val="000C1537"/>
    <w:rsid w:val="000C2517"/>
    <w:rsid w:val="000C2CEB"/>
    <w:rsid w:val="000C40C8"/>
    <w:rsid w:val="000C45C9"/>
    <w:rsid w:val="000C4783"/>
    <w:rsid w:val="000C4D84"/>
    <w:rsid w:val="000C5156"/>
    <w:rsid w:val="000C7AE2"/>
    <w:rsid w:val="000D0B91"/>
    <w:rsid w:val="000D0BEB"/>
    <w:rsid w:val="000D0C95"/>
    <w:rsid w:val="000D10A1"/>
    <w:rsid w:val="000D1516"/>
    <w:rsid w:val="000D3546"/>
    <w:rsid w:val="000D3E3C"/>
    <w:rsid w:val="000D43F7"/>
    <w:rsid w:val="000D44E1"/>
    <w:rsid w:val="000D4F05"/>
    <w:rsid w:val="000D5532"/>
    <w:rsid w:val="000D56E3"/>
    <w:rsid w:val="000D5C22"/>
    <w:rsid w:val="000D5EEF"/>
    <w:rsid w:val="000D6008"/>
    <w:rsid w:val="000D67C3"/>
    <w:rsid w:val="000D7BB2"/>
    <w:rsid w:val="000E0917"/>
    <w:rsid w:val="000E1659"/>
    <w:rsid w:val="000E1B65"/>
    <w:rsid w:val="000E2B45"/>
    <w:rsid w:val="000E2B80"/>
    <w:rsid w:val="000E2E9E"/>
    <w:rsid w:val="000E30EA"/>
    <w:rsid w:val="000E30F3"/>
    <w:rsid w:val="000E3C2D"/>
    <w:rsid w:val="000E3E17"/>
    <w:rsid w:val="000E4318"/>
    <w:rsid w:val="000E4AF8"/>
    <w:rsid w:val="000E5034"/>
    <w:rsid w:val="000E5CEC"/>
    <w:rsid w:val="000E61A6"/>
    <w:rsid w:val="000E62FC"/>
    <w:rsid w:val="000E7B73"/>
    <w:rsid w:val="000E7E55"/>
    <w:rsid w:val="000F050F"/>
    <w:rsid w:val="000F14F7"/>
    <w:rsid w:val="000F18B2"/>
    <w:rsid w:val="000F2007"/>
    <w:rsid w:val="000F2248"/>
    <w:rsid w:val="000F2D4A"/>
    <w:rsid w:val="000F2E39"/>
    <w:rsid w:val="000F3F50"/>
    <w:rsid w:val="000F4223"/>
    <w:rsid w:val="000F4284"/>
    <w:rsid w:val="000F553C"/>
    <w:rsid w:val="000F5ED3"/>
    <w:rsid w:val="000F610A"/>
    <w:rsid w:val="000F666B"/>
    <w:rsid w:val="000F6D59"/>
    <w:rsid w:val="000F73DB"/>
    <w:rsid w:val="00100CAA"/>
    <w:rsid w:val="001018FF"/>
    <w:rsid w:val="0010212F"/>
    <w:rsid w:val="00102AF7"/>
    <w:rsid w:val="00103086"/>
    <w:rsid w:val="0010316E"/>
    <w:rsid w:val="001033A8"/>
    <w:rsid w:val="0010492C"/>
    <w:rsid w:val="00104EF8"/>
    <w:rsid w:val="00106220"/>
    <w:rsid w:val="00106951"/>
    <w:rsid w:val="001071A2"/>
    <w:rsid w:val="00107D5B"/>
    <w:rsid w:val="00107E03"/>
    <w:rsid w:val="00107F09"/>
    <w:rsid w:val="001100B9"/>
    <w:rsid w:val="00110401"/>
    <w:rsid w:val="00110B3A"/>
    <w:rsid w:val="00110DCD"/>
    <w:rsid w:val="00111CC1"/>
    <w:rsid w:val="00112BD2"/>
    <w:rsid w:val="001130EF"/>
    <w:rsid w:val="00114663"/>
    <w:rsid w:val="00114A2C"/>
    <w:rsid w:val="00114C68"/>
    <w:rsid w:val="00116377"/>
    <w:rsid w:val="00117A9E"/>
    <w:rsid w:val="00117EC2"/>
    <w:rsid w:val="0012003F"/>
    <w:rsid w:val="001203FC"/>
    <w:rsid w:val="001205A0"/>
    <w:rsid w:val="0012070A"/>
    <w:rsid w:val="00120938"/>
    <w:rsid w:val="0012162F"/>
    <w:rsid w:val="00121F2F"/>
    <w:rsid w:val="00122215"/>
    <w:rsid w:val="0012363B"/>
    <w:rsid w:val="00125119"/>
    <w:rsid w:val="00125547"/>
    <w:rsid w:val="00125CE1"/>
    <w:rsid w:val="00125D58"/>
    <w:rsid w:val="00126946"/>
    <w:rsid w:val="001271AB"/>
    <w:rsid w:val="001277CB"/>
    <w:rsid w:val="00127D31"/>
    <w:rsid w:val="00130EAE"/>
    <w:rsid w:val="001318AA"/>
    <w:rsid w:val="00132289"/>
    <w:rsid w:val="00133025"/>
    <w:rsid w:val="001330BE"/>
    <w:rsid w:val="001331A3"/>
    <w:rsid w:val="00135044"/>
    <w:rsid w:val="001358C9"/>
    <w:rsid w:val="00135A00"/>
    <w:rsid w:val="00135E3A"/>
    <w:rsid w:val="0013635C"/>
    <w:rsid w:val="0013673B"/>
    <w:rsid w:val="001369DF"/>
    <w:rsid w:val="00137270"/>
    <w:rsid w:val="00137EEF"/>
    <w:rsid w:val="001402D5"/>
    <w:rsid w:val="001407BB"/>
    <w:rsid w:val="001409CE"/>
    <w:rsid w:val="0014119F"/>
    <w:rsid w:val="00142020"/>
    <w:rsid w:val="00142DBB"/>
    <w:rsid w:val="00142DEB"/>
    <w:rsid w:val="0014348E"/>
    <w:rsid w:val="00143EA2"/>
    <w:rsid w:val="001460C4"/>
    <w:rsid w:val="00147E68"/>
    <w:rsid w:val="00150976"/>
    <w:rsid w:val="00150C3B"/>
    <w:rsid w:val="001515FD"/>
    <w:rsid w:val="00151969"/>
    <w:rsid w:val="00151B1F"/>
    <w:rsid w:val="00152361"/>
    <w:rsid w:val="00152524"/>
    <w:rsid w:val="00152F78"/>
    <w:rsid w:val="0015360E"/>
    <w:rsid w:val="001537D5"/>
    <w:rsid w:val="001539EA"/>
    <w:rsid w:val="00154236"/>
    <w:rsid w:val="00154477"/>
    <w:rsid w:val="00154BCC"/>
    <w:rsid w:val="00154C55"/>
    <w:rsid w:val="00155CC4"/>
    <w:rsid w:val="00156501"/>
    <w:rsid w:val="0015658C"/>
    <w:rsid w:val="001566A1"/>
    <w:rsid w:val="001572D7"/>
    <w:rsid w:val="00157F3F"/>
    <w:rsid w:val="0016028B"/>
    <w:rsid w:val="00161098"/>
    <w:rsid w:val="00161200"/>
    <w:rsid w:val="0016200A"/>
    <w:rsid w:val="0016278A"/>
    <w:rsid w:val="00162CFB"/>
    <w:rsid w:val="00163946"/>
    <w:rsid w:val="00163A4A"/>
    <w:rsid w:val="00163F53"/>
    <w:rsid w:val="00164723"/>
    <w:rsid w:val="00164B25"/>
    <w:rsid w:val="00164FE2"/>
    <w:rsid w:val="001650C6"/>
    <w:rsid w:val="0016523B"/>
    <w:rsid w:val="00166CDA"/>
    <w:rsid w:val="00166EFE"/>
    <w:rsid w:val="00170000"/>
    <w:rsid w:val="0017003C"/>
    <w:rsid w:val="0017062A"/>
    <w:rsid w:val="00172977"/>
    <w:rsid w:val="001729B3"/>
    <w:rsid w:val="001734B5"/>
    <w:rsid w:val="00174B6B"/>
    <w:rsid w:val="00174FF0"/>
    <w:rsid w:val="00175BE7"/>
    <w:rsid w:val="00175EAD"/>
    <w:rsid w:val="00176672"/>
    <w:rsid w:val="001766B0"/>
    <w:rsid w:val="00176CD4"/>
    <w:rsid w:val="00176DE2"/>
    <w:rsid w:val="001775FD"/>
    <w:rsid w:val="00180B41"/>
    <w:rsid w:val="00182F64"/>
    <w:rsid w:val="0018378F"/>
    <w:rsid w:val="001843AB"/>
    <w:rsid w:val="00185709"/>
    <w:rsid w:val="00185D97"/>
    <w:rsid w:val="001901C8"/>
    <w:rsid w:val="001903BE"/>
    <w:rsid w:val="0019160D"/>
    <w:rsid w:val="001922F6"/>
    <w:rsid w:val="001935C4"/>
    <w:rsid w:val="00193A5D"/>
    <w:rsid w:val="00194625"/>
    <w:rsid w:val="00194F3B"/>
    <w:rsid w:val="00196381"/>
    <w:rsid w:val="00196CE0"/>
    <w:rsid w:val="0019789C"/>
    <w:rsid w:val="00197DB4"/>
    <w:rsid w:val="001A078D"/>
    <w:rsid w:val="001A1BFD"/>
    <w:rsid w:val="001A2406"/>
    <w:rsid w:val="001A26DC"/>
    <w:rsid w:val="001A2C75"/>
    <w:rsid w:val="001A30C7"/>
    <w:rsid w:val="001A4946"/>
    <w:rsid w:val="001A5619"/>
    <w:rsid w:val="001A5FC2"/>
    <w:rsid w:val="001A6C00"/>
    <w:rsid w:val="001A74CD"/>
    <w:rsid w:val="001B0017"/>
    <w:rsid w:val="001B0857"/>
    <w:rsid w:val="001B140D"/>
    <w:rsid w:val="001B1561"/>
    <w:rsid w:val="001B1920"/>
    <w:rsid w:val="001B1AAB"/>
    <w:rsid w:val="001B1B36"/>
    <w:rsid w:val="001B27DB"/>
    <w:rsid w:val="001B2F08"/>
    <w:rsid w:val="001B47AB"/>
    <w:rsid w:val="001B660D"/>
    <w:rsid w:val="001B6AD2"/>
    <w:rsid w:val="001B6FAB"/>
    <w:rsid w:val="001C1532"/>
    <w:rsid w:val="001C1B76"/>
    <w:rsid w:val="001C27E8"/>
    <w:rsid w:val="001C2A73"/>
    <w:rsid w:val="001C3AE7"/>
    <w:rsid w:val="001C448C"/>
    <w:rsid w:val="001C49D1"/>
    <w:rsid w:val="001C5039"/>
    <w:rsid w:val="001C5830"/>
    <w:rsid w:val="001C603F"/>
    <w:rsid w:val="001C6FA6"/>
    <w:rsid w:val="001C7D19"/>
    <w:rsid w:val="001D0730"/>
    <w:rsid w:val="001D1410"/>
    <w:rsid w:val="001D18C6"/>
    <w:rsid w:val="001D1957"/>
    <w:rsid w:val="001D2F49"/>
    <w:rsid w:val="001D36D2"/>
    <w:rsid w:val="001D5408"/>
    <w:rsid w:val="001D5E71"/>
    <w:rsid w:val="001D6B06"/>
    <w:rsid w:val="001E0A2A"/>
    <w:rsid w:val="001E0F5F"/>
    <w:rsid w:val="001E11FE"/>
    <w:rsid w:val="001E1DED"/>
    <w:rsid w:val="001E210A"/>
    <w:rsid w:val="001E231B"/>
    <w:rsid w:val="001E39B1"/>
    <w:rsid w:val="001E3D1E"/>
    <w:rsid w:val="001E44DE"/>
    <w:rsid w:val="001E47F3"/>
    <w:rsid w:val="001E4DDB"/>
    <w:rsid w:val="001E5204"/>
    <w:rsid w:val="001E5FB6"/>
    <w:rsid w:val="001E7D0E"/>
    <w:rsid w:val="001F0E24"/>
    <w:rsid w:val="001F0FA1"/>
    <w:rsid w:val="001F11ED"/>
    <w:rsid w:val="001F2A75"/>
    <w:rsid w:val="001F3B4F"/>
    <w:rsid w:val="001F5EE5"/>
    <w:rsid w:val="001F6904"/>
    <w:rsid w:val="001F6E7D"/>
    <w:rsid w:val="002003E6"/>
    <w:rsid w:val="00200636"/>
    <w:rsid w:val="002010D6"/>
    <w:rsid w:val="002018A4"/>
    <w:rsid w:val="00201D77"/>
    <w:rsid w:val="002022EC"/>
    <w:rsid w:val="00202511"/>
    <w:rsid w:val="00202997"/>
    <w:rsid w:val="00202D18"/>
    <w:rsid w:val="002040A2"/>
    <w:rsid w:val="00205F25"/>
    <w:rsid w:val="00210CD5"/>
    <w:rsid w:val="00211495"/>
    <w:rsid w:val="00211CAE"/>
    <w:rsid w:val="00212332"/>
    <w:rsid w:val="002139A6"/>
    <w:rsid w:val="00213B38"/>
    <w:rsid w:val="00215802"/>
    <w:rsid w:val="002159E2"/>
    <w:rsid w:val="002163F3"/>
    <w:rsid w:val="00216415"/>
    <w:rsid w:val="0021673F"/>
    <w:rsid w:val="00216BCC"/>
    <w:rsid w:val="0021763F"/>
    <w:rsid w:val="00220711"/>
    <w:rsid w:val="002235A0"/>
    <w:rsid w:val="0022364D"/>
    <w:rsid w:val="00223D9B"/>
    <w:rsid w:val="00223EF4"/>
    <w:rsid w:val="00225500"/>
    <w:rsid w:val="00226B85"/>
    <w:rsid w:val="00227035"/>
    <w:rsid w:val="002276DC"/>
    <w:rsid w:val="00230483"/>
    <w:rsid w:val="00230CB8"/>
    <w:rsid w:val="002316FD"/>
    <w:rsid w:val="00231A66"/>
    <w:rsid w:val="00231B62"/>
    <w:rsid w:val="00233635"/>
    <w:rsid w:val="00233BFC"/>
    <w:rsid w:val="0023557B"/>
    <w:rsid w:val="00236510"/>
    <w:rsid w:val="0023661C"/>
    <w:rsid w:val="00237C4E"/>
    <w:rsid w:val="00237D87"/>
    <w:rsid w:val="0024084E"/>
    <w:rsid w:val="00241369"/>
    <w:rsid w:val="00242A07"/>
    <w:rsid w:val="00243495"/>
    <w:rsid w:val="0024439B"/>
    <w:rsid w:val="00244D92"/>
    <w:rsid w:val="00244E7C"/>
    <w:rsid w:val="002453A5"/>
    <w:rsid w:val="002460FE"/>
    <w:rsid w:val="00246254"/>
    <w:rsid w:val="00246817"/>
    <w:rsid w:val="00246EE8"/>
    <w:rsid w:val="00247B94"/>
    <w:rsid w:val="00247C7D"/>
    <w:rsid w:val="0025016E"/>
    <w:rsid w:val="00250610"/>
    <w:rsid w:val="00250E5E"/>
    <w:rsid w:val="00251F54"/>
    <w:rsid w:val="00252308"/>
    <w:rsid w:val="00252353"/>
    <w:rsid w:val="0025333B"/>
    <w:rsid w:val="00253D55"/>
    <w:rsid w:val="00254814"/>
    <w:rsid w:val="00256581"/>
    <w:rsid w:val="00256A89"/>
    <w:rsid w:val="0026008F"/>
    <w:rsid w:val="00260C7A"/>
    <w:rsid w:val="00262017"/>
    <w:rsid w:val="00262442"/>
    <w:rsid w:val="002642D2"/>
    <w:rsid w:val="0026463C"/>
    <w:rsid w:val="002673D1"/>
    <w:rsid w:val="002677FE"/>
    <w:rsid w:val="00267C85"/>
    <w:rsid w:val="00270095"/>
    <w:rsid w:val="00270E5F"/>
    <w:rsid w:val="0027135A"/>
    <w:rsid w:val="00271BAB"/>
    <w:rsid w:val="0027230B"/>
    <w:rsid w:val="00272C13"/>
    <w:rsid w:val="002741C5"/>
    <w:rsid w:val="00274668"/>
    <w:rsid w:val="0027469E"/>
    <w:rsid w:val="002750EC"/>
    <w:rsid w:val="0027537B"/>
    <w:rsid w:val="002763A9"/>
    <w:rsid w:val="002767D1"/>
    <w:rsid w:val="00277D64"/>
    <w:rsid w:val="00281653"/>
    <w:rsid w:val="0028186F"/>
    <w:rsid w:val="002818B9"/>
    <w:rsid w:val="002818EA"/>
    <w:rsid w:val="0028223A"/>
    <w:rsid w:val="00282382"/>
    <w:rsid w:val="00282686"/>
    <w:rsid w:val="00282A58"/>
    <w:rsid w:val="0028397C"/>
    <w:rsid w:val="002841E6"/>
    <w:rsid w:val="00284D12"/>
    <w:rsid w:val="0028570A"/>
    <w:rsid w:val="002860C4"/>
    <w:rsid w:val="002878E8"/>
    <w:rsid w:val="00287C00"/>
    <w:rsid w:val="00287D9D"/>
    <w:rsid w:val="002909EE"/>
    <w:rsid w:val="002915AF"/>
    <w:rsid w:val="0029197F"/>
    <w:rsid w:val="00291A16"/>
    <w:rsid w:val="00291B06"/>
    <w:rsid w:val="0029228B"/>
    <w:rsid w:val="00294556"/>
    <w:rsid w:val="00294B90"/>
    <w:rsid w:val="00295314"/>
    <w:rsid w:val="002957A5"/>
    <w:rsid w:val="00295D25"/>
    <w:rsid w:val="002965E4"/>
    <w:rsid w:val="0029731C"/>
    <w:rsid w:val="002975C4"/>
    <w:rsid w:val="00297678"/>
    <w:rsid w:val="00297756"/>
    <w:rsid w:val="002A0584"/>
    <w:rsid w:val="002A08C3"/>
    <w:rsid w:val="002A0CD1"/>
    <w:rsid w:val="002A228B"/>
    <w:rsid w:val="002A2A76"/>
    <w:rsid w:val="002A34BB"/>
    <w:rsid w:val="002A37B7"/>
    <w:rsid w:val="002A3E5E"/>
    <w:rsid w:val="002A3EC4"/>
    <w:rsid w:val="002A4753"/>
    <w:rsid w:val="002A4B77"/>
    <w:rsid w:val="002A511B"/>
    <w:rsid w:val="002A52FA"/>
    <w:rsid w:val="002A57DC"/>
    <w:rsid w:val="002A5C89"/>
    <w:rsid w:val="002A5CE8"/>
    <w:rsid w:val="002A62B4"/>
    <w:rsid w:val="002A682D"/>
    <w:rsid w:val="002A709E"/>
    <w:rsid w:val="002A7577"/>
    <w:rsid w:val="002A7758"/>
    <w:rsid w:val="002B1264"/>
    <w:rsid w:val="002B18C3"/>
    <w:rsid w:val="002B2627"/>
    <w:rsid w:val="002B2AA2"/>
    <w:rsid w:val="002B3505"/>
    <w:rsid w:val="002B3E74"/>
    <w:rsid w:val="002B534F"/>
    <w:rsid w:val="002B61CF"/>
    <w:rsid w:val="002B631D"/>
    <w:rsid w:val="002B6BF0"/>
    <w:rsid w:val="002B72A7"/>
    <w:rsid w:val="002B7B4F"/>
    <w:rsid w:val="002B7F18"/>
    <w:rsid w:val="002C088C"/>
    <w:rsid w:val="002C08CF"/>
    <w:rsid w:val="002C0CB2"/>
    <w:rsid w:val="002C14D8"/>
    <w:rsid w:val="002C14FC"/>
    <w:rsid w:val="002C15A6"/>
    <w:rsid w:val="002C2FB0"/>
    <w:rsid w:val="002C47CA"/>
    <w:rsid w:val="002C5B4F"/>
    <w:rsid w:val="002C5B77"/>
    <w:rsid w:val="002C6BCF"/>
    <w:rsid w:val="002D06A6"/>
    <w:rsid w:val="002D086A"/>
    <w:rsid w:val="002D11B3"/>
    <w:rsid w:val="002D2E5D"/>
    <w:rsid w:val="002D31C8"/>
    <w:rsid w:val="002D4384"/>
    <w:rsid w:val="002D43BE"/>
    <w:rsid w:val="002D4567"/>
    <w:rsid w:val="002D631E"/>
    <w:rsid w:val="002D6E3A"/>
    <w:rsid w:val="002D7084"/>
    <w:rsid w:val="002D7930"/>
    <w:rsid w:val="002E00C1"/>
    <w:rsid w:val="002E06E0"/>
    <w:rsid w:val="002E0CB3"/>
    <w:rsid w:val="002E101E"/>
    <w:rsid w:val="002E1A8B"/>
    <w:rsid w:val="002E1AD5"/>
    <w:rsid w:val="002E25E4"/>
    <w:rsid w:val="002E3216"/>
    <w:rsid w:val="002E40F4"/>
    <w:rsid w:val="002E4A13"/>
    <w:rsid w:val="002E5628"/>
    <w:rsid w:val="002E5D90"/>
    <w:rsid w:val="002E62B4"/>
    <w:rsid w:val="002E6FBA"/>
    <w:rsid w:val="002F0C40"/>
    <w:rsid w:val="002F1EF5"/>
    <w:rsid w:val="002F2059"/>
    <w:rsid w:val="002F475A"/>
    <w:rsid w:val="002F598B"/>
    <w:rsid w:val="002F5D9C"/>
    <w:rsid w:val="002F66CF"/>
    <w:rsid w:val="002F7D44"/>
    <w:rsid w:val="00303437"/>
    <w:rsid w:val="00303533"/>
    <w:rsid w:val="00305215"/>
    <w:rsid w:val="00305250"/>
    <w:rsid w:val="003062E4"/>
    <w:rsid w:val="003071AD"/>
    <w:rsid w:val="003075A7"/>
    <w:rsid w:val="003108F1"/>
    <w:rsid w:val="00310967"/>
    <w:rsid w:val="00310DCF"/>
    <w:rsid w:val="003113BC"/>
    <w:rsid w:val="003119E9"/>
    <w:rsid w:val="00313951"/>
    <w:rsid w:val="0031565F"/>
    <w:rsid w:val="00315C7E"/>
    <w:rsid w:val="00316BC0"/>
    <w:rsid w:val="003177AF"/>
    <w:rsid w:val="00320970"/>
    <w:rsid w:val="00321B65"/>
    <w:rsid w:val="003221BB"/>
    <w:rsid w:val="0032393A"/>
    <w:rsid w:val="00323C6A"/>
    <w:rsid w:val="00323CB4"/>
    <w:rsid w:val="00323EA9"/>
    <w:rsid w:val="0032429C"/>
    <w:rsid w:val="00324469"/>
    <w:rsid w:val="00325989"/>
    <w:rsid w:val="00325B72"/>
    <w:rsid w:val="003268E0"/>
    <w:rsid w:val="003271B9"/>
    <w:rsid w:val="003272DD"/>
    <w:rsid w:val="0033045B"/>
    <w:rsid w:val="003307DF"/>
    <w:rsid w:val="00331DEF"/>
    <w:rsid w:val="003327C1"/>
    <w:rsid w:val="003332F6"/>
    <w:rsid w:val="00334754"/>
    <w:rsid w:val="00334803"/>
    <w:rsid w:val="0033499A"/>
    <w:rsid w:val="00336289"/>
    <w:rsid w:val="0033757A"/>
    <w:rsid w:val="00342DCF"/>
    <w:rsid w:val="0034393F"/>
    <w:rsid w:val="00343A4C"/>
    <w:rsid w:val="0034475D"/>
    <w:rsid w:val="00345B55"/>
    <w:rsid w:val="00345DA3"/>
    <w:rsid w:val="003468BB"/>
    <w:rsid w:val="003472E9"/>
    <w:rsid w:val="00347B68"/>
    <w:rsid w:val="00347D10"/>
    <w:rsid w:val="003503FC"/>
    <w:rsid w:val="003507D0"/>
    <w:rsid w:val="00352320"/>
    <w:rsid w:val="0035333F"/>
    <w:rsid w:val="003544B1"/>
    <w:rsid w:val="00355081"/>
    <w:rsid w:val="00355326"/>
    <w:rsid w:val="0035538B"/>
    <w:rsid w:val="003556AC"/>
    <w:rsid w:val="00356940"/>
    <w:rsid w:val="00356A4B"/>
    <w:rsid w:val="0035784F"/>
    <w:rsid w:val="0036050D"/>
    <w:rsid w:val="00360D8B"/>
    <w:rsid w:val="0036372B"/>
    <w:rsid w:val="00363825"/>
    <w:rsid w:val="00363C3C"/>
    <w:rsid w:val="00364AB2"/>
    <w:rsid w:val="0036665A"/>
    <w:rsid w:val="00367734"/>
    <w:rsid w:val="003679C6"/>
    <w:rsid w:val="00367A4A"/>
    <w:rsid w:val="00370472"/>
    <w:rsid w:val="00370BE8"/>
    <w:rsid w:val="00371472"/>
    <w:rsid w:val="0037167F"/>
    <w:rsid w:val="00371C95"/>
    <w:rsid w:val="003733FF"/>
    <w:rsid w:val="00373ABC"/>
    <w:rsid w:val="003747CF"/>
    <w:rsid w:val="00375895"/>
    <w:rsid w:val="00375ED8"/>
    <w:rsid w:val="00377233"/>
    <w:rsid w:val="00377A4C"/>
    <w:rsid w:val="00380B67"/>
    <w:rsid w:val="00381223"/>
    <w:rsid w:val="00381678"/>
    <w:rsid w:val="00381F53"/>
    <w:rsid w:val="00383804"/>
    <w:rsid w:val="00383C1C"/>
    <w:rsid w:val="003853BA"/>
    <w:rsid w:val="003859AB"/>
    <w:rsid w:val="003869EC"/>
    <w:rsid w:val="00386C9A"/>
    <w:rsid w:val="00386DAE"/>
    <w:rsid w:val="00386F1B"/>
    <w:rsid w:val="00390504"/>
    <w:rsid w:val="00390AF0"/>
    <w:rsid w:val="00390E5B"/>
    <w:rsid w:val="003912F8"/>
    <w:rsid w:val="003917E2"/>
    <w:rsid w:val="00392410"/>
    <w:rsid w:val="00392B3A"/>
    <w:rsid w:val="00393128"/>
    <w:rsid w:val="00393481"/>
    <w:rsid w:val="00393781"/>
    <w:rsid w:val="00394200"/>
    <w:rsid w:val="00394A81"/>
    <w:rsid w:val="00395A7E"/>
    <w:rsid w:val="00396508"/>
    <w:rsid w:val="00397741"/>
    <w:rsid w:val="003A0480"/>
    <w:rsid w:val="003A04E5"/>
    <w:rsid w:val="003A063E"/>
    <w:rsid w:val="003A0675"/>
    <w:rsid w:val="003A0A4C"/>
    <w:rsid w:val="003A1125"/>
    <w:rsid w:val="003A145A"/>
    <w:rsid w:val="003A1A6E"/>
    <w:rsid w:val="003A1B22"/>
    <w:rsid w:val="003A2218"/>
    <w:rsid w:val="003A24F2"/>
    <w:rsid w:val="003A289B"/>
    <w:rsid w:val="003A38FC"/>
    <w:rsid w:val="003A5F97"/>
    <w:rsid w:val="003A60CD"/>
    <w:rsid w:val="003A6DE2"/>
    <w:rsid w:val="003A70E1"/>
    <w:rsid w:val="003A7A77"/>
    <w:rsid w:val="003B0135"/>
    <w:rsid w:val="003B0192"/>
    <w:rsid w:val="003B06F0"/>
    <w:rsid w:val="003B18BA"/>
    <w:rsid w:val="003B2377"/>
    <w:rsid w:val="003B2877"/>
    <w:rsid w:val="003B32B3"/>
    <w:rsid w:val="003B3BB2"/>
    <w:rsid w:val="003B3E71"/>
    <w:rsid w:val="003B403F"/>
    <w:rsid w:val="003B468E"/>
    <w:rsid w:val="003B49C2"/>
    <w:rsid w:val="003B4C3F"/>
    <w:rsid w:val="003B4D0D"/>
    <w:rsid w:val="003B55A0"/>
    <w:rsid w:val="003B61D5"/>
    <w:rsid w:val="003B7BA1"/>
    <w:rsid w:val="003C0A96"/>
    <w:rsid w:val="003C1713"/>
    <w:rsid w:val="003C2192"/>
    <w:rsid w:val="003C2CE3"/>
    <w:rsid w:val="003C54E7"/>
    <w:rsid w:val="003C6606"/>
    <w:rsid w:val="003C6615"/>
    <w:rsid w:val="003D0212"/>
    <w:rsid w:val="003D0696"/>
    <w:rsid w:val="003D1D06"/>
    <w:rsid w:val="003D21DD"/>
    <w:rsid w:val="003D30C5"/>
    <w:rsid w:val="003D3847"/>
    <w:rsid w:val="003D3A50"/>
    <w:rsid w:val="003D3AC1"/>
    <w:rsid w:val="003D3DED"/>
    <w:rsid w:val="003D6286"/>
    <w:rsid w:val="003E13CF"/>
    <w:rsid w:val="003E19DD"/>
    <w:rsid w:val="003E1A03"/>
    <w:rsid w:val="003E23EC"/>
    <w:rsid w:val="003E2763"/>
    <w:rsid w:val="003E2DDD"/>
    <w:rsid w:val="003E3139"/>
    <w:rsid w:val="003E588C"/>
    <w:rsid w:val="003E5BFD"/>
    <w:rsid w:val="003E798A"/>
    <w:rsid w:val="003F018A"/>
    <w:rsid w:val="003F039C"/>
    <w:rsid w:val="003F0FF3"/>
    <w:rsid w:val="003F1A00"/>
    <w:rsid w:val="003F25FB"/>
    <w:rsid w:val="003F31A8"/>
    <w:rsid w:val="003F37F6"/>
    <w:rsid w:val="003F50E2"/>
    <w:rsid w:val="003F5431"/>
    <w:rsid w:val="003F56B5"/>
    <w:rsid w:val="003F6D55"/>
    <w:rsid w:val="00400860"/>
    <w:rsid w:val="004008FD"/>
    <w:rsid w:val="00400DA6"/>
    <w:rsid w:val="00400ED0"/>
    <w:rsid w:val="00401C23"/>
    <w:rsid w:val="0040291F"/>
    <w:rsid w:val="00402EAB"/>
    <w:rsid w:val="00403A7D"/>
    <w:rsid w:val="00403E98"/>
    <w:rsid w:val="0040421F"/>
    <w:rsid w:val="00404440"/>
    <w:rsid w:val="004052EB"/>
    <w:rsid w:val="004057B4"/>
    <w:rsid w:val="004062FF"/>
    <w:rsid w:val="0040685F"/>
    <w:rsid w:val="0040767C"/>
    <w:rsid w:val="00407E4E"/>
    <w:rsid w:val="0041050A"/>
    <w:rsid w:val="00410C41"/>
    <w:rsid w:val="0041158E"/>
    <w:rsid w:val="004123E9"/>
    <w:rsid w:val="0041267D"/>
    <w:rsid w:val="00412F10"/>
    <w:rsid w:val="00413907"/>
    <w:rsid w:val="0041452B"/>
    <w:rsid w:val="0041464F"/>
    <w:rsid w:val="00414AA9"/>
    <w:rsid w:val="00415553"/>
    <w:rsid w:val="00416025"/>
    <w:rsid w:val="004173A6"/>
    <w:rsid w:val="00417B4D"/>
    <w:rsid w:val="004203CB"/>
    <w:rsid w:val="0042069E"/>
    <w:rsid w:val="0042070D"/>
    <w:rsid w:val="004208FE"/>
    <w:rsid w:val="00422097"/>
    <w:rsid w:val="004228D1"/>
    <w:rsid w:val="004247D1"/>
    <w:rsid w:val="0042504E"/>
    <w:rsid w:val="00427E29"/>
    <w:rsid w:val="00430BA8"/>
    <w:rsid w:val="00430BD4"/>
    <w:rsid w:val="0043146D"/>
    <w:rsid w:val="0043181D"/>
    <w:rsid w:val="00431CCB"/>
    <w:rsid w:val="00432B40"/>
    <w:rsid w:val="00432B72"/>
    <w:rsid w:val="004341B2"/>
    <w:rsid w:val="00434A5D"/>
    <w:rsid w:val="0043584F"/>
    <w:rsid w:val="00435FA8"/>
    <w:rsid w:val="0043621C"/>
    <w:rsid w:val="00436D5B"/>
    <w:rsid w:val="0043777C"/>
    <w:rsid w:val="00437AEC"/>
    <w:rsid w:val="0044065A"/>
    <w:rsid w:val="004421E0"/>
    <w:rsid w:val="00442720"/>
    <w:rsid w:val="00442823"/>
    <w:rsid w:val="00444404"/>
    <w:rsid w:val="004457C9"/>
    <w:rsid w:val="004461D1"/>
    <w:rsid w:val="004462BE"/>
    <w:rsid w:val="00446870"/>
    <w:rsid w:val="00447BCC"/>
    <w:rsid w:val="004509E4"/>
    <w:rsid w:val="00450CAE"/>
    <w:rsid w:val="00451AE8"/>
    <w:rsid w:val="0045220B"/>
    <w:rsid w:val="00452C35"/>
    <w:rsid w:val="00452DA7"/>
    <w:rsid w:val="00452EBD"/>
    <w:rsid w:val="00454D69"/>
    <w:rsid w:val="00455D8C"/>
    <w:rsid w:val="0045636A"/>
    <w:rsid w:val="004579CE"/>
    <w:rsid w:val="0046021B"/>
    <w:rsid w:val="004605FE"/>
    <w:rsid w:val="00460FDE"/>
    <w:rsid w:val="00461DED"/>
    <w:rsid w:val="00461F95"/>
    <w:rsid w:val="00462499"/>
    <w:rsid w:val="004631BC"/>
    <w:rsid w:val="00463520"/>
    <w:rsid w:val="00463763"/>
    <w:rsid w:val="00463C1E"/>
    <w:rsid w:val="00465735"/>
    <w:rsid w:val="004660D8"/>
    <w:rsid w:val="00466630"/>
    <w:rsid w:val="00466A47"/>
    <w:rsid w:val="00466A9C"/>
    <w:rsid w:val="00466B55"/>
    <w:rsid w:val="004715DE"/>
    <w:rsid w:val="00471F70"/>
    <w:rsid w:val="00472325"/>
    <w:rsid w:val="004731CA"/>
    <w:rsid w:val="004732D2"/>
    <w:rsid w:val="0047383E"/>
    <w:rsid w:val="00473BD3"/>
    <w:rsid w:val="0047488A"/>
    <w:rsid w:val="00474CEA"/>
    <w:rsid w:val="00474EC4"/>
    <w:rsid w:val="00475123"/>
    <w:rsid w:val="00475AB0"/>
    <w:rsid w:val="004767D0"/>
    <w:rsid w:val="004776A1"/>
    <w:rsid w:val="00477BC4"/>
    <w:rsid w:val="00481A25"/>
    <w:rsid w:val="00482E9D"/>
    <w:rsid w:val="00483FF8"/>
    <w:rsid w:val="0048496B"/>
    <w:rsid w:val="00484A79"/>
    <w:rsid w:val="0048708B"/>
    <w:rsid w:val="004905FA"/>
    <w:rsid w:val="00492424"/>
    <w:rsid w:val="004930D8"/>
    <w:rsid w:val="004932DB"/>
    <w:rsid w:val="00494171"/>
    <w:rsid w:val="00494A94"/>
    <w:rsid w:val="00495559"/>
    <w:rsid w:val="004A098C"/>
    <w:rsid w:val="004A0C44"/>
    <w:rsid w:val="004A1579"/>
    <w:rsid w:val="004A1EDA"/>
    <w:rsid w:val="004A295E"/>
    <w:rsid w:val="004A36E8"/>
    <w:rsid w:val="004A371E"/>
    <w:rsid w:val="004A396D"/>
    <w:rsid w:val="004A44A0"/>
    <w:rsid w:val="004A46A3"/>
    <w:rsid w:val="004A557F"/>
    <w:rsid w:val="004A569B"/>
    <w:rsid w:val="004A594F"/>
    <w:rsid w:val="004A5DB9"/>
    <w:rsid w:val="004A64BC"/>
    <w:rsid w:val="004A6E7A"/>
    <w:rsid w:val="004A6EAE"/>
    <w:rsid w:val="004A76BC"/>
    <w:rsid w:val="004B0A95"/>
    <w:rsid w:val="004B0ADB"/>
    <w:rsid w:val="004B1122"/>
    <w:rsid w:val="004B191C"/>
    <w:rsid w:val="004B1B9A"/>
    <w:rsid w:val="004B28FE"/>
    <w:rsid w:val="004B2A98"/>
    <w:rsid w:val="004B36E5"/>
    <w:rsid w:val="004B38BB"/>
    <w:rsid w:val="004B4753"/>
    <w:rsid w:val="004B4776"/>
    <w:rsid w:val="004B52FF"/>
    <w:rsid w:val="004B60EE"/>
    <w:rsid w:val="004B6F4C"/>
    <w:rsid w:val="004B75A8"/>
    <w:rsid w:val="004B7B0E"/>
    <w:rsid w:val="004C1368"/>
    <w:rsid w:val="004C27AA"/>
    <w:rsid w:val="004C4CC0"/>
    <w:rsid w:val="004C5053"/>
    <w:rsid w:val="004C50F0"/>
    <w:rsid w:val="004C5A0D"/>
    <w:rsid w:val="004C5B23"/>
    <w:rsid w:val="004C5C9A"/>
    <w:rsid w:val="004C6DC0"/>
    <w:rsid w:val="004C71A7"/>
    <w:rsid w:val="004C735A"/>
    <w:rsid w:val="004C7585"/>
    <w:rsid w:val="004C76F5"/>
    <w:rsid w:val="004D0DAF"/>
    <w:rsid w:val="004D1D3A"/>
    <w:rsid w:val="004D2817"/>
    <w:rsid w:val="004D2BB7"/>
    <w:rsid w:val="004D2D96"/>
    <w:rsid w:val="004D2DDC"/>
    <w:rsid w:val="004D2FF4"/>
    <w:rsid w:val="004D31A3"/>
    <w:rsid w:val="004D437E"/>
    <w:rsid w:val="004D46DC"/>
    <w:rsid w:val="004D4767"/>
    <w:rsid w:val="004D4E9E"/>
    <w:rsid w:val="004D7317"/>
    <w:rsid w:val="004E0995"/>
    <w:rsid w:val="004E2692"/>
    <w:rsid w:val="004E3E22"/>
    <w:rsid w:val="004E4167"/>
    <w:rsid w:val="004E45C6"/>
    <w:rsid w:val="004E4B9D"/>
    <w:rsid w:val="004E4DC5"/>
    <w:rsid w:val="004E5345"/>
    <w:rsid w:val="004E5AAC"/>
    <w:rsid w:val="004E67DA"/>
    <w:rsid w:val="004E6C2D"/>
    <w:rsid w:val="004E6CE6"/>
    <w:rsid w:val="004E6EE0"/>
    <w:rsid w:val="004E73D5"/>
    <w:rsid w:val="004E7409"/>
    <w:rsid w:val="004E75DF"/>
    <w:rsid w:val="004E7F15"/>
    <w:rsid w:val="004F02E7"/>
    <w:rsid w:val="004F1F8F"/>
    <w:rsid w:val="004F215F"/>
    <w:rsid w:val="004F2441"/>
    <w:rsid w:val="004F27B7"/>
    <w:rsid w:val="004F382E"/>
    <w:rsid w:val="004F3AE1"/>
    <w:rsid w:val="004F3B5F"/>
    <w:rsid w:val="004F3D3F"/>
    <w:rsid w:val="004F3EFE"/>
    <w:rsid w:val="004F4D39"/>
    <w:rsid w:val="004F5362"/>
    <w:rsid w:val="004F5B2D"/>
    <w:rsid w:val="004F6644"/>
    <w:rsid w:val="004F71E8"/>
    <w:rsid w:val="004F75A0"/>
    <w:rsid w:val="00500B40"/>
    <w:rsid w:val="00500DF4"/>
    <w:rsid w:val="00501671"/>
    <w:rsid w:val="0050194F"/>
    <w:rsid w:val="005028A2"/>
    <w:rsid w:val="00502BEF"/>
    <w:rsid w:val="005033EF"/>
    <w:rsid w:val="00504216"/>
    <w:rsid w:val="005043B8"/>
    <w:rsid w:val="00504942"/>
    <w:rsid w:val="00504E04"/>
    <w:rsid w:val="0050559B"/>
    <w:rsid w:val="005059D6"/>
    <w:rsid w:val="0050601A"/>
    <w:rsid w:val="0050616C"/>
    <w:rsid w:val="005069AC"/>
    <w:rsid w:val="005069F1"/>
    <w:rsid w:val="00510AE7"/>
    <w:rsid w:val="005112D8"/>
    <w:rsid w:val="0051155A"/>
    <w:rsid w:val="005118E3"/>
    <w:rsid w:val="00511D76"/>
    <w:rsid w:val="0051213C"/>
    <w:rsid w:val="00512325"/>
    <w:rsid w:val="00512573"/>
    <w:rsid w:val="00513018"/>
    <w:rsid w:val="005147E8"/>
    <w:rsid w:val="00515251"/>
    <w:rsid w:val="0051566B"/>
    <w:rsid w:val="00515F95"/>
    <w:rsid w:val="00515FBB"/>
    <w:rsid w:val="00516A56"/>
    <w:rsid w:val="00517644"/>
    <w:rsid w:val="00520E8D"/>
    <w:rsid w:val="00520EC4"/>
    <w:rsid w:val="005212EC"/>
    <w:rsid w:val="0052139A"/>
    <w:rsid w:val="00521D6F"/>
    <w:rsid w:val="005231E8"/>
    <w:rsid w:val="00523940"/>
    <w:rsid w:val="00523FD2"/>
    <w:rsid w:val="00525E7C"/>
    <w:rsid w:val="0052712F"/>
    <w:rsid w:val="00527685"/>
    <w:rsid w:val="00527D09"/>
    <w:rsid w:val="00527E05"/>
    <w:rsid w:val="00530449"/>
    <w:rsid w:val="005306FA"/>
    <w:rsid w:val="00530A70"/>
    <w:rsid w:val="00531ADE"/>
    <w:rsid w:val="00531FFF"/>
    <w:rsid w:val="00533161"/>
    <w:rsid w:val="00533841"/>
    <w:rsid w:val="00533846"/>
    <w:rsid w:val="00534BE5"/>
    <w:rsid w:val="00534C69"/>
    <w:rsid w:val="00536235"/>
    <w:rsid w:val="00536CCE"/>
    <w:rsid w:val="00537D16"/>
    <w:rsid w:val="00540289"/>
    <w:rsid w:val="00540744"/>
    <w:rsid w:val="0054131D"/>
    <w:rsid w:val="00544C22"/>
    <w:rsid w:val="00544F94"/>
    <w:rsid w:val="005458EB"/>
    <w:rsid w:val="00545B27"/>
    <w:rsid w:val="005474D2"/>
    <w:rsid w:val="00547AFF"/>
    <w:rsid w:val="00550EB3"/>
    <w:rsid w:val="005514D6"/>
    <w:rsid w:val="0055187E"/>
    <w:rsid w:val="00552EEC"/>
    <w:rsid w:val="00553B50"/>
    <w:rsid w:val="00553D78"/>
    <w:rsid w:val="00554282"/>
    <w:rsid w:val="00554314"/>
    <w:rsid w:val="00554609"/>
    <w:rsid w:val="005560E4"/>
    <w:rsid w:val="00556293"/>
    <w:rsid w:val="005574C2"/>
    <w:rsid w:val="0055775A"/>
    <w:rsid w:val="0056095D"/>
    <w:rsid w:val="005611FA"/>
    <w:rsid w:val="00561837"/>
    <w:rsid w:val="00561AC1"/>
    <w:rsid w:val="00561E45"/>
    <w:rsid w:val="00561FA3"/>
    <w:rsid w:val="00561FE1"/>
    <w:rsid w:val="005628A1"/>
    <w:rsid w:val="00563298"/>
    <w:rsid w:val="0056491B"/>
    <w:rsid w:val="00564BD9"/>
    <w:rsid w:val="005653AC"/>
    <w:rsid w:val="00565643"/>
    <w:rsid w:val="00565646"/>
    <w:rsid w:val="005657B5"/>
    <w:rsid w:val="00565F65"/>
    <w:rsid w:val="00567ADB"/>
    <w:rsid w:val="00567CBF"/>
    <w:rsid w:val="00570F84"/>
    <w:rsid w:val="00571C40"/>
    <w:rsid w:val="005731AC"/>
    <w:rsid w:val="00573D5C"/>
    <w:rsid w:val="0057407F"/>
    <w:rsid w:val="0057469F"/>
    <w:rsid w:val="0057470F"/>
    <w:rsid w:val="00574C4B"/>
    <w:rsid w:val="00574F65"/>
    <w:rsid w:val="00576808"/>
    <w:rsid w:val="0057681C"/>
    <w:rsid w:val="00577762"/>
    <w:rsid w:val="00577916"/>
    <w:rsid w:val="00577BF1"/>
    <w:rsid w:val="00580A35"/>
    <w:rsid w:val="00580BB4"/>
    <w:rsid w:val="0058166A"/>
    <w:rsid w:val="00581EB6"/>
    <w:rsid w:val="005821A2"/>
    <w:rsid w:val="0058506D"/>
    <w:rsid w:val="00587175"/>
    <w:rsid w:val="0058731A"/>
    <w:rsid w:val="0059075E"/>
    <w:rsid w:val="00590E99"/>
    <w:rsid w:val="0059314E"/>
    <w:rsid w:val="00593B8E"/>
    <w:rsid w:val="005948DF"/>
    <w:rsid w:val="00595D85"/>
    <w:rsid w:val="00596571"/>
    <w:rsid w:val="00596FD2"/>
    <w:rsid w:val="00597466"/>
    <w:rsid w:val="005A0DB0"/>
    <w:rsid w:val="005A2FB2"/>
    <w:rsid w:val="005A358E"/>
    <w:rsid w:val="005A3D91"/>
    <w:rsid w:val="005A694D"/>
    <w:rsid w:val="005A6EDC"/>
    <w:rsid w:val="005A7775"/>
    <w:rsid w:val="005B0034"/>
    <w:rsid w:val="005B02A0"/>
    <w:rsid w:val="005B0479"/>
    <w:rsid w:val="005B0ED4"/>
    <w:rsid w:val="005B1236"/>
    <w:rsid w:val="005B17ED"/>
    <w:rsid w:val="005B1B9C"/>
    <w:rsid w:val="005B3186"/>
    <w:rsid w:val="005B3728"/>
    <w:rsid w:val="005B43B0"/>
    <w:rsid w:val="005B44B9"/>
    <w:rsid w:val="005B492F"/>
    <w:rsid w:val="005B5151"/>
    <w:rsid w:val="005B5249"/>
    <w:rsid w:val="005B5991"/>
    <w:rsid w:val="005C174C"/>
    <w:rsid w:val="005C1FD9"/>
    <w:rsid w:val="005C2FAD"/>
    <w:rsid w:val="005C4336"/>
    <w:rsid w:val="005C50BA"/>
    <w:rsid w:val="005C5312"/>
    <w:rsid w:val="005C53DE"/>
    <w:rsid w:val="005C7845"/>
    <w:rsid w:val="005D074B"/>
    <w:rsid w:val="005D0E9D"/>
    <w:rsid w:val="005D1C2E"/>
    <w:rsid w:val="005D1E4C"/>
    <w:rsid w:val="005D2FE0"/>
    <w:rsid w:val="005D3092"/>
    <w:rsid w:val="005D40EC"/>
    <w:rsid w:val="005D512B"/>
    <w:rsid w:val="005D5718"/>
    <w:rsid w:val="005D68FC"/>
    <w:rsid w:val="005D7612"/>
    <w:rsid w:val="005E110B"/>
    <w:rsid w:val="005E136B"/>
    <w:rsid w:val="005E1EE2"/>
    <w:rsid w:val="005E2A78"/>
    <w:rsid w:val="005E3FFE"/>
    <w:rsid w:val="005E4175"/>
    <w:rsid w:val="005E461E"/>
    <w:rsid w:val="005E52E5"/>
    <w:rsid w:val="005E544D"/>
    <w:rsid w:val="005E5D5A"/>
    <w:rsid w:val="005E6257"/>
    <w:rsid w:val="005E6D06"/>
    <w:rsid w:val="005E7324"/>
    <w:rsid w:val="005E7375"/>
    <w:rsid w:val="005E7DCC"/>
    <w:rsid w:val="005F14B9"/>
    <w:rsid w:val="005F1CB3"/>
    <w:rsid w:val="005F24C8"/>
    <w:rsid w:val="005F3425"/>
    <w:rsid w:val="005F45FD"/>
    <w:rsid w:val="005F4C19"/>
    <w:rsid w:val="005F6093"/>
    <w:rsid w:val="005F646D"/>
    <w:rsid w:val="005F6637"/>
    <w:rsid w:val="005F6CAE"/>
    <w:rsid w:val="00601443"/>
    <w:rsid w:val="006016A1"/>
    <w:rsid w:val="00601ABC"/>
    <w:rsid w:val="00601BFA"/>
    <w:rsid w:val="006022E0"/>
    <w:rsid w:val="00602868"/>
    <w:rsid w:val="00602A90"/>
    <w:rsid w:val="00602CF4"/>
    <w:rsid w:val="00602CF5"/>
    <w:rsid w:val="00603269"/>
    <w:rsid w:val="00603E2B"/>
    <w:rsid w:val="006047E3"/>
    <w:rsid w:val="00605FF0"/>
    <w:rsid w:val="006062B2"/>
    <w:rsid w:val="006063DE"/>
    <w:rsid w:val="0060670D"/>
    <w:rsid w:val="006068A9"/>
    <w:rsid w:val="00606CEB"/>
    <w:rsid w:val="00610953"/>
    <w:rsid w:val="006113A8"/>
    <w:rsid w:val="006119B2"/>
    <w:rsid w:val="006131A0"/>
    <w:rsid w:val="00613598"/>
    <w:rsid w:val="00613C4E"/>
    <w:rsid w:val="006142D7"/>
    <w:rsid w:val="00614A6B"/>
    <w:rsid w:val="00614CA7"/>
    <w:rsid w:val="0061607B"/>
    <w:rsid w:val="006164AE"/>
    <w:rsid w:val="006167C0"/>
    <w:rsid w:val="00617B12"/>
    <w:rsid w:val="00617D73"/>
    <w:rsid w:val="006220C0"/>
    <w:rsid w:val="00622FB3"/>
    <w:rsid w:val="006249D0"/>
    <w:rsid w:val="00625E94"/>
    <w:rsid w:val="00625F7E"/>
    <w:rsid w:val="006267CC"/>
    <w:rsid w:val="00627F70"/>
    <w:rsid w:val="0063015F"/>
    <w:rsid w:val="006301B5"/>
    <w:rsid w:val="00631E04"/>
    <w:rsid w:val="00632783"/>
    <w:rsid w:val="00633D7E"/>
    <w:rsid w:val="00635033"/>
    <w:rsid w:val="00635269"/>
    <w:rsid w:val="00635F8F"/>
    <w:rsid w:val="0063644E"/>
    <w:rsid w:val="00636E6F"/>
    <w:rsid w:val="00637B49"/>
    <w:rsid w:val="006409EA"/>
    <w:rsid w:val="00641432"/>
    <w:rsid w:val="006417D9"/>
    <w:rsid w:val="00641A1E"/>
    <w:rsid w:val="00642085"/>
    <w:rsid w:val="0064237B"/>
    <w:rsid w:val="00643576"/>
    <w:rsid w:val="00643A09"/>
    <w:rsid w:val="00643AFD"/>
    <w:rsid w:val="00643D21"/>
    <w:rsid w:val="00643F36"/>
    <w:rsid w:val="00644646"/>
    <w:rsid w:val="00644CD9"/>
    <w:rsid w:val="00644EC6"/>
    <w:rsid w:val="006463B8"/>
    <w:rsid w:val="006463CA"/>
    <w:rsid w:val="00646FB2"/>
    <w:rsid w:val="006475CD"/>
    <w:rsid w:val="00647704"/>
    <w:rsid w:val="006507DF"/>
    <w:rsid w:val="00650C07"/>
    <w:rsid w:val="0065125A"/>
    <w:rsid w:val="00651809"/>
    <w:rsid w:val="00651EA1"/>
    <w:rsid w:val="0065271C"/>
    <w:rsid w:val="00652D87"/>
    <w:rsid w:val="006539D3"/>
    <w:rsid w:val="00653EF3"/>
    <w:rsid w:val="00654344"/>
    <w:rsid w:val="00654A9D"/>
    <w:rsid w:val="006552B2"/>
    <w:rsid w:val="006554FD"/>
    <w:rsid w:val="00656285"/>
    <w:rsid w:val="00656BD5"/>
    <w:rsid w:val="006572A1"/>
    <w:rsid w:val="00660A18"/>
    <w:rsid w:val="006611AB"/>
    <w:rsid w:val="006613C9"/>
    <w:rsid w:val="0066186E"/>
    <w:rsid w:val="006620F5"/>
    <w:rsid w:val="00662244"/>
    <w:rsid w:val="00662BE6"/>
    <w:rsid w:val="00662F6E"/>
    <w:rsid w:val="0066361B"/>
    <w:rsid w:val="00663D9B"/>
    <w:rsid w:val="00664300"/>
    <w:rsid w:val="006643C6"/>
    <w:rsid w:val="00664425"/>
    <w:rsid w:val="006646B8"/>
    <w:rsid w:val="006658B1"/>
    <w:rsid w:val="00667095"/>
    <w:rsid w:val="0066715B"/>
    <w:rsid w:val="00667792"/>
    <w:rsid w:val="00670570"/>
    <w:rsid w:val="00670787"/>
    <w:rsid w:val="00670912"/>
    <w:rsid w:val="00670938"/>
    <w:rsid w:val="00670B23"/>
    <w:rsid w:val="00670CE4"/>
    <w:rsid w:val="00670DAA"/>
    <w:rsid w:val="00671329"/>
    <w:rsid w:val="006716DE"/>
    <w:rsid w:val="00671DD6"/>
    <w:rsid w:val="00673CB9"/>
    <w:rsid w:val="00674227"/>
    <w:rsid w:val="0067451E"/>
    <w:rsid w:val="006745CF"/>
    <w:rsid w:val="00674AF6"/>
    <w:rsid w:val="00674BB0"/>
    <w:rsid w:val="00676395"/>
    <w:rsid w:val="006805E7"/>
    <w:rsid w:val="00680FDF"/>
    <w:rsid w:val="00681065"/>
    <w:rsid w:val="00681BF3"/>
    <w:rsid w:val="006823B7"/>
    <w:rsid w:val="0068272E"/>
    <w:rsid w:val="00683899"/>
    <w:rsid w:val="00683A78"/>
    <w:rsid w:val="00684B10"/>
    <w:rsid w:val="00684B2E"/>
    <w:rsid w:val="00685171"/>
    <w:rsid w:val="006854EF"/>
    <w:rsid w:val="00685584"/>
    <w:rsid w:val="0068601A"/>
    <w:rsid w:val="00686C37"/>
    <w:rsid w:val="006903DB"/>
    <w:rsid w:val="00690737"/>
    <w:rsid w:val="00690FC9"/>
    <w:rsid w:val="006916BD"/>
    <w:rsid w:val="0069191B"/>
    <w:rsid w:val="00691A43"/>
    <w:rsid w:val="00691FA6"/>
    <w:rsid w:val="006921F9"/>
    <w:rsid w:val="00692250"/>
    <w:rsid w:val="00692560"/>
    <w:rsid w:val="006927A5"/>
    <w:rsid w:val="006930EC"/>
    <w:rsid w:val="00693580"/>
    <w:rsid w:val="0069444C"/>
    <w:rsid w:val="00694689"/>
    <w:rsid w:val="00694BAD"/>
    <w:rsid w:val="00694E7A"/>
    <w:rsid w:val="00695C0A"/>
    <w:rsid w:val="006971CF"/>
    <w:rsid w:val="006973BC"/>
    <w:rsid w:val="00697506"/>
    <w:rsid w:val="006977ED"/>
    <w:rsid w:val="00697E3B"/>
    <w:rsid w:val="006A0D01"/>
    <w:rsid w:val="006A0EDF"/>
    <w:rsid w:val="006A14ED"/>
    <w:rsid w:val="006A15CC"/>
    <w:rsid w:val="006A1AA6"/>
    <w:rsid w:val="006A2004"/>
    <w:rsid w:val="006A3E55"/>
    <w:rsid w:val="006A6473"/>
    <w:rsid w:val="006A7290"/>
    <w:rsid w:val="006A734F"/>
    <w:rsid w:val="006A7805"/>
    <w:rsid w:val="006A7BE6"/>
    <w:rsid w:val="006B0766"/>
    <w:rsid w:val="006B0FCE"/>
    <w:rsid w:val="006B1DB8"/>
    <w:rsid w:val="006B34EB"/>
    <w:rsid w:val="006B3923"/>
    <w:rsid w:val="006B3C90"/>
    <w:rsid w:val="006B4EC3"/>
    <w:rsid w:val="006B58C0"/>
    <w:rsid w:val="006B5B33"/>
    <w:rsid w:val="006B5F6F"/>
    <w:rsid w:val="006B7668"/>
    <w:rsid w:val="006B798D"/>
    <w:rsid w:val="006B7E96"/>
    <w:rsid w:val="006C0EBC"/>
    <w:rsid w:val="006C1395"/>
    <w:rsid w:val="006C1C02"/>
    <w:rsid w:val="006C28D7"/>
    <w:rsid w:val="006C3B23"/>
    <w:rsid w:val="006C42E8"/>
    <w:rsid w:val="006C4388"/>
    <w:rsid w:val="006C4D39"/>
    <w:rsid w:val="006C5504"/>
    <w:rsid w:val="006C590A"/>
    <w:rsid w:val="006C69F1"/>
    <w:rsid w:val="006C6A6D"/>
    <w:rsid w:val="006C7939"/>
    <w:rsid w:val="006C7EC0"/>
    <w:rsid w:val="006D043A"/>
    <w:rsid w:val="006D0A9D"/>
    <w:rsid w:val="006D11FA"/>
    <w:rsid w:val="006D145A"/>
    <w:rsid w:val="006D15D3"/>
    <w:rsid w:val="006D1715"/>
    <w:rsid w:val="006D1A78"/>
    <w:rsid w:val="006D21B1"/>
    <w:rsid w:val="006D2583"/>
    <w:rsid w:val="006D28E9"/>
    <w:rsid w:val="006D30B1"/>
    <w:rsid w:val="006D3B96"/>
    <w:rsid w:val="006D4F8A"/>
    <w:rsid w:val="006D550D"/>
    <w:rsid w:val="006D5FA7"/>
    <w:rsid w:val="006D69DF"/>
    <w:rsid w:val="006D6AB5"/>
    <w:rsid w:val="006D6C40"/>
    <w:rsid w:val="006D7674"/>
    <w:rsid w:val="006E0CE9"/>
    <w:rsid w:val="006E1857"/>
    <w:rsid w:val="006E1F9F"/>
    <w:rsid w:val="006E2B23"/>
    <w:rsid w:val="006E2DBA"/>
    <w:rsid w:val="006E3438"/>
    <w:rsid w:val="006E4114"/>
    <w:rsid w:val="006E4B77"/>
    <w:rsid w:val="006E5092"/>
    <w:rsid w:val="006E51CB"/>
    <w:rsid w:val="006E5984"/>
    <w:rsid w:val="006E6E79"/>
    <w:rsid w:val="006E7206"/>
    <w:rsid w:val="006E76ED"/>
    <w:rsid w:val="006E7B99"/>
    <w:rsid w:val="006E7DBA"/>
    <w:rsid w:val="006F04EE"/>
    <w:rsid w:val="006F0727"/>
    <w:rsid w:val="006F103A"/>
    <w:rsid w:val="006F19BC"/>
    <w:rsid w:val="006F471F"/>
    <w:rsid w:val="006F4908"/>
    <w:rsid w:val="006F4FA8"/>
    <w:rsid w:val="006F5E3B"/>
    <w:rsid w:val="006F61AD"/>
    <w:rsid w:val="006F6244"/>
    <w:rsid w:val="006F6D48"/>
    <w:rsid w:val="006F714A"/>
    <w:rsid w:val="00700D44"/>
    <w:rsid w:val="00700DBA"/>
    <w:rsid w:val="007012BA"/>
    <w:rsid w:val="00702530"/>
    <w:rsid w:val="00702E30"/>
    <w:rsid w:val="0070362E"/>
    <w:rsid w:val="00703C45"/>
    <w:rsid w:val="0070412A"/>
    <w:rsid w:val="0070534F"/>
    <w:rsid w:val="00705B3F"/>
    <w:rsid w:val="0070675B"/>
    <w:rsid w:val="007070EE"/>
    <w:rsid w:val="00707344"/>
    <w:rsid w:val="00707D85"/>
    <w:rsid w:val="007104AD"/>
    <w:rsid w:val="00710A62"/>
    <w:rsid w:val="00711640"/>
    <w:rsid w:val="00711EC0"/>
    <w:rsid w:val="0071215E"/>
    <w:rsid w:val="007129E9"/>
    <w:rsid w:val="00712AEA"/>
    <w:rsid w:val="00713C14"/>
    <w:rsid w:val="00715367"/>
    <w:rsid w:val="00715AFB"/>
    <w:rsid w:val="007167A5"/>
    <w:rsid w:val="00716840"/>
    <w:rsid w:val="007173CE"/>
    <w:rsid w:val="00721488"/>
    <w:rsid w:val="00721652"/>
    <w:rsid w:val="00721AC0"/>
    <w:rsid w:val="007226EF"/>
    <w:rsid w:val="007230F3"/>
    <w:rsid w:val="00723149"/>
    <w:rsid w:val="00723FA5"/>
    <w:rsid w:val="0072442B"/>
    <w:rsid w:val="00724D46"/>
    <w:rsid w:val="00730A94"/>
    <w:rsid w:val="007315B9"/>
    <w:rsid w:val="00732333"/>
    <w:rsid w:val="00732A64"/>
    <w:rsid w:val="00732BCE"/>
    <w:rsid w:val="00732E13"/>
    <w:rsid w:val="0073303C"/>
    <w:rsid w:val="00733D08"/>
    <w:rsid w:val="007349B9"/>
    <w:rsid w:val="00734BF4"/>
    <w:rsid w:val="00734D38"/>
    <w:rsid w:val="00734E20"/>
    <w:rsid w:val="007359AA"/>
    <w:rsid w:val="00735E43"/>
    <w:rsid w:val="00735EDC"/>
    <w:rsid w:val="0073698D"/>
    <w:rsid w:val="00737DD8"/>
    <w:rsid w:val="00737E57"/>
    <w:rsid w:val="00740150"/>
    <w:rsid w:val="007409B4"/>
    <w:rsid w:val="00740C4F"/>
    <w:rsid w:val="00741A2E"/>
    <w:rsid w:val="00744247"/>
    <w:rsid w:val="007447C4"/>
    <w:rsid w:val="0074548E"/>
    <w:rsid w:val="007459FC"/>
    <w:rsid w:val="00745F92"/>
    <w:rsid w:val="00747D48"/>
    <w:rsid w:val="007514E8"/>
    <w:rsid w:val="00752156"/>
    <w:rsid w:val="00752A00"/>
    <w:rsid w:val="00752AD2"/>
    <w:rsid w:val="00752B88"/>
    <w:rsid w:val="00752BBB"/>
    <w:rsid w:val="00752D9F"/>
    <w:rsid w:val="00753158"/>
    <w:rsid w:val="0075334A"/>
    <w:rsid w:val="0075426C"/>
    <w:rsid w:val="00754504"/>
    <w:rsid w:val="00754D4B"/>
    <w:rsid w:val="00754DE5"/>
    <w:rsid w:val="00755244"/>
    <w:rsid w:val="0075573F"/>
    <w:rsid w:val="00755BAD"/>
    <w:rsid w:val="00757F4A"/>
    <w:rsid w:val="00761D5A"/>
    <w:rsid w:val="007623F8"/>
    <w:rsid w:val="007627F7"/>
    <w:rsid w:val="00762BE2"/>
    <w:rsid w:val="00762DF0"/>
    <w:rsid w:val="00763E85"/>
    <w:rsid w:val="00764053"/>
    <w:rsid w:val="007642C7"/>
    <w:rsid w:val="00764B3F"/>
    <w:rsid w:val="00764FD3"/>
    <w:rsid w:val="007651FD"/>
    <w:rsid w:val="007652DB"/>
    <w:rsid w:val="00765AF5"/>
    <w:rsid w:val="00765EC5"/>
    <w:rsid w:val="00767740"/>
    <w:rsid w:val="007701ED"/>
    <w:rsid w:val="007709E2"/>
    <w:rsid w:val="00770C32"/>
    <w:rsid w:val="0077179C"/>
    <w:rsid w:val="00771EB7"/>
    <w:rsid w:val="00772E71"/>
    <w:rsid w:val="00773425"/>
    <w:rsid w:val="00773756"/>
    <w:rsid w:val="00773795"/>
    <w:rsid w:val="00773947"/>
    <w:rsid w:val="00773C4E"/>
    <w:rsid w:val="007759F0"/>
    <w:rsid w:val="0077621B"/>
    <w:rsid w:val="0077705D"/>
    <w:rsid w:val="007803E3"/>
    <w:rsid w:val="00780507"/>
    <w:rsid w:val="0078054A"/>
    <w:rsid w:val="00781BD7"/>
    <w:rsid w:val="00781C97"/>
    <w:rsid w:val="00783A6E"/>
    <w:rsid w:val="00783B1F"/>
    <w:rsid w:val="007843D6"/>
    <w:rsid w:val="00784AC9"/>
    <w:rsid w:val="00784F6F"/>
    <w:rsid w:val="00784FFA"/>
    <w:rsid w:val="00784FFF"/>
    <w:rsid w:val="0078530F"/>
    <w:rsid w:val="00785DC6"/>
    <w:rsid w:val="00786691"/>
    <w:rsid w:val="00786747"/>
    <w:rsid w:val="007909FE"/>
    <w:rsid w:val="007923A1"/>
    <w:rsid w:val="007926F0"/>
    <w:rsid w:val="0079340D"/>
    <w:rsid w:val="00793567"/>
    <w:rsid w:val="0079389B"/>
    <w:rsid w:val="00794BED"/>
    <w:rsid w:val="00794CD4"/>
    <w:rsid w:val="00794DCB"/>
    <w:rsid w:val="00795062"/>
    <w:rsid w:val="007954C6"/>
    <w:rsid w:val="007957FD"/>
    <w:rsid w:val="00795CE0"/>
    <w:rsid w:val="007965D4"/>
    <w:rsid w:val="0079708B"/>
    <w:rsid w:val="00797A51"/>
    <w:rsid w:val="00797E4E"/>
    <w:rsid w:val="007A18B1"/>
    <w:rsid w:val="007A18E9"/>
    <w:rsid w:val="007A2428"/>
    <w:rsid w:val="007A3008"/>
    <w:rsid w:val="007A33E2"/>
    <w:rsid w:val="007A42B3"/>
    <w:rsid w:val="007A43E9"/>
    <w:rsid w:val="007A4E6A"/>
    <w:rsid w:val="007A5BCA"/>
    <w:rsid w:val="007A5CEC"/>
    <w:rsid w:val="007A68E4"/>
    <w:rsid w:val="007A69BE"/>
    <w:rsid w:val="007B0DF1"/>
    <w:rsid w:val="007B26A8"/>
    <w:rsid w:val="007B2805"/>
    <w:rsid w:val="007B4BF0"/>
    <w:rsid w:val="007B51B0"/>
    <w:rsid w:val="007B5B13"/>
    <w:rsid w:val="007B6548"/>
    <w:rsid w:val="007B7154"/>
    <w:rsid w:val="007B7979"/>
    <w:rsid w:val="007B7B45"/>
    <w:rsid w:val="007C0BA3"/>
    <w:rsid w:val="007C1076"/>
    <w:rsid w:val="007C14EB"/>
    <w:rsid w:val="007C344E"/>
    <w:rsid w:val="007C3A3E"/>
    <w:rsid w:val="007C3AA7"/>
    <w:rsid w:val="007C4029"/>
    <w:rsid w:val="007C4162"/>
    <w:rsid w:val="007C42D3"/>
    <w:rsid w:val="007C46CD"/>
    <w:rsid w:val="007C4825"/>
    <w:rsid w:val="007C5459"/>
    <w:rsid w:val="007C563E"/>
    <w:rsid w:val="007C6F3E"/>
    <w:rsid w:val="007C703F"/>
    <w:rsid w:val="007C7214"/>
    <w:rsid w:val="007C76E7"/>
    <w:rsid w:val="007C7F2D"/>
    <w:rsid w:val="007D0D09"/>
    <w:rsid w:val="007D0D9B"/>
    <w:rsid w:val="007D1B51"/>
    <w:rsid w:val="007D24B3"/>
    <w:rsid w:val="007D271D"/>
    <w:rsid w:val="007D2AE5"/>
    <w:rsid w:val="007D3AFB"/>
    <w:rsid w:val="007D491B"/>
    <w:rsid w:val="007D5C66"/>
    <w:rsid w:val="007D664E"/>
    <w:rsid w:val="007E01BC"/>
    <w:rsid w:val="007E07C6"/>
    <w:rsid w:val="007E0CBA"/>
    <w:rsid w:val="007E1A3A"/>
    <w:rsid w:val="007E2D68"/>
    <w:rsid w:val="007E3F20"/>
    <w:rsid w:val="007E4CA4"/>
    <w:rsid w:val="007E63E4"/>
    <w:rsid w:val="007E68CD"/>
    <w:rsid w:val="007E75D6"/>
    <w:rsid w:val="007E75F0"/>
    <w:rsid w:val="007E7918"/>
    <w:rsid w:val="007F0101"/>
    <w:rsid w:val="007F078B"/>
    <w:rsid w:val="007F0AB6"/>
    <w:rsid w:val="007F371F"/>
    <w:rsid w:val="007F3ABD"/>
    <w:rsid w:val="007F4152"/>
    <w:rsid w:val="007F4E9D"/>
    <w:rsid w:val="007F7F1A"/>
    <w:rsid w:val="0080060D"/>
    <w:rsid w:val="008019F2"/>
    <w:rsid w:val="00801D49"/>
    <w:rsid w:val="00802789"/>
    <w:rsid w:val="00804B39"/>
    <w:rsid w:val="00804BE6"/>
    <w:rsid w:val="00804CAA"/>
    <w:rsid w:val="00806B89"/>
    <w:rsid w:val="00806C1A"/>
    <w:rsid w:val="00807FD4"/>
    <w:rsid w:val="00810174"/>
    <w:rsid w:val="0081071D"/>
    <w:rsid w:val="008109FE"/>
    <w:rsid w:val="00810B6A"/>
    <w:rsid w:val="00810CCF"/>
    <w:rsid w:val="00811CF8"/>
    <w:rsid w:val="00811F63"/>
    <w:rsid w:val="00812951"/>
    <w:rsid w:val="00812FE2"/>
    <w:rsid w:val="00814AF1"/>
    <w:rsid w:val="00814D54"/>
    <w:rsid w:val="008151CA"/>
    <w:rsid w:val="0081553C"/>
    <w:rsid w:val="00815AD8"/>
    <w:rsid w:val="00815CAE"/>
    <w:rsid w:val="00816184"/>
    <w:rsid w:val="008161B3"/>
    <w:rsid w:val="008162CE"/>
    <w:rsid w:val="00816CCD"/>
    <w:rsid w:val="00820D04"/>
    <w:rsid w:val="008212CC"/>
    <w:rsid w:val="00821A1D"/>
    <w:rsid w:val="00821EDA"/>
    <w:rsid w:val="008251AE"/>
    <w:rsid w:val="00825AC5"/>
    <w:rsid w:val="00825F1F"/>
    <w:rsid w:val="00826E77"/>
    <w:rsid w:val="00830220"/>
    <w:rsid w:val="00830FF3"/>
    <w:rsid w:val="0083161B"/>
    <w:rsid w:val="00831A7F"/>
    <w:rsid w:val="00832A28"/>
    <w:rsid w:val="008354B3"/>
    <w:rsid w:val="00835898"/>
    <w:rsid w:val="0083599D"/>
    <w:rsid w:val="00835F5B"/>
    <w:rsid w:val="00836232"/>
    <w:rsid w:val="00837B8D"/>
    <w:rsid w:val="00837D89"/>
    <w:rsid w:val="00840429"/>
    <w:rsid w:val="00841513"/>
    <w:rsid w:val="0084172E"/>
    <w:rsid w:val="00845EAC"/>
    <w:rsid w:val="00847D85"/>
    <w:rsid w:val="00850694"/>
    <w:rsid w:val="008507D5"/>
    <w:rsid w:val="008509C5"/>
    <w:rsid w:val="00850ED4"/>
    <w:rsid w:val="00852221"/>
    <w:rsid w:val="00852320"/>
    <w:rsid w:val="00852620"/>
    <w:rsid w:val="0085264C"/>
    <w:rsid w:val="00852C49"/>
    <w:rsid w:val="008543C6"/>
    <w:rsid w:val="0085464E"/>
    <w:rsid w:val="008558C0"/>
    <w:rsid w:val="00855CF3"/>
    <w:rsid w:val="00857B81"/>
    <w:rsid w:val="0086032A"/>
    <w:rsid w:val="0086177C"/>
    <w:rsid w:val="00864A46"/>
    <w:rsid w:val="00864C29"/>
    <w:rsid w:val="00864FCE"/>
    <w:rsid w:val="0086565D"/>
    <w:rsid w:val="008667F6"/>
    <w:rsid w:val="00866AA5"/>
    <w:rsid w:val="0086739F"/>
    <w:rsid w:val="00867D0E"/>
    <w:rsid w:val="00867EC5"/>
    <w:rsid w:val="00870059"/>
    <w:rsid w:val="008706F9"/>
    <w:rsid w:val="00870718"/>
    <w:rsid w:val="00870829"/>
    <w:rsid w:val="00870FF3"/>
    <w:rsid w:val="008713D9"/>
    <w:rsid w:val="00871D65"/>
    <w:rsid w:val="0087204B"/>
    <w:rsid w:val="00872931"/>
    <w:rsid w:val="00872C39"/>
    <w:rsid w:val="00873145"/>
    <w:rsid w:val="008735F2"/>
    <w:rsid w:val="0087384C"/>
    <w:rsid w:val="008749D7"/>
    <w:rsid w:val="00875408"/>
    <w:rsid w:val="00875543"/>
    <w:rsid w:val="00875673"/>
    <w:rsid w:val="008756FA"/>
    <w:rsid w:val="00876F35"/>
    <w:rsid w:val="0087722C"/>
    <w:rsid w:val="0087755B"/>
    <w:rsid w:val="0088013B"/>
    <w:rsid w:val="00880B27"/>
    <w:rsid w:val="00880B74"/>
    <w:rsid w:val="00880CF9"/>
    <w:rsid w:val="008815CD"/>
    <w:rsid w:val="00881EDE"/>
    <w:rsid w:val="0088207A"/>
    <w:rsid w:val="0088238A"/>
    <w:rsid w:val="00882F28"/>
    <w:rsid w:val="008837B1"/>
    <w:rsid w:val="00884484"/>
    <w:rsid w:val="00884766"/>
    <w:rsid w:val="00884EE4"/>
    <w:rsid w:val="008859CA"/>
    <w:rsid w:val="00885C1A"/>
    <w:rsid w:val="00886041"/>
    <w:rsid w:val="00886886"/>
    <w:rsid w:val="00886F3E"/>
    <w:rsid w:val="00887818"/>
    <w:rsid w:val="00887BD8"/>
    <w:rsid w:val="00890D2C"/>
    <w:rsid w:val="00891713"/>
    <w:rsid w:val="00892B14"/>
    <w:rsid w:val="00893138"/>
    <w:rsid w:val="00893406"/>
    <w:rsid w:val="0089484D"/>
    <w:rsid w:val="00894905"/>
    <w:rsid w:val="00894AE5"/>
    <w:rsid w:val="00894D53"/>
    <w:rsid w:val="00895400"/>
    <w:rsid w:val="00895B90"/>
    <w:rsid w:val="00895EBB"/>
    <w:rsid w:val="00897CA4"/>
    <w:rsid w:val="008A0240"/>
    <w:rsid w:val="008A2263"/>
    <w:rsid w:val="008A2697"/>
    <w:rsid w:val="008A297D"/>
    <w:rsid w:val="008A2EEA"/>
    <w:rsid w:val="008A3659"/>
    <w:rsid w:val="008A37BD"/>
    <w:rsid w:val="008A37E9"/>
    <w:rsid w:val="008A4082"/>
    <w:rsid w:val="008A60DF"/>
    <w:rsid w:val="008A6683"/>
    <w:rsid w:val="008A6939"/>
    <w:rsid w:val="008B0207"/>
    <w:rsid w:val="008B057B"/>
    <w:rsid w:val="008B10B4"/>
    <w:rsid w:val="008B1187"/>
    <w:rsid w:val="008B1B3D"/>
    <w:rsid w:val="008B1D49"/>
    <w:rsid w:val="008B2C8F"/>
    <w:rsid w:val="008B2D90"/>
    <w:rsid w:val="008B2E85"/>
    <w:rsid w:val="008B44FF"/>
    <w:rsid w:val="008B4AB4"/>
    <w:rsid w:val="008B5468"/>
    <w:rsid w:val="008B6944"/>
    <w:rsid w:val="008B736E"/>
    <w:rsid w:val="008B798D"/>
    <w:rsid w:val="008C000B"/>
    <w:rsid w:val="008C009D"/>
    <w:rsid w:val="008C233C"/>
    <w:rsid w:val="008C2764"/>
    <w:rsid w:val="008C2925"/>
    <w:rsid w:val="008C3A99"/>
    <w:rsid w:val="008C46FF"/>
    <w:rsid w:val="008C55BF"/>
    <w:rsid w:val="008C61B3"/>
    <w:rsid w:val="008C662B"/>
    <w:rsid w:val="008C6A9C"/>
    <w:rsid w:val="008C74A0"/>
    <w:rsid w:val="008C75E6"/>
    <w:rsid w:val="008D02B1"/>
    <w:rsid w:val="008D065B"/>
    <w:rsid w:val="008D0B09"/>
    <w:rsid w:val="008D0C8D"/>
    <w:rsid w:val="008D2556"/>
    <w:rsid w:val="008D2669"/>
    <w:rsid w:val="008D3BCA"/>
    <w:rsid w:val="008D4038"/>
    <w:rsid w:val="008D59AF"/>
    <w:rsid w:val="008D5F34"/>
    <w:rsid w:val="008D611D"/>
    <w:rsid w:val="008D7978"/>
    <w:rsid w:val="008E02BA"/>
    <w:rsid w:val="008E1200"/>
    <w:rsid w:val="008E1393"/>
    <w:rsid w:val="008E31FD"/>
    <w:rsid w:val="008E377E"/>
    <w:rsid w:val="008E3C5B"/>
    <w:rsid w:val="008E4BAA"/>
    <w:rsid w:val="008E506C"/>
    <w:rsid w:val="008E5EEC"/>
    <w:rsid w:val="008E6672"/>
    <w:rsid w:val="008E6BD1"/>
    <w:rsid w:val="008E6F70"/>
    <w:rsid w:val="008E744E"/>
    <w:rsid w:val="008E767D"/>
    <w:rsid w:val="008F02FD"/>
    <w:rsid w:val="008F05D5"/>
    <w:rsid w:val="008F12D5"/>
    <w:rsid w:val="008F17FD"/>
    <w:rsid w:val="008F3990"/>
    <w:rsid w:val="008F4BDF"/>
    <w:rsid w:val="008F4E50"/>
    <w:rsid w:val="008F5A11"/>
    <w:rsid w:val="008F69EC"/>
    <w:rsid w:val="0090082E"/>
    <w:rsid w:val="00902634"/>
    <w:rsid w:val="009033F0"/>
    <w:rsid w:val="00903AB9"/>
    <w:rsid w:val="009042AB"/>
    <w:rsid w:val="009062CC"/>
    <w:rsid w:val="00906C3F"/>
    <w:rsid w:val="009118F4"/>
    <w:rsid w:val="00911CE3"/>
    <w:rsid w:val="009126B6"/>
    <w:rsid w:val="00912880"/>
    <w:rsid w:val="00913431"/>
    <w:rsid w:val="00913FAC"/>
    <w:rsid w:val="009162DA"/>
    <w:rsid w:val="00917D8F"/>
    <w:rsid w:val="00920CA3"/>
    <w:rsid w:val="00921AF0"/>
    <w:rsid w:val="00922338"/>
    <w:rsid w:val="00924009"/>
    <w:rsid w:val="009245AE"/>
    <w:rsid w:val="00924914"/>
    <w:rsid w:val="0092528C"/>
    <w:rsid w:val="009259F0"/>
    <w:rsid w:val="009260BC"/>
    <w:rsid w:val="00926791"/>
    <w:rsid w:val="009270D2"/>
    <w:rsid w:val="00931DF1"/>
    <w:rsid w:val="00931DFE"/>
    <w:rsid w:val="00932696"/>
    <w:rsid w:val="009357CE"/>
    <w:rsid w:val="00935837"/>
    <w:rsid w:val="00935BE7"/>
    <w:rsid w:val="009379F3"/>
    <w:rsid w:val="0094085A"/>
    <w:rsid w:val="0094090B"/>
    <w:rsid w:val="009414CC"/>
    <w:rsid w:val="00941614"/>
    <w:rsid w:val="00942560"/>
    <w:rsid w:val="00942680"/>
    <w:rsid w:val="0094272E"/>
    <w:rsid w:val="009429C5"/>
    <w:rsid w:val="00942CE3"/>
    <w:rsid w:val="0094399B"/>
    <w:rsid w:val="00943A2F"/>
    <w:rsid w:val="00943EE0"/>
    <w:rsid w:val="00945A7F"/>
    <w:rsid w:val="00945B58"/>
    <w:rsid w:val="0094689B"/>
    <w:rsid w:val="009471FF"/>
    <w:rsid w:val="009472D9"/>
    <w:rsid w:val="009517D9"/>
    <w:rsid w:val="0095183E"/>
    <w:rsid w:val="00951C5D"/>
    <w:rsid w:val="009532B7"/>
    <w:rsid w:val="00954E11"/>
    <w:rsid w:val="00955652"/>
    <w:rsid w:val="00956288"/>
    <w:rsid w:val="00956BA1"/>
    <w:rsid w:val="009570AF"/>
    <w:rsid w:val="00957958"/>
    <w:rsid w:val="009600AB"/>
    <w:rsid w:val="009607DB"/>
    <w:rsid w:val="00960C8C"/>
    <w:rsid w:val="00960E14"/>
    <w:rsid w:val="00962B31"/>
    <w:rsid w:val="00963348"/>
    <w:rsid w:val="00964006"/>
    <w:rsid w:val="00964540"/>
    <w:rsid w:val="00964972"/>
    <w:rsid w:val="00965655"/>
    <w:rsid w:val="00965E8E"/>
    <w:rsid w:val="0096641C"/>
    <w:rsid w:val="0096677D"/>
    <w:rsid w:val="00966A36"/>
    <w:rsid w:val="00966AA2"/>
    <w:rsid w:val="00966B15"/>
    <w:rsid w:val="00966CA6"/>
    <w:rsid w:val="009700D4"/>
    <w:rsid w:val="00971A27"/>
    <w:rsid w:val="00973345"/>
    <w:rsid w:val="00974BA0"/>
    <w:rsid w:val="0097553A"/>
    <w:rsid w:val="00975A0D"/>
    <w:rsid w:val="00976C32"/>
    <w:rsid w:val="00980E79"/>
    <w:rsid w:val="00982404"/>
    <w:rsid w:val="00982B20"/>
    <w:rsid w:val="00982B8B"/>
    <w:rsid w:val="00982D4F"/>
    <w:rsid w:val="0098364C"/>
    <w:rsid w:val="0098385D"/>
    <w:rsid w:val="0098454B"/>
    <w:rsid w:val="009848C5"/>
    <w:rsid w:val="00984CED"/>
    <w:rsid w:val="009855F4"/>
    <w:rsid w:val="009856CB"/>
    <w:rsid w:val="00985A35"/>
    <w:rsid w:val="00985B51"/>
    <w:rsid w:val="0098620C"/>
    <w:rsid w:val="00986477"/>
    <w:rsid w:val="00986717"/>
    <w:rsid w:val="0098720D"/>
    <w:rsid w:val="0099023B"/>
    <w:rsid w:val="00990918"/>
    <w:rsid w:val="00991674"/>
    <w:rsid w:val="00991845"/>
    <w:rsid w:val="00991F9B"/>
    <w:rsid w:val="00991FAF"/>
    <w:rsid w:val="00992524"/>
    <w:rsid w:val="00992A9F"/>
    <w:rsid w:val="00992B15"/>
    <w:rsid w:val="0099322A"/>
    <w:rsid w:val="00993565"/>
    <w:rsid w:val="0099390C"/>
    <w:rsid w:val="0099491E"/>
    <w:rsid w:val="00994DE4"/>
    <w:rsid w:val="00995128"/>
    <w:rsid w:val="009968EE"/>
    <w:rsid w:val="009974C4"/>
    <w:rsid w:val="0099764B"/>
    <w:rsid w:val="009A0046"/>
    <w:rsid w:val="009A039B"/>
    <w:rsid w:val="009A03C4"/>
    <w:rsid w:val="009A0596"/>
    <w:rsid w:val="009A065E"/>
    <w:rsid w:val="009A14E9"/>
    <w:rsid w:val="009A1F9C"/>
    <w:rsid w:val="009A20F9"/>
    <w:rsid w:val="009A2274"/>
    <w:rsid w:val="009A27B4"/>
    <w:rsid w:val="009A2A92"/>
    <w:rsid w:val="009A2B83"/>
    <w:rsid w:val="009A306B"/>
    <w:rsid w:val="009A3CF7"/>
    <w:rsid w:val="009A48B7"/>
    <w:rsid w:val="009A5852"/>
    <w:rsid w:val="009A6180"/>
    <w:rsid w:val="009B073D"/>
    <w:rsid w:val="009B1D0D"/>
    <w:rsid w:val="009B2119"/>
    <w:rsid w:val="009B34AA"/>
    <w:rsid w:val="009B3601"/>
    <w:rsid w:val="009B3C4C"/>
    <w:rsid w:val="009B448F"/>
    <w:rsid w:val="009B4EF3"/>
    <w:rsid w:val="009B5B0A"/>
    <w:rsid w:val="009B5B43"/>
    <w:rsid w:val="009C14AE"/>
    <w:rsid w:val="009C1715"/>
    <w:rsid w:val="009C1F27"/>
    <w:rsid w:val="009C208F"/>
    <w:rsid w:val="009C27C7"/>
    <w:rsid w:val="009C2948"/>
    <w:rsid w:val="009C326A"/>
    <w:rsid w:val="009C4732"/>
    <w:rsid w:val="009C4C27"/>
    <w:rsid w:val="009C540B"/>
    <w:rsid w:val="009C6EAA"/>
    <w:rsid w:val="009C7C1D"/>
    <w:rsid w:val="009D0E5F"/>
    <w:rsid w:val="009D1F5B"/>
    <w:rsid w:val="009D2907"/>
    <w:rsid w:val="009D2F2C"/>
    <w:rsid w:val="009D3BA5"/>
    <w:rsid w:val="009D4691"/>
    <w:rsid w:val="009D4E8D"/>
    <w:rsid w:val="009D5792"/>
    <w:rsid w:val="009D5A28"/>
    <w:rsid w:val="009D5B5B"/>
    <w:rsid w:val="009D5EE1"/>
    <w:rsid w:val="009D732D"/>
    <w:rsid w:val="009D7560"/>
    <w:rsid w:val="009E046A"/>
    <w:rsid w:val="009E055B"/>
    <w:rsid w:val="009E1C15"/>
    <w:rsid w:val="009E1EC4"/>
    <w:rsid w:val="009E27D8"/>
    <w:rsid w:val="009E4217"/>
    <w:rsid w:val="009E426F"/>
    <w:rsid w:val="009E427C"/>
    <w:rsid w:val="009E4EA0"/>
    <w:rsid w:val="009E53D0"/>
    <w:rsid w:val="009E5972"/>
    <w:rsid w:val="009E7662"/>
    <w:rsid w:val="009E7DDA"/>
    <w:rsid w:val="009F00CF"/>
    <w:rsid w:val="009F120A"/>
    <w:rsid w:val="009F165D"/>
    <w:rsid w:val="009F16A5"/>
    <w:rsid w:val="009F2ACC"/>
    <w:rsid w:val="009F2D0F"/>
    <w:rsid w:val="009F39A3"/>
    <w:rsid w:val="009F435B"/>
    <w:rsid w:val="009F448F"/>
    <w:rsid w:val="009F5461"/>
    <w:rsid w:val="009F5E66"/>
    <w:rsid w:val="009F65BC"/>
    <w:rsid w:val="009F71E1"/>
    <w:rsid w:val="009F7FA8"/>
    <w:rsid w:val="00A008DA"/>
    <w:rsid w:val="00A02794"/>
    <w:rsid w:val="00A02958"/>
    <w:rsid w:val="00A02D5E"/>
    <w:rsid w:val="00A03B59"/>
    <w:rsid w:val="00A03CE5"/>
    <w:rsid w:val="00A03CFD"/>
    <w:rsid w:val="00A0448D"/>
    <w:rsid w:val="00A05B36"/>
    <w:rsid w:val="00A05E7F"/>
    <w:rsid w:val="00A0692C"/>
    <w:rsid w:val="00A06B3B"/>
    <w:rsid w:val="00A06BA9"/>
    <w:rsid w:val="00A11D3D"/>
    <w:rsid w:val="00A12F0B"/>
    <w:rsid w:val="00A12FE4"/>
    <w:rsid w:val="00A13BA6"/>
    <w:rsid w:val="00A14CEC"/>
    <w:rsid w:val="00A15173"/>
    <w:rsid w:val="00A15608"/>
    <w:rsid w:val="00A15649"/>
    <w:rsid w:val="00A17540"/>
    <w:rsid w:val="00A2017B"/>
    <w:rsid w:val="00A21084"/>
    <w:rsid w:val="00A214E1"/>
    <w:rsid w:val="00A2153E"/>
    <w:rsid w:val="00A216EC"/>
    <w:rsid w:val="00A224C3"/>
    <w:rsid w:val="00A23AD9"/>
    <w:rsid w:val="00A244FE"/>
    <w:rsid w:val="00A264A1"/>
    <w:rsid w:val="00A2650D"/>
    <w:rsid w:val="00A266EB"/>
    <w:rsid w:val="00A267DD"/>
    <w:rsid w:val="00A26B82"/>
    <w:rsid w:val="00A27058"/>
    <w:rsid w:val="00A271B1"/>
    <w:rsid w:val="00A27302"/>
    <w:rsid w:val="00A2775F"/>
    <w:rsid w:val="00A27F02"/>
    <w:rsid w:val="00A27F52"/>
    <w:rsid w:val="00A27F72"/>
    <w:rsid w:val="00A3197B"/>
    <w:rsid w:val="00A327E5"/>
    <w:rsid w:val="00A32B39"/>
    <w:rsid w:val="00A32B74"/>
    <w:rsid w:val="00A32B85"/>
    <w:rsid w:val="00A3385A"/>
    <w:rsid w:val="00A3466E"/>
    <w:rsid w:val="00A34999"/>
    <w:rsid w:val="00A35C06"/>
    <w:rsid w:val="00A35DA9"/>
    <w:rsid w:val="00A3673A"/>
    <w:rsid w:val="00A37474"/>
    <w:rsid w:val="00A374F6"/>
    <w:rsid w:val="00A37DE1"/>
    <w:rsid w:val="00A40C8C"/>
    <w:rsid w:val="00A41CAC"/>
    <w:rsid w:val="00A425E2"/>
    <w:rsid w:val="00A43E25"/>
    <w:rsid w:val="00A4473D"/>
    <w:rsid w:val="00A4532A"/>
    <w:rsid w:val="00A456BF"/>
    <w:rsid w:val="00A45F70"/>
    <w:rsid w:val="00A4673C"/>
    <w:rsid w:val="00A473E2"/>
    <w:rsid w:val="00A47B03"/>
    <w:rsid w:val="00A510B6"/>
    <w:rsid w:val="00A5113B"/>
    <w:rsid w:val="00A511C7"/>
    <w:rsid w:val="00A51D24"/>
    <w:rsid w:val="00A52975"/>
    <w:rsid w:val="00A540F1"/>
    <w:rsid w:val="00A54143"/>
    <w:rsid w:val="00A54D02"/>
    <w:rsid w:val="00A56F85"/>
    <w:rsid w:val="00A57053"/>
    <w:rsid w:val="00A5735C"/>
    <w:rsid w:val="00A60B50"/>
    <w:rsid w:val="00A61636"/>
    <w:rsid w:val="00A61E06"/>
    <w:rsid w:val="00A622C3"/>
    <w:rsid w:val="00A62CD1"/>
    <w:rsid w:val="00A6413E"/>
    <w:rsid w:val="00A6449F"/>
    <w:rsid w:val="00A6571F"/>
    <w:rsid w:val="00A66C25"/>
    <w:rsid w:val="00A6779A"/>
    <w:rsid w:val="00A67E75"/>
    <w:rsid w:val="00A70384"/>
    <w:rsid w:val="00A712FF"/>
    <w:rsid w:val="00A714E5"/>
    <w:rsid w:val="00A723DB"/>
    <w:rsid w:val="00A72E26"/>
    <w:rsid w:val="00A7357A"/>
    <w:rsid w:val="00A746E0"/>
    <w:rsid w:val="00A74D8C"/>
    <w:rsid w:val="00A74DA1"/>
    <w:rsid w:val="00A74E48"/>
    <w:rsid w:val="00A75361"/>
    <w:rsid w:val="00A753E3"/>
    <w:rsid w:val="00A75715"/>
    <w:rsid w:val="00A75B00"/>
    <w:rsid w:val="00A763E2"/>
    <w:rsid w:val="00A76496"/>
    <w:rsid w:val="00A7657A"/>
    <w:rsid w:val="00A77FF0"/>
    <w:rsid w:val="00A811DC"/>
    <w:rsid w:val="00A822B3"/>
    <w:rsid w:val="00A837D5"/>
    <w:rsid w:val="00A8381B"/>
    <w:rsid w:val="00A841CB"/>
    <w:rsid w:val="00A8438B"/>
    <w:rsid w:val="00A849CA"/>
    <w:rsid w:val="00A84D9B"/>
    <w:rsid w:val="00A85079"/>
    <w:rsid w:val="00A859E1"/>
    <w:rsid w:val="00A86619"/>
    <w:rsid w:val="00A875BA"/>
    <w:rsid w:val="00A90084"/>
    <w:rsid w:val="00A902B4"/>
    <w:rsid w:val="00A904DC"/>
    <w:rsid w:val="00A923D8"/>
    <w:rsid w:val="00A92670"/>
    <w:rsid w:val="00A92E32"/>
    <w:rsid w:val="00A92FF3"/>
    <w:rsid w:val="00A93F4E"/>
    <w:rsid w:val="00A93FDD"/>
    <w:rsid w:val="00A946C0"/>
    <w:rsid w:val="00A952B7"/>
    <w:rsid w:val="00A95511"/>
    <w:rsid w:val="00A95DD2"/>
    <w:rsid w:val="00A96A04"/>
    <w:rsid w:val="00A96AE6"/>
    <w:rsid w:val="00A975B1"/>
    <w:rsid w:val="00A97755"/>
    <w:rsid w:val="00AA00E5"/>
    <w:rsid w:val="00AA1082"/>
    <w:rsid w:val="00AA10E6"/>
    <w:rsid w:val="00AA1EA9"/>
    <w:rsid w:val="00AA2168"/>
    <w:rsid w:val="00AA3760"/>
    <w:rsid w:val="00AA397E"/>
    <w:rsid w:val="00AA3D4F"/>
    <w:rsid w:val="00AA3FC5"/>
    <w:rsid w:val="00AA4809"/>
    <w:rsid w:val="00AA4C58"/>
    <w:rsid w:val="00AA4CF1"/>
    <w:rsid w:val="00AA5D1A"/>
    <w:rsid w:val="00AA5FEF"/>
    <w:rsid w:val="00AA649D"/>
    <w:rsid w:val="00AA78F8"/>
    <w:rsid w:val="00AB0879"/>
    <w:rsid w:val="00AB122E"/>
    <w:rsid w:val="00AB1906"/>
    <w:rsid w:val="00AB1FFA"/>
    <w:rsid w:val="00AB2D47"/>
    <w:rsid w:val="00AB3004"/>
    <w:rsid w:val="00AB3530"/>
    <w:rsid w:val="00AB3B45"/>
    <w:rsid w:val="00AB3C16"/>
    <w:rsid w:val="00AB41D5"/>
    <w:rsid w:val="00AB462F"/>
    <w:rsid w:val="00AB582A"/>
    <w:rsid w:val="00AB7633"/>
    <w:rsid w:val="00AC0167"/>
    <w:rsid w:val="00AC0EE6"/>
    <w:rsid w:val="00AC21D4"/>
    <w:rsid w:val="00AC289F"/>
    <w:rsid w:val="00AC2946"/>
    <w:rsid w:val="00AC2E7F"/>
    <w:rsid w:val="00AC4406"/>
    <w:rsid w:val="00AC496D"/>
    <w:rsid w:val="00AC5FAB"/>
    <w:rsid w:val="00AC6522"/>
    <w:rsid w:val="00AC6639"/>
    <w:rsid w:val="00AC6FB5"/>
    <w:rsid w:val="00AD0E83"/>
    <w:rsid w:val="00AD1DA5"/>
    <w:rsid w:val="00AD33F7"/>
    <w:rsid w:val="00AD4678"/>
    <w:rsid w:val="00AD4DEB"/>
    <w:rsid w:val="00AD5EBA"/>
    <w:rsid w:val="00AD60E1"/>
    <w:rsid w:val="00AD62FF"/>
    <w:rsid w:val="00AD6F51"/>
    <w:rsid w:val="00AE0F80"/>
    <w:rsid w:val="00AE13F8"/>
    <w:rsid w:val="00AE27C1"/>
    <w:rsid w:val="00AE294F"/>
    <w:rsid w:val="00AE310B"/>
    <w:rsid w:val="00AE3A65"/>
    <w:rsid w:val="00AE4209"/>
    <w:rsid w:val="00AE4A87"/>
    <w:rsid w:val="00AE5B9E"/>
    <w:rsid w:val="00AE619D"/>
    <w:rsid w:val="00AE7BFB"/>
    <w:rsid w:val="00AF0583"/>
    <w:rsid w:val="00AF08A1"/>
    <w:rsid w:val="00AF0902"/>
    <w:rsid w:val="00AF28ED"/>
    <w:rsid w:val="00AF42F1"/>
    <w:rsid w:val="00AF43FB"/>
    <w:rsid w:val="00AF5297"/>
    <w:rsid w:val="00AF535A"/>
    <w:rsid w:val="00AF5A97"/>
    <w:rsid w:val="00AF5AA5"/>
    <w:rsid w:val="00AF6018"/>
    <w:rsid w:val="00AF6797"/>
    <w:rsid w:val="00AF67CD"/>
    <w:rsid w:val="00AF6F60"/>
    <w:rsid w:val="00AF718F"/>
    <w:rsid w:val="00AF71AB"/>
    <w:rsid w:val="00B0013B"/>
    <w:rsid w:val="00B002C7"/>
    <w:rsid w:val="00B01287"/>
    <w:rsid w:val="00B0144E"/>
    <w:rsid w:val="00B01631"/>
    <w:rsid w:val="00B018EE"/>
    <w:rsid w:val="00B02219"/>
    <w:rsid w:val="00B02A6C"/>
    <w:rsid w:val="00B02CB6"/>
    <w:rsid w:val="00B02D95"/>
    <w:rsid w:val="00B02FB6"/>
    <w:rsid w:val="00B030BE"/>
    <w:rsid w:val="00B0316A"/>
    <w:rsid w:val="00B035FB"/>
    <w:rsid w:val="00B04340"/>
    <w:rsid w:val="00B048F3"/>
    <w:rsid w:val="00B04985"/>
    <w:rsid w:val="00B04BA5"/>
    <w:rsid w:val="00B05672"/>
    <w:rsid w:val="00B0599F"/>
    <w:rsid w:val="00B05B23"/>
    <w:rsid w:val="00B05E5B"/>
    <w:rsid w:val="00B06953"/>
    <w:rsid w:val="00B06B19"/>
    <w:rsid w:val="00B06B1C"/>
    <w:rsid w:val="00B07026"/>
    <w:rsid w:val="00B07E2A"/>
    <w:rsid w:val="00B1057C"/>
    <w:rsid w:val="00B10BE5"/>
    <w:rsid w:val="00B1193E"/>
    <w:rsid w:val="00B11991"/>
    <w:rsid w:val="00B11E5C"/>
    <w:rsid w:val="00B12281"/>
    <w:rsid w:val="00B12E41"/>
    <w:rsid w:val="00B1479D"/>
    <w:rsid w:val="00B148BD"/>
    <w:rsid w:val="00B14C3A"/>
    <w:rsid w:val="00B14CB3"/>
    <w:rsid w:val="00B14F8D"/>
    <w:rsid w:val="00B16462"/>
    <w:rsid w:val="00B164BD"/>
    <w:rsid w:val="00B21E84"/>
    <w:rsid w:val="00B23729"/>
    <w:rsid w:val="00B245FB"/>
    <w:rsid w:val="00B249F5"/>
    <w:rsid w:val="00B24CDB"/>
    <w:rsid w:val="00B2605D"/>
    <w:rsid w:val="00B26B5F"/>
    <w:rsid w:val="00B2772A"/>
    <w:rsid w:val="00B27E17"/>
    <w:rsid w:val="00B30ED6"/>
    <w:rsid w:val="00B312A7"/>
    <w:rsid w:val="00B31D71"/>
    <w:rsid w:val="00B3232D"/>
    <w:rsid w:val="00B3386D"/>
    <w:rsid w:val="00B34E6B"/>
    <w:rsid w:val="00B34F57"/>
    <w:rsid w:val="00B35E8B"/>
    <w:rsid w:val="00B37D96"/>
    <w:rsid w:val="00B37FC3"/>
    <w:rsid w:val="00B410FF"/>
    <w:rsid w:val="00B41A4B"/>
    <w:rsid w:val="00B41BDB"/>
    <w:rsid w:val="00B422ED"/>
    <w:rsid w:val="00B42909"/>
    <w:rsid w:val="00B43C7F"/>
    <w:rsid w:val="00B447EA"/>
    <w:rsid w:val="00B459CD"/>
    <w:rsid w:val="00B46AC8"/>
    <w:rsid w:val="00B46AE3"/>
    <w:rsid w:val="00B46AF7"/>
    <w:rsid w:val="00B4744E"/>
    <w:rsid w:val="00B5059B"/>
    <w:rsid w:val="00B507B2"/>
    <w:rsid w:val="00B51634"/>
    <w:rsid w:val="00B51952"/>
    <w:rsid w:val="00B52200"/>
    <w:rsid w:val="00B528EC"/>
    <w:rsid w:val="00B5300B"/>
    <w:rsid w:val="00B53092"/>
    <w:rsid w:val="00B5324E"/>
    <w:rsid w:val="00B54323"/>
    <w:rsid w:val="00B56DB0"/>
    <w:rsid w:val="00B56FF1"/>
    <w:rsid w:val="00B578F9"/>
    <w:rsid w:val="00B579B6"/>
    <w:rsid w:val="00B602E7"/>
    <w:rsid w:val="00B61F30"/>
    <w:rsid w:val="00B62100"/>
    <w:rsid w:val="00B63F82"/>
    <w:rsid w:val="00B641B0"/>
    <w:rsid w:val="00B6490B"/>
    <w:rsid w:val="00B652C7"/>
    <w:rsid w:val="00B65C48"/>
    <w:rsid w:val="00B66332"/>
    <w:rsid w:val="00B66CB3"/>
    <w:rsid w:val="00B679D0"/>
    <w:rsid w:val="00B704E0"/>
    <w:rsid w:val="00B711BB"/>
    <w:rsid w:val="00B72A91"/>
    <w:rsid w:val="00B73B99"/>
    <w:rsid w:val="00B73F2A"/>
    <w:rsid w:val="00B74BB8"/>
    <w:rsid w:val="00B74DC2"/>
    <w:rsid w:val="00B74F79"/>
    <w:rsid w:val="00B755FD"/>
    <w:rsid w:val="00B75703"/>
    <w:rsid w:val="00B75718"/>
    <w:rsid w:val="00B7591A"/>
    <w:rsid w:val="00B75EE3"/>
    <w:rsid w:val="00B762CB"/>
    <w:rsid w:val="00B77A5B"/>
    <w:rsid w:val="00B80F11"/>
    <w:rsid w:val="00B814B7"/>
    <w:rsid w:val="00B81F18"/>
    <w:rsid w:val="00B8238F"/>
    <w:rsid w:val="00B829FD"/>
    <w:rsid w:val="00B82A1A"/>
    <w:rsid w:val="00B84136"/>
    <w:rsid w:val="00B84E0E"/>
    <w:rsid w:val="00B852D6"/>
    <w:rsid w:val="00B85A5F"/>
    <w:rsid w:val="00B8680B"/>
    <w:rsid w:val="00B874D9"/>
    <w:rsid w:val="00B909B5"/>
    <w:rsid w:val="00B91469"/>
    <w:rsid w:val="00B91BAF"/>
    <w:rsid w:val="00B927C8"/>
    <w:rsid w:val="00B92BEC"/>
    <w:rsid w:val="00B931F0"/>
    <w:rsid w:val="00B93A19"/>
    <w:rsid w:val="00B95E31"/>
    <w:rsid w:val="00B9611C"/>
    <w:rsid w:val="00B96A8A"/>
    <w:rsid w:val="00B973CE"/>
    <w:rsid w:val="00B97CF7"/>
    <w:rsid w:val="00BA00FE"/>
    <w:rsid w:val="00BA0918"/>
    <w:rsid w:val="00BA0A92"/>
    <w:rsid w:val="00BA1B1F"/>
    <w:rsid w:val="00BA1FF1"/>
    <w:rsid w:val="00BA2527"/>
    <w:rsid w:val="00BA2C3C"/>
    <w:rsid w:val="00BA474C"/>
    <w:rsid w:val="00BA5480"/>
    <w:rsid w:val="00BA5648"/>
    <w:rsid w:val="00BA5871"/>
    <w:rsid w:val="00BA68E3"/>
    <w:rsid w:val="00BA764E"/>
    <w:rsid w:val="00BA7655"/>
    <w:rsid w:val="00BA76C7"/>
    <w:rsid w:val="00BB0123"/>
    <w:rsid w:val="00BB091F"/>
    <w:rsid w:val="00BB105C"/>
    <w:rsid w:val="00BB16CF"/>
    <w:rsid w:val="00BB1960"/>
    <w:rsid w:val="00BB23C4"/>
    <w:rsid w:val="00BB2457"/>
    <w:rsid w:val="00BB2A6C"/>
    <w:rsid w:val="00BB2B63"/>
    <w:rsid w:val="00BB3166"/>
    <w:rsid w:val="00BB37CD"/>
    <w:rsid w:val="00BB3F50"/>
    <w:rsid w:val="00BB3FBE"/>
    <w:rsid w:val="00BB4453"/>
    <w:rsid w:val="00BB561F"/>
    <w:rsid w:val="00BB5847"/>
    <w:rsid w:val="00BB5962"/>
    <w:rsid w:val="00BB608B"/>
    <w:rsid w:val="00BB6C23"/>
    <w:rsid w:val="00BC072A"/>
    <w:rsid w:val="00BC0742"/>
    <w:rsid w:val="00BC0DE4"/>
    <w:rsid w:val="00BC16B8"/>
    <w:rsid w:val="00BC243D"/>
    <w:rsid w:val="00BC3523"/>
    <w:rsid w:val="00BC41A4"/>
    <w:rsid w:val="00BC48CA"/>
    <w:rsid w:val="00BC4934"/>
    <w:rsid w:val="00BC5794"/>
    <w:rsid w:val="00BC5A12"/>
    <w:rsid w:val="00BC5C66"/>
    <w:rsid w:val="00BC5F1C"/>
    <w:rsid w:val="00BC779C"/>
    <w:rsid w:val="00BC77D9"/>
    <w:rsid w:val="00BC7ED6"/>
    <w:rsid w:val="00BD0419"/>
    <w:rsid w:val="00BD0595"/>
    <w:rsid w:val="00BD06B1"/>
    <w:rsid w:val="00BD093F"/>
    <w:rsid w:val="00BD0A7B"/>
    <w:rsid w:val="00BD0B47"/>
    <w:rsid w:val="00BD0DBC"/>
    <w:rsid w:val="00BD1623"/>
    <w:rsid w:val="00BD1C28"/>
    <w:rsid w:val="00BD1F39"/>
    <w:rsid w:val="00BD2312"/>
    <w:rsid w:val="00BD300A"/>
    <w:rsid w:val="00BD3B1D"/>
    <w:rsid w:val="00BD67CB"/>
    <w:rsid w:val="00BD691D"/>
    <w:rsid w:val="00BD6F0C"/>
    <w:rsid w:val="00BD75B5"/>
    <w:rsid w:val="00BD77B8"/>
    <w:rsid w:val="00BE0893"/>
    <w:rsid w:val="00BE0A01"/>
    <w:rsid w:val="00BE0A9D"/>
    <w:rsid w:val="00BE0CAA"/>
    <w:rsid w:val="00BE1B4A"/>
    <w:rsid w:val="00BE1DD6"/>
    <w:rsid w:val="00BE31FC"/>
    <w:rsid w:val="00BE349A"/>
    <w:rsid w:val="00BE3940"/>
    <w:rsid w:val="00BE41CD"/>
    <w:rsid w:val="00BE4905"/>
    <w:rsid w:val="00BE5562"/>
    <w:rsid w:val="00BE6EFE"/>
    <w:rsid w:val="00BE712C"/>
    <w:rsid w:val="00BE76D8"/>
    <w:rsid w:val="00BE7886"/>
    <w:rsid w:val="00BF00B6"/>
    <w:rsid w:val="00BF081A"/>
    <w:rsid w:val="00BF0AE2"/>
    <w:rsid w:val="00BF1179"/>
    <w:rsid w:val="00BF3F3A"/>
    <w:rsid w:val="00BF5141"/>
    <w:rsid w:val="00BF524E"/>
    <w:rsid w:val="00BF58BD"/>
    <w:rsid w:val="00C00163"/>
    <w:rsid w:val="00C009C4"/>
    <w:rsid w:val="00C009DD"/>
    <w:rsid w:val="00C0101D"/>
    <w:rsid w:val="00C01DF3"/>
    <w:rsid w:val="00C02477"/>
    <w:rsid w:val="00C024C9"/>
    <w:rsid w:val="00C02FAC"/>
    <w:rsid w:val="00C0492B"/>
    <w:rsid w:val="00C05CAE"/>
    <w:rsid w:val="00C05E8C"/>
    <w:rsid w:val="00C067DC"/>
    <w:rsid w:val="00C07F2B"/>
    <w:rsid w:val="00C102A3"/>
    <w:rsid w:val="00C10C6C"/>
    <w:rsid w:val="00C11762"/>
    <w:rsid w:val="00C125D0"/>
    <w:rsid w:val="00C130B1"/>
    <w:rsid w:val="00C1640D"/>
    <w:rsid w:val="00C164F0"/>
    <w:rsid w:val="00C164F2"/>
    <w:rsid w:val="00C176DF"/>
    <w:rsid w:val="00C2017B"/>
    <w:rsid w:val="00C20B21"/>
    <w:rsid w:val="00C21B10"/>
    <w:rsid w:val="00C21B6E"/>
    <w:rsid w:val="00C2243E"/>
    <w:rsid w:val="00C224E0"/>
    <w:rsid w:val="00C22F36"/>
    <w:rsid w:val="00C2393F"/>
    <w:rsid w:val="00C239AD"/>
    <w:rsid w:val="00C24707"/>
    <w:rsid w:val="00C25307"/>
    <w:rsid w:val="00C273B6"/>
    <w:rsid w:val="00C317B1"/>
    <w:rsid w:val="00C31A7E"/>
    <w:rsid w:val="00C3292C"/>
    <w:rsid w:val="00C33898"/>
    <w:rsid w:val="00C35EBA"/>
    <w:rsid w:val="00C35F00"/>
    <w:rsid w:val="00C36350"/>
    <w:rsid w:val="00C36B1D"/>
    <w:rsid w:val="00C36E89"/>
    <w:rsid w:val="00C36F6E"/>
    <w:rsid w:val="00C3760F"/>
    <w:rsid w:val="00C37717"/>
    <w:rsid w:val="00C37F30"/>
    <w:rsid w:val="00C415BF"/>
    <w:rsid w:val="00C4376A"/>
    <w:rsid w:val="00C438AA"/>
    <w:rsid w:val="00C44D12"/>
    <w:rsid w:val="00C464CC"/>
    <w:rsid w:val="00C4651E"/>
    <w:rsid w:val="00C47275"/>
    <w:rsid w:val="00C474C9"/>
    <w:rsid w:val="00C47EF5"/>
    <w:rsid w:val="00C5002C"/>
    <w:rsid w:val="00C50086"/>
    <w:rsid w:val="00C50789"/>
    <w:rsid w:val="00C5083B"/>
    <w:rsid w:val="00C50CD4"/>
    <w:rsid w:val="00C50E3F"/>
    <w:rsid w:val="00C50F42"/>
    <w:rsid w:val="00C513BA"/>
    <w:rsid w:val="00C53305"/>
    <w:rsid w:val="00C535ED"/>
    <w:rsid w:val="00C5403E"/>
    <w:rsid w:val="00C54FA3"/>
    <w:rsid w:val="00C55D5B"/>
    <w:rsid w:val="00C56376"/>
    <w:rsid w:val="00C56D8A"/>
    <w:rsid w:val="00C57BB7"/>
    <w:rsid w:val="00C57EF0"/>
    <w:rsid w:val="00C62368"/>
    <w:rsid w:val="00C62A4C"/>
    <w:rsid w:val="00C63C04"/>
    <w:rsid w:val="00C640E4"/>
    <w:rsid w:val="00C644D1"/>
    <w:rsid w:val="00C6454A"/>
    <w:rsid w:val="00C661D5"/>
    <w:rsid w:val="00C66C26"/>
    <w:rsid w:val="00C67452"/>
    <w:rsid w:val="00C67B62"/>
    <w:rsid w:val="00C67DA9"/>
    <w:rsid w:val="00C7010E"/>
    <w:rsid w:val="00C70215"/>
    <w:rsid w:val="00C7107A"/>
    <w:rsid w:val="00C711D0"/>
    <w:rsid w:val="00C713FD"/>
    <w:rsid w:val="00C71521"/>
    <w:rsid w:val="00C719D5"/>
    <w:rsid w:val="00C72118"/>
    <w:rsid w:val="00C7211A"/>
    <w:rsid w:val="00C73E21"/>
    <w:rsid w:val="00C765F8"/>
    <w:rsid w:val="00C7690A"/>
    <w:rsid w:val="00C776DB"/>
    <w:rsid w:val="00C801C6"/>
    <w:rsid w:val="00C80829"/>
    <w:rsid w:val="00C808FC"/>
    <w:rsid w:val="00C82325"/>
    <w:rsid w:val="00C824F2"/>
    <w:rsid w:val="00C82F6B"/>
    <w:rsid w:val="00C8353C"/>
    <w:rsid w:val="00C83E30"/>
    <w:rsid w:val="00C84433"/>
    <w:rsid w:val="00C84BED"/>
    <w:rsid w:val="00C84F34"/>
    <w:rsid w:val="00C85652"/>
    <w:rsid w:val="00C85DC9"/>
    <w:rsid w:val="00C87D5F"/>
    <w:rsid w:val="00C901EE"/>
    <w:rsid w:val="00C9024D"/>
    <w:rsid w:val="00C90767"/>
    <w:rsid w:val="00C91111"/>
    <w:rsid w:val="00C915D8"/>
    <w:rsid w:val="00C9200F"/>
    <w:rsid w:val="00C9232C"/>
    <w:rsid w:val="00C9357E"/>
    <w:rsid w:val="00C940B5"/>
    <w:rsid w:val="00C94AA4"/>
    <w:rsid w:val="00C94BA6"/>
    <w:rsid w:val="00C950C7"/>
    <w:rsid w:val="00C95BE7"/>
    <w:rsid w:val="00C95E3C"/>
    <w:rsid w:val="00C95E8A"/>
    <w:rsid w:val="00C96BBA"/>
    <w:rsid w:val="00C96EFB"/>
    <w:rsid w:val="00C97E2C"/>
    <w:rsid w:val="00CA0BB4"/>
    <w:rsid w:val="00CA246F"/>
    <w:rsid w:val="00CA2581"/>
    <w:rsid w:val="00CA294F"/>
    <w:rsid w:val="00CA337D"/>
    <w:rsid w:val="00CA3B0D"/>
    <w:rsid w:val="00CA4C67"/>
    <w:rsid w:val="00CA4E8D"/>
    <w:rsid w:val="00CA5563"/>
    <w:rsid w:val="00CA5AB5"/>
    <w:rsid w:val="00CA5AE2"/>
    <w:rsid w:val="00CA623B"/>
    <w:rsid w:val="00CA65BA"/>
    <w:rsid w:val="00CA79E0"/>
    <w:rsid w:val="00CA7AD5"/>
    <w:rsid w:val="00CB2723"/>
    <w:rsid w:val="00CB2CB8"/>
    <w:rsid w:val="00CB2F26"/>
    <w:rsid w:val="00CB2FBB"/>
    <w:rsid w:val="00CB3D1F"/>
    <w:rsid w:val="00CB3F21"/>
    <w:rsid w:val="00CB4146"/>
    <w:rsid w:val="00CB6B5C"/>
    <w:rsid w:val="00CC16C6"/>
    <w:rsid w:val="00CC21F2"/>
    <w:rsid w:val="00CC2375"/>
    <w:rsid w:val="00CC29EF"/>
    <w:rsid w:val="00CC4D44"/>
    <w:rsid w:val="00CC51F8"/>
    <w:rsid w:val="00CC5E00"/>
    <w:rsid w:val="00CC60C2"/>
    <w:rsid w:val="00CC6469"/>
    <w:rsid w:val="00CC7641"/>
    <w:rsid w:val="00CC7895"/>
    <w:rsid w:val="00CC7A79"/>
    <w:rsid w:val="00CD03DF"/>
    <w:rsid w:val="00CD220E"/>
    <w:rsid w:val="00CD2ACE"/>
    <w:rsid w:val="00CD447D"/>
    <w:rsid w:val="00CD4BC0"/>
    <w:rsid w:val="00CD4E1D"/>
    <w:rsid w:val="00CD520A"/>
    <w:rsid w:val="00CD55A6"/>
    <w:rsid w:val="00CD5F4C"/>
    <w:rsid w:val="00CD656D"/>
    <w:rsid w:val="00CE0A1C"/>
    <w:rsid w:val="00CE0EA2"/>
    <w:rsid w:val="00CE10A3"/>
    <w:rsid w:val="00CE1AD9"/>
    <w:rsid w:val="00CE323A"/>
    <w:rsid w:val="00CE3E43"/>
    <w:rsid w:val="00CE5527"/>
    <w:rsid w:val="00CE5B40"/>
    <w:rsid w:val="00CE61DD"/>
    <w:rsid w:val="00CF29B0"/>
    <w:rsid w:val="00CF41E1"/>
    <w:rsid w:val="00CF5302"/>
    <w:rsid w:val="00CF55EE"/>
    <w:rsid w:val="00CF5AD5"/>
    <w:rsid w:val="00CF5DFD"/>
    <w:rsid w:val="00CF6524"/>
    <w:rsid w:val="00CF6D35"/>
    <w:rsid w:val="00D0130E"/>
    <w:rsid w:val="00D01D8D"/>
    <w:rsid w:val="00D025A4"/>
    <w:rsid w:val="00D0361C"/>
    <w:rsid w:val="00D050C6"/>
    <w:rsid w:val="00D07BA5"/>
    <w:rsid w:val="00D10203"/>
    <w:rsid w:val="00D10ACC"/>
    <w:rsid w:val="00D10B26"/>
    <w:rsid w:val="00D10EA7"/>
    <w:rsid w:val="00D10F6D"/>
    <w:rsid w:val="00D1132C"/>
    <w:rsid w:val="00D12A24"/>
    <w:rsid w:val="00D1362B"/>
    <w:rsid w:val="00D13846"/>
    <w:rsid w:val="00D13AF0"/>
    <w:rsid w:val="00D15628"/>
    <w:rsid w:val="00D157D3"/>
    <w:rsid w:val="00D15D45"/>
    <w:rsid w:val="00D17716"/>
    <w:rsid w:val="00D20006"/>
    <w:rsid w:val="00D21056"/>
    <w:rsid w:val="00D213DF"/>
    <w:rsid w:val="00D21D47"/>
    <w:rsid w:val="00D221A4"/>
    <w:rsid w:val="00D23040"/>
    <w:rsid w:val="00D233A1"/>
    <w:rsid w:val="00D23CEA"/>
    <w:rsid w:val="00D2438F"/>
    <w:rsid w:val="00D24D52"/>
    <w:rsid w:val="00D25509"/>
    <w:rsid w:val="00D2603A"/>
    <w:rsid w:val="00D2787C"/>
    <w:rsid w:val="00D27DAE"/>
    <w:rsid w:val="00D27EA3"/>
    <w:rsid w:val="00D301F8"/>
    <w:rsid w:val="00D306CC"/>
    <w:rsid w:val="00D312A2"/>
    <w:rsid w:val="00D317FF"/>
    <w:rsid w:val="00D318F6"/>
    <w:rsid w:val="00D31A1E"/>
    <w:rsid w:val="00D32562"/>
    <w:rsid w:val="00D32CC5"/>
    <w:rsid w:val="00D33569"/>
    <w:rsid w:val="00D355EC"/>
    <w:rsid w:val="00D35952"/>
    <w:rsid w:val="00D3643B"/>
    <w:rsid w:val="00D36B57"/>
    <w:rsid w:val="00D37653"/>
    <w:rsid w:val="00D37CAA"/>
    <w:rsid w:val="00D41353"/>
    <w:rsid w:val="00D413E0"/>
    <w:rsid w:val="00D42161"/>
    <w:rsid w:val="00D4304D"/>
    <w:rsid w:val="00D43515"/>
    <w:rsid w:val="00D43C35"/>
    <w:rsid w:val="00D450EE"/>
    <w:rsid w:val="00D45393"/>
    <w:rsid w:val="00D4551A"/>
    <w:rsid w:val="00D459FF"/>
    <w:rsid w:val="00D461B9"/>
    <w:rsid w:val="00D47EDC"/>
    <w:rsid w:val="00D5019F"/>
    <w:rsid w:val="00D51AC5"/>
    <w:rsid w:val="00D52352"/>
    <w:rsid w:val="00D52398"/>
    <w:rsid w:val="00D532FD"/>
    <w:rsid w:val="00D53F81"/>
    <w:rsid w:val="00D5522E"/>
    <w:rsid w:val="00D57582"/>
    <w:rsid w:val="00D57901"/>
    <w:rsid w:val="00D600CD"/>
    <w:rsid w:val="00D60B1C"/>
    <w:rsid w:val="00D60DD6"/>
    <w:rsid w:val="00D60E6C"/>
    <w:rsid w:val="00D6123C"/>
    <w:rsid w:val="00D61854"/>
    <w:rsid w:val="00D61DA5"/>
    <w:rsid w:val="00D62A08"/>
    <w:rsid w:val="00D63410"/>
    <w:rsid w:val="00D637A6"/>
    <w:rsid w:val="00D64603"/>
    <w:rsid w:val="00D64FA7"/>
    <w:rsid w:val="00D66700"/>
    <w:rsid w:val="00D669DC"/>
    <w:rsid w:val="00D67271"/>
    <w:rsid w:val="00D67459"/>
    <w:rsid w:val="00D67DE7"/>
    <w:rsid w:val="00D717AF"/>
    <w:rsid w:val="00D732BB"/>
    <w:rsid w:val="00D7348B"/>
    <w:rsid w:val="00D7392F"/>
    <w:rsid w:val="00D73F23"/>
    <w:rsid w:val="00D7413B"/>
    <w:rsid w:val="00D745F2"/>
    <w:rsid w:val="00D75428"/>
    <w:rsid w:val="00D75FC3"/>
    <w:rsid w:val="00D8059D"/>
    <w:rsid w:val="00D80BEF"/>
    <w:rsid w:val="00D83A4C"/>
    <w:rsid w:val="00D83C37"/>
    <w:rsid w:val="00D83EC0"/>
    <w:rsid w:val="00D84870"/>
    <w:rsid w:val="00D85C9A"/>
    <w:rsid w:val="00D85F70"/>
    <w:rsid w:val="00D863CD"/>
    <w:rsid w:val="00D870FE"/>
    <w:rsid w:val="00D871E1"/>
    <w:rsid w:val="00D87C8B"/>
    <w:rsid w:val="00D901F6"/>
    <w:rsid w:val="00D90763"/>
    <w:rsid w:val="00D924D8"/>
    <w:rsid w:val="00D92811"/>
    <w:rsid w:val="00D948F7"/>
    <w:rsid w:val="00D94FEE"/>
    <w:rsid w:val="00D95E6C"/>
    <w:rsid w:val="00D96241"/>
    <w:rsid w:val="00DA270F"/>
    <w:rsid w:val="00DA3889"/>
    <w:rsid w:val="00DA3D7D"/>
    <w:rsid w:val="00DA4400"/>
    <w:rsid w:val="00DA4956"/>
    <w:rsid w:val="00DA4FE0"/>
    <w:rsid w:val="00DA5BD6"/>
    <w:rsid w:val="00DA648A"/>
    <w:rsid w:val="00DA68DE"/>
    <w:rsid w:val="00DA6993"/>
    <w:rsid w:val="00DA6DC6"/>
    <w:rsid w:val="00DA6F67"/>
    <w:rsid w:val="00DA7D7F"/>
    <w:rsid w:val="00DB0FA5"/>
    <w:rsid w:val="00DB0FE6"/>
    <w:rsid w:val="00DB209E"/>
    <w:rsid w:val="00DB2500"/>
    <w:rsid w:val="00DB29A2"/>
    <w:rsid w:val="00DB2A92"/>
    <w:rsid w:val="00DB2C4E"/>
    <w:rsid w:val="00DB3273"/>
    <w:rsid w:val="00DB3867"/>
    <w:rsid w:val="00DB46E8"/>
    <w:rsid w:val="00DB487C"/>
    <w:rsid w:val="00DB5470"/>
    <w:rsid w:val="00DB6774"/>
    <w:rsid w:val="00DB70CE"/>
    <w:rsid w:val="00DB7233"/>
    <w:rsid w:val="00DB7874"/>
    <w:rsid w:val="00DC1AC8"/>
    <w:rsid w:val="00DC425D"/>
    <w:rsid w:val="00DC45FC"/>
    <w:rsid w:val="00DC54ED"/>
    <w:rsid w:val="00DC61ED"/>
    <w:rsid w:val="00DC6C43"/>
    <w:rsid w:val="00DC6EE1"/>
    <w:rsid w:val="00DC787A"/>
    <w:rsid w:val="00DD028B"/>
    <w:rsid w:val="00DD0330"/>
    <w:rsid w:val="00DD07F3"/>
    <w:rsid w:val="00DD08E6"/>
    <w:rsid w:val="00DD0B00"/>
    <w:rsid w:val="00DD0B80"/>
    <w:rsid w:val="00DD0D6F"/>
    <w:rsid w:val="00DD101C"/>
    <w:rsid w:val="00DD1CF8"/>
    <w:rsid w:val="00DD20CC"/>
    <w:rsid w:val="00DD2856"/>
    <w:rsid w:val="00DD3380"/>
    <w:rsid w:val="00DD3ABF"/>
    <w:rsid w:val="00DD3ACF"/>
    <w:rsid w:val="00DD41F8"/>
    <w:rsid w:val="00DD4799"/>
    <w:rsid w:val="00DD4826"/>
    <w:rsid w:val="00DD555D"/>
    <w:rsid w:val="00DD57A1"/>
    <w:rsid w:val="00DD6BF3"/>
    <w:rsid w:val="00DE0F0C"/>
    <w:rsid w:val="00DE1EF9"/>
    <w:rsid w:val="00DE1EFB"/>
    <w:rsid w:val="00DE2646"/>
    <w:rsid w:val="00DE4304"/>
    <w:rsid w:val="00DE50ED"/>
    <w:rsid w:val="00DE5342"/>
    <w:rsid w:val="00DE5575"/>
    <w:rsid w:val="00DE6241"/>
    <w:rsid w:val="00DE6445"/>
    <w:rsid w:val="00DE68F9"/>
    <w:rsid w:val="00DE6C51"/>
    <w:rsid w:val="00DE6D2E"/>
    <w:rsid w:val="00DE7097"/>
    <w:rsid w:val="00DE75C5"/>
    <w:rsid w:val="00DE7EBA"/>
    <w:rsid w:val="00DF0681"/>
    <w:rsid w:val="00DF0DBA"/>
    <w:rsid w:val="00DF117F"/>
    <w:rsid w:val="00DF12E5"/>
    <w:rsid w:val="00DF1A2D"/>
    <w:rsid w:val="00DF1C49"/>
    <w:rsid w:val="00DF33D1"/>
    <w:rsid w:val="00DF3FDE"/>
    <w:rsid w:val="00DF483C"/>
    <w:rsid w:val="00DF5104"/>
    <w:rsid w:val="00DF58EA"/>
    <w:rsid w:val="00DF5AB5"/>
    <w:rsid w:val="00DF75A1"/>
    <w:rsid w:val="00DF7644"/>
    <w:rsid w:val="00DF7920"/>
    <w:rsid w:val="00DF7A10"/>
    <w:rsid w:val="00DF7E5C"/>
    <w:rsid w:val="00E0056A"/>
    <w:rsid w:val="00E007B8"/>
    <w:rsid w:val="00E015E3"/>
    <w:rsid w:val="00E02359"/>
    <w:rsid w:val="00E02578"/>
    <w:rsid w:val="00E03109"/>
    <w:rsid w:val="00E0352C"/>
    <w:rsid w:val="00E03A1C"/>
    <w:rsid w:val="00E04641"/>
    <w:rsid w:val="00E051E8"/>
    <w:rsid w:val="00E05728"/>
    <w:rsid w:val="00E065B3"/>
    <w:rsid w:val="00E069BF"/>
    <w:rsid w:val="00E06D30"/>
    <w:rsid w:val="00E103B0"/>
    <w:rsid w:val="00E11963"/>
    <w:rsid w:val="00E12F07"/>
    <w:rsid w:val="00E12FCB"/>
    <w:rsid w:val="00E13057"/>
    <w:rsid w:val="00E13281"/>
    <w:rsid w:val="00E141EE"/>
    <w:rsid w:val="00E14D2A"/>
    <w:rsid w:val="00E15B10"/>
    <w:rsid w:val="00E15B9B"/>
    <w:rsid w:val="00E15EC1"/>
    <w:rsid w:val="00E16DB4"/>
    <w:rsid w:val="00E17032"/>
    <w:rsid w:val="00E17451"/>
    <w:rsid w:val="00E207DF"/>
    <w:rsid w:val="00E21F8B"/>
    <w:rsid w:val="00E240C3"/>
    <w:rsid w:val="00E24139"/>
    <w:rsid w:val="00E2478A"/>
    <w:rsid w:val="00E24DE0"/>
    <w:rsid w:val="00E25D57"/>
    <w:rsid w:val="00E26861"/>
    <w:rsid w:val="00E26EAF"/>
    <w:rsid w:val="00E2765D"/>
    <w:rsid w:val="00E30016"/>
    <w:rsid w:val="00E302A2"/>
    <w:rsid w:val="00E312E4"/>
    <w:rsid w:val="00E31A7D"/>
    <w:rsid w:val="00E323E0"/>
    <w:rsid w:val="00E33C9E"/>
    <w:rsid w:val="00E34218"/>
    <w:rsid w:val="00E342C0"/>
    <w:rsid w:val="00E34F9F"/>
    <w:rsid w:val="00E35124"/>
    <w:rsid w:val="00E35295"/>
    <w:rsid w:val="00E359E4"/>
    <w:rsid w:val="00E3741A"/>
    <w:rsid w:val="00E374AD"/>
    <w:rsid w:val="00E376BD"/>
    <w:rsid w:val="00E37911"/>
    <w:rsid w:val="00E4111B"/>
    <w:rsid w:val="00E42834"/>
    <w:rsid w:val="00E428F9"/>
    <w:rsid w:val="00E43803"/>
    <w:rsid w:val="00E440E5"/>
    <w:rsid w:val="00E44AB0"/>
    <w:rsid w:val="00E452C1"/>
    <w:rsid w:val="00E456ED"/>
    <w:rsid w:val="00E4610D"/>
    <w:rsid w:val="00E4731A"/>
    <w:rsid w:val="00E476D8"/>
    <w:rsid w:val="00E50DF1"/>
    <w:rsid w:val="00E515BE"/>
    <w:rsid w:val="00E51868"/>
    <w:rsid w:val="00E52585"/>
    <w:rsid w:val="00E52B5A"/>
    <w:rsid w:val="00E53B9B"/>
    <w:rsid w:val="00E53C5A"/>
    <w:rsid w:val="00E53CFB"/>
    <w:rsid w:val="00E5501F"/>
    <w:rsid w:val="00E556C2"/>
    <w:rsid w:val="00E56A92"/>
    <w:rsid w:val="00E57FD6"/>
    <w:rsid w:val="00E61B20"/>
    <w:rsid w:val="00E623D7"/>
    <w:rsid w:val="00E62802"/>
    <w:rsid w:val="00E640CB"/>
    <w:rsid w:val="00E6421A"/>
    <w:rsid w:val="00E64B41"/>
    <w:rsid w:val="00E64BE5"/>
    <w:rsid w:val="00E65486"/>
    <w:rsid w:val="00E654E2"/>
    <w:rsid w:val="00E6587A"/>
    <w:rsid w:val="00E65A63"/>
    <w:rsid w:val="00E667CD"/>
    <w:rsid w:val="00E66D93"/>
    <w:rsid w:val="00E679F7"/>
    <w:rsid w:val="00E7083A"/>
    <w:rsid w:val="00E70A8B"/>
    <w:rsid w:val="00E70EFA"/>
    <w:rsid w:val="00E71026"/>
    <w:rsid w:val="00E71406"/>
    <w:rsid w:val="00E714EB"/>
    <w:rsid w:val="00E71AC9"/>
    <w:rsid w:val="00E720C8"/>
    <w:rsid w:val="00E7353F"/>
    <w:rsid w:val="00E73693"/>
    <w:rsid w:val="00E73F4B"/>
    <w:rsid w:val="00E74011"/>
    <w:rsid w:val="00E74B6A"/>
    <w:rsid w:val="00E75473"/>
    <w:rsid w:val="00E756C9"/>
    <w:rsid w:val="00E779D9"/>
    <w:rsid w:val="00E805AB"/>
    <w:rsid w:val="00E8061C"/>
    <w:rsid w:val="00E8113A"/>
    <w:rsid w:val="00E817B8"/>
    <w:rsid w:val="00E823FB"/>
    <w:rsid w:val="00E82A72"/>
    <w:rsid w:val="00E82D0A"/>
    <w:rsid w:val="00E83790"/>
    <w:rsid w:val="00E84FAF"/>
    <w:rsid w:val="00E853E0"/>
    <w:rsid w:val="00E869AC"/>
    <w:rsid w:val="00E86B86"/>
    <w:rsid w:val="00E86C87"/>
    <w:rsid w:val="00E87239"/>
    <w:rsid w:val="00E87553"/>
    <w:rsid w:val="00E87A39"/>
    <w:rsid w:val="00E91304"/>
    <w:rsid w:val="00E91432"/>
    <w:rsid w:val="00E925CA"/>
    <w:rsid w:val="00E9350E"/>
    <w:rsid w:val="00E93CC4"/>
    <w:rsid w:val="00E95300"/>
    <w:rsid w:val="00E95623"/>
    <w:rsid w:val="00E9662A"/>
    <w:rsid w:val="00E96B54"/>
    <w:rsid w:val="00E979BA"/>
    <w:rsid w:val="00E97AC0"/>
    <w:rsid w:val="00EA037B"/>
    <w:rsid w:val="00EA090B"/>
    <w:rsid w:val="00EA1239"/>
    <w:rsid w:val="00EA2B99"/>
    <w:rsid w:val="00EA3945"/>
    <w:rsid w:val="00EA3965"/>
    <w:rsid w:val="00EA486F"/>
    <w:rsid w:val="00EA4E64"/>
    <w:rsid w:val="00EA4E7D"/>
    <w:rsid w:val="00EA4F44"/>
    <w:rsid w:val="00EA530B"/>
    <w:rsid w:val="00EA6563"/>
    <w:rsid w:val="00EA6BA4"/>
    <w:rsid w:val="00EA7984"/>
    <w:rsid w:val="00EB022D"/>
    <w:rsid w:val="00EB12AE"/>
    <w:rsid w:val="00EB1951"/>
    <w:rsid w:val="00EB28A6"/>
    <w:rsid w:val="00EB3007"/>
    <w:rsid w:val="00EB323F"/>
    <w:rsid w:val="00EB4059"/>
    <w:rsid w:val="00EB4846"/>
    <w:rsid w:val="00EB6F53"/>
    <w:rsid w:val="00EB765F"/>
    <w:rsid w:val="00EB7B41"/>
    <w:rsid w:val="00EC14A0"/>
    <w:rsid w:val="00EC1793"/>
    <w:rsid w:val="00EC1979"/>
    <w:rsid w:val="00EC24DE"/>
    <w:rsid w:val="00EC2A24"/>
    <w:rsid w:val="00EC2ACB"/>
    <w:rsid w:val="00EC3017"/>
    <w:rsid w:val="00EC39C2"/>
    <w:rsid w:val="00EC3DD5"/>
    <w:rsid w:val="00EC3EEF"/>
    <w:rsid w:val="00EC3F6B"/>
    <w:rsid w:val="00EC3FE6"/>
    <w:rsid w:val="00EC526D"/>
    <w:rsid w:val="00EC54C9"/>
    <w:rsid w:val="00EC653C"/>
    <w:rsid w:val="00EC6DE2"/>
    <w:rsid w:val="00EC7041"/>
    <w:rsid w:val="00EC7208"/>
    <w:rsid w:val="00EC762C"/>
    <w:rsid w:val="00ED0D38"/>
    <w:rsid w:val="00ED16A2"/>
    <w:rsid w:val="00ED1C37"/>
    <w:rsid w:val="00ED5159"/>
    <w:rsid w:val="00ED57C8"/>
    <w:rsid w:val="00ED61D3"/>
    <w:rsid w:val="00ED6EA9"/>
    <w:rsid w:val="00ED7414"/>
    <w:rsid w:val="00ED79D2"/>
    <w:rsid w:val="00EE047B"/>
    <w:rsid w:val="00EE0AB3"/>
    <w:rsid w:val="00EE1E23"/>
    <w:rsid w:val="00EE23FD"/>
    <w:rsid w:val="00EE27EC"/>
    <w:rsid w:val="00EE33D4"/>
    <w:rsid w:val="00EE3BAB"/>
    <w:rsid w:val="00EE48B9"/>
    <w:rsid w:val="00EE53A1"/>
    <w:rsid w:val="00EE5F59"/>
    <w:rsid w:val="00EE789E"/>
    <w:rsid w:val="00EF06B2"/>
    <w:rsid w:val="00EF074C"/>
    <w:rsid w:val="00EF07D9"/>
    <w:rsid w:val="00EF1086"/>
    <w:rsid w:val="00EF32BF"/>
    <w:rsid w:val="00EF369E"/>
    <w:rsid w:val="00EF4871"/>
    <w:rsid w:val="00EF4B16"/>
    <w:rsid w:val="00EF5F49"/>
    <w:rsid w:val="00EF7D28"/>
    <w:rsid w:val="00F009AB"/>
    <w:rsid w:val="00F01A52"/>
    <w:rsid w:val="00F02A4C"/>
    <w:rsid w:val="00F03020"/>
    <w:rsid w:val="00F033A7"/>
    <w:rsid w:val="00F05156"/>
    <w:rsid w:val="00F05AF1"/>
    <w:rsid w:val="00F07406"/>
    <w:rsid w:val="00F07A29"/>
    <w:rsid w:val="00F07A64"/>
    <w:rsid w:val="00F10300"/>
    <w:rsid w:val="00F110EA"/>
    <w:rsid w:val="00F114FE"/>
    <w:rsid w:val="00F12431"/>
    <w:rsid w:val="00F1275E"/>
    <w:rsid w:val="00F12A6B"/>
    <w:rsid w:val="00F136DD"/>
    <w:rsid w:val="00F13A7A"/>
    <w:rsid w:val="00F143E0"/>
    <w:rsid w:val="00F15028"/>
    <w:rsid w:val="00F1517E"/>
    <w:rsid w:val="00F15B24"/>
    <w:rsid w:val="00F15F20"/>
    <w:rsid w:val="00F1605A"/>
    <w:rsid w:val="00F161BB"/>
    <w:rsid w:val="00F168F0"/>
    <w:rsid w:val="00F175C2"/>
    <w:rsid w:val="00F21C89"/>
    <w:rsid w:val="00F22208"/>
    <w:rsid w:val="00F24E0C"/>
    <w:rsid w:val="00F259B5"/>
    <w:rsid w:val="00F25C3D"/>
    <w:rsid w:val="00F2607C"/>
    <w:rsid w:val="00F263C3"/>
    <w:rsid w:val="00F26440"/>
    <w:rsid w:val="00F26735"/>
    <w:rsid w:val="00F26B51"/>
    <w:rsid w:val="00F26E63"/>
    <w:rsid w:val="00F2715A"/>
    <w:rsid w:val="00F31801"/>
    <w:rsid w:val="00F319DD"/>
    <w:rsid w:val="00F3268E"/>
    <w:rsid w:val="00F327A0"/>
    <w:rsid w:val="00F32880"/>
    <w:rsid w:val="00F34855"/>
    <w:rsid w:val="00F34A7D"/>
    <w:rsid w:val="00F34ABE"/>
    <w:rsid w:val="00F352E0"/>
    <w:rsid w:val="00F3571D"/>
    <w:rsid w:val="00F35E83"/>
    <w:rsid w:val="00F36EB2"/>
    <w:rsid w:val="00F411A5"/>
    <w:rsid w:val="00F411CC"/>
    <w:rsid w:val="00F414BF"/>
    <w:rsid w:val="00F41E9B"/>
    <w:rsid w:val="00F432C3"/>
    <w:rsid w:val="00F433F4"/>
    <w:rsid w:val="00F43C18"/>
    <w:rsid w:val="00F43D29"/>
    <w:rsid w:val="00F4464A"/>
    <w:rsid w:val="00F45C1F"/>
    <w:rsid w:val="00F478ED"/>
    <w:rsid w:val="00F50573"/>
    <w:rsid w:val="00F506C3"/>
    <w:rsid w:val="00F5098E"/>
    <w:rsid w:val="00F51183"/>
    <w:rsid w:val="00F53835"/>
    <w:rsid w:val="00F53920"/>
    <w:rsid w:val="00F53DE0"/>
    <w:rsid w:val="00F55475"/>
    <w:rsid w:val="00F557BE"/>
    <w:rsid w:val="00F55809"/>
    <w:rsid w:val="00F56CC0"/>
    <w:rsid w:val="00F5725B"/>
    <w:rsid w:val="00F57BA4"/>
    <w:rsid w:val="00F60545"/>
    <w:rsid w:val="00F60D36"/>
    <w:rsid w:val="00F61613"/>
    <w:rsid w:val="00F617AF"/>
    <w:rsid w:val="00F61829"/>
    <w:rsid w:val="00F62032"/>
    <w:rsid w:val="00F6204F"/>
    <w:rsid w:val="00F6262F"/>
    <w:rsid w:val="00F64B02"/>
    <w:rsid w:val="00F65891"/>
    <w:rsid w:val="00F662CB"/>
    <w:rsid w:val="00F664EF"/>
    <w:rsid w:val="00F66B00"/>
    <w:rsid w:val="00F708C2"/>
    <w:rsid w:val="00F70E37"/>
    <w:rsid w:val="00F7101C"/>
    <w:rsid w:val="00F71EFE"/>
    <w:rsid w:val="00F73896"/>
    <w:rsid w:val="00F739D3"/>
    <w:rsid w:val="00F740DB"/>
    <w:rsid w:val="00F74164"/>
    <w:rsid w:val="00F75AA7"/>
    <w:rsid w:val="00F762C0"/>
    <w:rsid w:val="00F76BCE"/>
    <w:rsid w:val="00F770AE"/>
    <w:rsid w:val="00F771D1"/>
    <w:rsid w:val="00F806FB"/>
    <w:rsid w:val="00F80E67"/>
    <w:rsid w:val="00F81DED"/>
    <w:rsid w:val="00F829B3"/>
    <w:rsid w:val="00F830A4"/>
    <w:rsid w:val="00F83297"/>
    <w:rsid w:val="00F83837"/>
    <w:rsid w:val="00F845BC"/>
    <w:rsid w:val="00F85110"/>
    <w:rsid w:val="00F866BF"/>
    <w:rsid w:val="00F86915"/>
    <w:rsid w:val="00F87079"/>
    <w:rsid w:val="00F87D76"/>
    <w:rsid w:val="00F90BE7"/>
    <w:rsid w:val="00F90E7F"/>
    <w:rsid w:val="00F9105E"/>
    <w:rsid w:val="00F912FA"/>
    <w:rsid w:val="00F9187B"/>
    <w:rsid w:val="00F9194D"/>
    <w:rsid w:val="00F91A95"/>
    <w:rsid w:val="00F920F2"/>
    <w:rsid w:val="00F924D5"/>
    <w:rsid w:val="00F928C2"/>
    <w:rsid w:val="00F93B1F"/>
    <w:rsid w:val="00F9432E"/>
    <w:rsid w:val="00F94484"/>
    <w:rsid w:val="00F95526"/>
    <w:rsid w:val="00F955B9"/>
    <w:rsid w:val="00F957F0"/>
    <w:rsid w:val="00F95B05"/>
    <w:rsid w:val="00F95CE5"/>
    <w:rsid w:val="00F95CF5"/>
    <w:rsid w:val="00F964F5"/>
    <w:rsid w:val="00F9690A"/>
    <w:rsid w:val="00FA0512"/>
    <w:rsid w:val="00FA0B20"/>
    <w:rsid w:val="00FA2AC6"/>
    <w:rsid w:val="00FA5A26"/>
    <w:rsid w:val="00FA5F05"/>
    <w:rsid w:val="00FA6316"/>
    <w:rsid w:val="00FB0271"/>
    <w:rsid w:val="00FB1893"/>
    <w:rsid w:val="00FB1FF2"/>
    <w:rsid w:val="00FB42E3"/>
    <w:rsid w:val="00FB6DD3"/>
    <w:rsid w:val="00FB7056"/>
    <w:rsid w:val="00FB706A"/>
    <w:rsid w:val="00FB7187"/>
    <w:rsid w:val="00FB7A9D"/>
    <w:rsid w:val="00FC025C"/>
    <w:rsid w:val="00FC0B17"/>
    <w:rsid w:val="00FC1830"/>
    <w:rsid w:val="00FC1E2D"/>
    <w:rsid w:val="00FC1ED9"/>
    <w:rsid w:val="00FC2210"/>
    <w:rsid w:val="00FC2B50"/>
    <w:rsid w:val="00FC2B8B"/>
    <w:rsid w:val="00FC2D4E"/>
    <w:rsid w:val="00FC2E6F"/>
    <w:rsid w:val="00FC30BC"/>
    <w:rsid w:val="00FC490C"/>
    <w:rsid w:val="00FC576C"/>
    <w:rsid w:val="00FC6E4C"/>
    <w:rsid w:val="00FC73B4"/>
    <w:rsid w:val="00FC74ED"/>
    <w:rsid w:val="00FC779B"/>
    <w:rsid w:val="00FC7D34"/>
    <w:rsid w:val="00FD0643"/>
    <w:rsid w:val="00FD13AE"/>
    <w:rsid w:val="00FD202F"/>
    <w:rsid w:val="00FD397C"/>
    <w:rsid w:val="00FD3E3B"/>
    <w:rsid w:val="00FD4E58"/>
    <w:rsid w:val="00FD53F6"/>
    <w:rsid w:val="00FD547E"/>
    <w:rsid w:val="00FD6D28"/>
    <w:rsid w:val="00FD7E9B"/>
    <w:rsid w:val="00FE097F"/>
    <w:rsid w:val="00FE09D0"/>
    <w:rsid w:val="00FE162E"/>
    <w:rsid w:val="00FE3EC8"/>
    <w:rsid w:val="00FE7E38"/>
    <w:rsid w:val="00FF0145"/>
    <w:rsid w:val="00FF0FD2"/>
    <w:rsid w:val="00FF1928"/>
    <w:rsid w:val="00FF1965"/>
    <w:rsid w:val="00FF2AA0"/>
    <w:rsid w:val="00FF2CE5"/>
    <w:rsid w:val="00FF2E8E"/>
    <w:rsid w:val="00FF329F"/>
    <w:rsid w:val="00FF3391"/>
    <w:rsid w:val="00FF3BC9"/>
    <w:rsid w:val="00FF3FE1"/>
    <w:rsid w:val="00FF4ACB"/>
    <w:rsid w:val="00FF51E7"/>
    <w:rsid w:val="00FF660D"/>
    <w:rsid w:val="00FF66E4"/>
    <w:rsid w:val="00FF7010"/>
    <w:rsid w:val="00FF7173"/>
    <w:rsid w:val="00FF7D90"/>
    <w:rsid w:val="014049AF"/>
    <w:rsid w:val="04DCEAD2"/>
    <w:rsid w:val="0619D924"/>
    <w:rsid w:val="066CDBF9"/>
    <w:rsid w:val="06830F6A"/>
    <w:rsid w:val="06ADA20A"/>
    <w:rsid w:val="0844FCE9"/>
    <w:rsid w:val="08469D05"/>
    <w:rsid w:val="086D5F42"/>
    <w:rsid w:val="0CB1F490"/>
    <w:rsid w:val="0EDB8D90"/>
    <w:rsid w:val="0F3DCC4F"/>
    <w:rsid w:val="105EEC0D"/>
    <w:rsid w:val="13AE7254"/>
    <w:rsid w:val="14542B03"/>
    <w:rsid w:val="153F9E7E"/>
    <w:rsid w:val="1609960A"/>
    <w:rsid w:val="17D0A105"/>
    <w:rsid w:val="17F8AB4C"/>
    <w:rsid w:val="18008742"/>
    <w:rsid w:val="183DE2A1"/>
    <w:rsid w:val="188220E6"/>
    <w:rsid w:val="19BE6764"/>
    <w:rsid w:val="1A7B3AC3"/>
    <w:rsid w:val="1A8DF92B"/>
    <w:rsid w:val="1B687FD0"/>
    <w:rsid w:val="1BAFA34D"/>
    <w:rsid w:val="1C01B70D"/>
    <w:rsid w:val="1C7C18D3"/>
    <w:rsid w:val="1E06BA1E"/>
    <w:rsid w:val="2016AF59"/>
    <w:rsid w:val="212DEF52"/>
    <w:rsid w:val="21380F4A"/>
    <w:rsid w:val="2347B9B2"/>
    <w:rsid w:val="23F30198"/>
    <w:rsid w:val="24F3356B"/>
    <w:rsid w:val="27987569"/>
    <w:rsid w:val="27FC71AC"/>
    <w:rsid w:val="2A265D1B"/>
    <w:rsid w:val="2C90DE31"/>
    <w:rsid w:val="2E5D949F"/>
    <w:rsid w:val="3340B4F5"/>
    <w:rsid w:val="334F9335"/>
    <w:rsid w:val="349BE13F"/>
    <w:rsid w:val="3546998E"/>
    <w:rsid w:val="3769040E"/>
    <w:rsid w:val="3B2C5677"/>
    <w:rsid w:val="3B3570E1"/>
    <w:rsid w:val="3B5B2C35"/>
    <w:rsid w:val="3C523C4C"/>
    <w:rsid w:val="42B46115"/>
    <w:rsid w:val="453CC1E5"/>
    <w:rsid w:val="47592B76"/>
    <w:rsid w:val="48151072"/>
    <w:rsid w:val="48495517"/>
    <w:rsid w:val="48BF11D0"/>
    <w:rsid w:val="4BC46256"/>
    <w:rsid w:val="4DD5D670"/>
    <w:rsid w:val="4E6A084F"/>
    <w:rsid w:val="51A72E57"/>
    <w:rsid w:val="51A8DD9F"/>
    <w:rsid w:val="51CEC3F3"/>
    <w:rsid w:val="532825DA"/>
    <w:rsid w:val="56C37178"/>
    <w:rsid w:val="575353F3"/>
    <w:rsid w:val="577C7B3A"/>
    <w:rsid w:val="59783071"/>
    <w:rsid w:val="5D846BF0"/>
    <w:rsid w:val="5E71551B"/>
    <w:rsid w:val="6024DA4A"/>
    <w:rsid w:val="62AD6E2C"/>
    <w:rsid w:val="67AA5545"/>
    <w:rsid w:val="6C71B5E7"/>
    <w:rsid w:val="6C93631F"/>
    <w:rsid w:val="6CE136A1"/>
    <w:rsid w:val="6EE79A0E"/>
    <w:rsid w:val="6F845063"/>
    <w:rsid w:val="6FFBE721"/>
    <w:rsid w:val="71447E9C"/>
    <w:rsid w:val="7203DA22"/>
    <w:rsid w:val="73EE3041"/>
    <w:rsid w:val="76F1EF8D"/>
    <w:rsid w:val="775B5480"/>
    <w:rsid w:val="78456CE5"/>
    <w:rsid w:val="7865384D"/>
    <w:rsid w:val="7985533A"/>
    <w:rsid w:val="7C23C355"/>
    <w:rsid w:val="7DA17C8D"/>
    <w:rsid w:val="7DCADB9A"/>
    <w:rsid w:val="7F50819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1DA3F73A"/>
  <w15:chartTrackingRefBased/>
  <w15:docId w15:val="{404F15A3-C82E-4DB1-BD5D-3C2F8A1E2EA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0"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95CE0"/>
    <w:pPr>
      <w:spacing w:after="160" w:line="259" w:lineRule="auto"/>
    </w:pPr>
    <w:rPr>
      <w:sz w:val="22"/>
      <w:szCs w:val="22"/>
    </w:rPr>
  </w:style>
  <w:style w:type="paragraph" w:styleId="Heading1">
    <w:name w:val="heading 1"/>
    <w:aliases w:val=": Phần I Char"/>
    <w:basedOn w:val="Normal"/>
    <w:next w:val="Normal"/>
    <w:link w:val="Heading1Char"/>
    <w:uiPriority w:val="9"/>
    <w:qFormat/>
    <w:rsid w:val="008D02B1"/>
    <w:pPr>
      <w:keepNext/>
      <w:spacing w:before="240" w:after="60" w:line="240" w:lineRule="auto"/>
      <w:outlineLvl w:val="0"/>
    </w:pPr>
    <w:rPr>
      <w:rFonts w:ascii="Arial" w:eastAsia="Times New Roman" w:hAnsi="Arial" w:cs="Arial"/>
      <w:b/>
      <w:bCs/>
      <w:kern w:val="32"/>
      <w:sz w:val="32"/>
      <w:szCs w:val="32"/>
    </w:rPr>
  </w:style>
  <w:style w:type="paragraph" w:styleId="Heading2">
    <w:name w:val="heading 2"/>
    <w:basedOn w:val="Normal"/>
    <w:next w:val="Normal"/>
    <w:link w:val="Heading2Char"/>
    <w:uiPriority w:val="9"/>
    <w:unhideWhenUsed/>
    <w:qFormat/>
    <w:rsid w:val="008D02B1"/>
    <w:pPr>
      <w:keepNext/>
      <w:tabs>
        <w:tab w:val="num" w:pos="1440"/>
      </w:tabs>
      <w:spacing w:before="240" w:after="60" w:line="240" w:lineRule="auto"/>
      <w:ind w:left="1440" w:hanging="720"/>
      <w:outlineLvl w:val="1"/>
    </w:pPr>
    <w:rPr>
      <w:rFonts w:ascii="Cambria" w:eastAsia="Times New Roman" w:hAnsi="Cambria"/>
      <w:b/>
      <w:bCs/>
      <w:i/>
      <w:iCs/>
      <w:sz w:val="28"/>
      <w:szCs w:val="28"/>
    </w:rPr>
  </w:style>
  <w:style w:type="paragraph" w:styleId="Heading3">
    <w:name w:val="heading 3"/>
    <w:basedOn w:val="Normal"/>
    <w:next w:val="Normal"/>
    <w:link w:val="Heading3Char"/>
    <w:uiPriority w:val="9"/>
    <w:unhideWhenUsed/>
    <w:qFormat/>
    <w:rsid w:val="008D02B1"/>
    <w:pPr>
      <w:keepNext/>
      <w:keepLines/>
      <w:spacing w:before="40" w:after="0"/>
      <w:outlineLvl w:val="2"/>
    </w:pPr>
    <w:rPr>
      <w:rFonts w:ascii="Calibri Light" w:eastAsia="Times New Roman" w:hAnsi="Calibri Light"/>
      <w:color w:val="1F3763"/>
      <w:sz w:val="24"/>
      <w:szCs w:val="24"/>
    </w:rPr>
  </w:style>
  <w:style w:type="paragraph" w:styleId="Heading4">
    <w:name w:val="heading 4"/>
    <w:basedOn w:val="Normal"/>
    <w:next w:val="Normal"/>
    <w:link w:val="Heading4Char"/>
    <w:uiPriority w:val="9"/>
    <w:unhideWhenUsed/>
    <w:qFormat/>
    <w:rsid w:val="008D02B1"/>
    <w:pPr>
      <w:keepNext/>
      <w:keepLines/>
      <w:spacing w:before="40" w:after="0"/>
      <w:outlineLvl w:val="3"/>
    </w:pPr>
    <w:rPr>
      <w:rFonts w:ascii="Calibri Light" w:eastAsia="Times New Roman" w:hAnsi="Calibri Light"/>
      <w:i/>
      <w:iCs/>
      <w:color w:val="2F5496"/>
    </w:rPr>
  </w:style>
  <w:style w:type="paragraph" w:styleId="Heading5">
    <w:name w:val="heading 5"/>
    <w:basedOn w:val="Normal"/>
    <w:next w:val="Normal"/>
    <w:link w:val="Heading5Char"/>
    <w:uiPriority w:val="9"/>
    <w:unhideWhenUsed/>
    <w:qFormat/>
    <w:rsid w:val="008D02B1"/>
    <w:pPr>
      <w:tabs>
        <w:tab w:val="num" w:pos="3600"/>
      </w:tabs>
      <w:spacing w:before="240" w:after="60" w:line="240" w:lineRule="auto"/>
      <w:ind w:left="3600" w:hanging="720"/>
      <w:outlineLvl w:val="4"/>
    </w:pPr>
    <w:rPr>
      <w:rFonts w:eastAsia="Times New Roman"/>
      <w:b/>
      <w:bCs/>
      <w:i/>
      <w:iCs/>
      <w:sz w:val="26"/>
      <w:szCs w:val="26"/>
    </w:rPr>
  </w:style>
  <w:style w:type="paragraph" w:styleId="Heading6">
    <w:name w:val="heading 6"/>
    <w:basedOn w:val="Normal"/>
    <w:next w:val="Normal"/>
    <w:link w:val="Heading6Char"/>
    <w:qFormat/>
    <w:rsid w:val="008D02B1"/>
    <w:pPr>
      <w:tabs>
        <w:tab w:val="num" w:pos="4320"/>
      </w:tabs>
      <w:spacing w:before="240" w:after="60" w:line="240" w:lineRule="auto"/>
      <w:ind w:left="4320" w:hanging="720"/>
      <w:outlineLvl w:val="5"/>
    </w:pPr>
    <w:rPr>
      <w:rFonts w:ascii="Times New Roman" w:eastAsia="Times New Roman" w:hAnsi="Times New Roman"/>
      <w:b/>
      <w:bCs/>
    </w:rPr>
  </w:style>
  <w:style w:type="paragraph" w:styleId="Heading7">
    <w:name w:val="heading 7"/>
    <w:basedOn w:val="Normal"/>
    <w:next w:val="Normal"/>
    <w:link w:val="Heading7Char"/>
    <w:uiPriority w:val="9"/>
    <w:semiHidden/>
    <w:unhideWhenUsed/>
    <w:qFormat/>
    <w:rsid w:val="008D02B1"/>
    <w:pPr>
      <w:tabs>
        <w:tab w:val="num" w:pos="5040"/>
      </w:tabs>
      <w:spacing w:before="240" w:after="60" w:line="240" w:lineRule="auto"/>
      <w:ind w:left="5040" w:hanging="720"/>
      <w:outlineLvl w:val="6"/>
    </w:pPr>
    <w:rPr>
      <w:rFonts w:eastAsia="Times New Roman"/>
      <w:sz w:val="24"/>
      <w:szCs w:val="24"/>
    </w:rPr>
  </w:style>
  <w:style w:type="paragraph" w:styleId="Heading8">
    <w:name w:val="heading 8"/>
    <w:basedOn w:val="Normal"/>
    <w:next w:val="Normal"/>
    <w:link w:val="Heading8Char"/>
    <w:uiPriority w:val="9"/>
    <w:semiHidden/>
    <w:unhideWhenUsed/>
    <w:qFormat/>
    <w:rsid w:val="008D02B1"/>
    <w:pPr>
      <w:keepNext/>
      <w:keepLines/>
      <w:spacing w:before="40" w:after="0"/>
      <w:outlineLvl w:val="7"/>
    </w:pPr>
    <w:rPr>
      <w:rFonts w:ascii="Calibri Light" w:eastAsia="Times New Roman" w:hAnsi="Calibri Light"/>
      <w:color w:val="272727"/>
      <w:sz w:val="21"/>
      <w:szCs w:val="21"/>
    </w:rPr>
  </w:style>
  <w:style w:type="paragraph" w:styleId="Heading9">
    <w:name w:val="heading 9"/>
    <w:basedOn w:val="Normal"/>
    <w:next w:val="Normal"/>
    <w:link w:val="Heading9Char"/>
    <w:uiPriority w:val="9"/>
    <w:semiHidden/>
    <w:unhideWhenUsed/>
    <w:qFormat/>
    <w:rsid w:val="008D02B1"/>
    <w:pPr>
      <w:tabs>
        <w:tab w:val="num" w:pos="6480"/>
      </w:tabs>
      <w:spacing w:before="240" w:after="60" w:line="240" w:lineRule="auto"/>
      <w:ind w:left="6480" w:hanging="720"/>
      <w:outlineLvl w:val="8"/>
    </w:pPr>
    <w:rPr>
      <w:rFonts w:ascii="Cambria" w:eastAsia="Times New Roman" w:hAnsi="Cambria"/>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 Phần I Char Char"/>
    <w:link w:val="Heading1"/>
    <w:uiPriority w:val="9"/>
    <w:rsid w:val="008D02B1"/>
    <w:rPr>
      <w:rFonts w:ascii="Arial" w:eastAsia="Times New Roman" w:hAnsi="Arial" w:cs="Arial"/>
      <w:b/>
      <w:bCs/>
      <w:kern w:val="32"/>
      <w:sz w:val="32"/>
      <w:szCs w:val="32"/>
    </w:rPr>
  </w:style>
  <w:style w:type="character" w:customStyle="1" w:styleId="Heading2Char">
    <w:name w:val="Heading 2 Char"/>
    <w:link w:val="Heading2"/>
    <w:uiPriority w:val="9"/>
    <w:rsid w:val="008D02B1"/>
    <w:rPr>
      <w:rFonts w:ascii="Cambria" w:eastAsia="Times New Roman" w:hAnsi="Cambria" w:cs="Times New Roman"/>
      <w:b/>
      <w:bCs/>
      <w:i/>
      <w:iCs/>
      <w:sz w:val="28"/>
      <w:szCs w:val="28"/>
    </w:rPr>
  </w:style>
  <w:style w:type="character" w:customStyle="1" w:styleId="Heading3Char">
    <w:name w:val="Heading 3 Char"/>
    <w:link w:val="Heading3"/>
    <w:uiPriority w:val="9"/>
    <w:rsid w:val="008D02B1"/>
    <w:rPr>
      <w:rFonts w:ascii="Calibri Light" w:eastAsia="Times New Roman" w:hAnsi="Calibri Light" w:cs="Times New Roman"/>
      <w:color w:val="1F3763"/>
      <w:sz w:val="24"/>
      <w:szCs w:val="24"/>
    </w:rPr>
  </w:style>
  <w:style w:type="character" w:customStyle="1" w:styleId="Heading4Char">
    <w:name w:val="Heading 4 Char"/>
    <w:link w:val="Heading4"/>
    <w:uiPriority w:val="9"/>
    <w:rsid w:val="008D02B1"/>
    <w:rPr>
      <w:rFonts w:ascii="Calibri Light" w:eastAsia="Times New Roman" w:hAnsi="Calibri Light" w:cs="Times New Roman"/>
      <w:i/>
      <w:iCs/>
      <w:color w:val="2F5496"/>
    </w:rPr>
  </w:style>
  <w:style w:type="character" w:customStyle="1" w:styleId="Heading5Char">
    <w:name w:val="Heading 5 Char"/>
    <w:link w:val="Heading5"/>
    <w:uiPriority w:val="9"/>
    <w:rsid w:val="008D02B1"/>
    <w:rPr>
      <w:rFonts w:ascii="Calibri" w:eastAsia="Times New Roman" w:hAnsi="Calibri" w:cs="Times New Roman"/>
      <w:b/>
      <w:bCs/>
      <w:i/>
      <w:iCs/>
      <w:sz w:val="26"/>
      <w:szCs w:val="26"/>
    </w:rPr>
  </w:style>
  <w:style w:type="character" w:customStyle="1" w:styleId="Heading6Char">
    <w:name w:val="Heading 6 Char"/>
    <w:link w:val="Heading6"/>
    <w:rsid w:val="008D02B1"/>
    <w:rPr>
      <w:rFonts w:ascii="Times New Roman" w:eastAsia="Times New Roman" w:hAnsi="Times New Roman" w:cs="Times New Roman"/>
      <w:b/>
      <w:bCs/>
    </w:rPr>
  </w:style>
  <w:style w:type="character" w:customStyle="1" w:styleId="Heading7Char">
    <w:name w:val="Heading 7 Char"/>
    <w:link w:val="Heading7"/>
    <w:uiPriority w:val="9"/>
    <w:semiHidden/>
    <w:rsid w:val="008D02B1"/>
    <w:rPr>
      <w:rFonts w:ascii="Calibri" w:eastAsia="Times New Roman" w:hAnsi="Calibri" w:cs="Times New Roman"/>
      <w:sz w:val="24"/>
      <w:szCs w:val="24"/>
    </w:rPr>
  </w:style>
  <w:style w:type="character" w:customStyle="1" w:styleId="Heading8Char">
    <w:name w:val="Heading 8 Char"/>
    <w:link w:val="Heading8"/>
    <w:uiPriority w:val="9"/>
    <w:semiHidden/>
    <w:rsid w:val="008D02B1"/>
    <w:rPr>
      <w:rFonts w:ascii="Calibri Light" w:eastAsia="Times New Roman" w:hAnsi="Calibri Light" w:cs="Times New Roman"/>
      <w:color w:val="272727"/>
      <w:sz w:val="21"/>
      <w:szCs w:val="21"/>
    </w:rPr>
  </w:style>
  <w:style w:type="character" w:customStyle="1" w:styleId="Heading9Char">
    <w:name w:val="Heading 9 Char"/>
    <w:link w:val="Heading9"/>
    <w:uiPriority w:val="9"/>
    <w:rsid w:val="008D02B1"/>
    <w:rPr>
      <w:rFonts w:ascii="Cambria" w:eastAsia="Times New Roman" w:hAnsi="Cambria" w:cs="Times New Roman"/>
    </w:rPr>
  </w:style>
  <w:style w:type="paragraph" w:styleId="TOC1">
    <w:name w:val="toc 1"/>
    <w:basedOn w:val="Normal"/>
    <w:next w:val="Normal"/>
    <w:autoRedefine/>
    <w:uiPriority w:val="39"/>
    <w:rsid w:val="0002114C"/>
    <w:pPr>
      <w:tabs>
        <w:tab w:val="right" w:leader="dot" w:pos="9055"/>
      </w:tabs>
      <w:spacing w:after="120" w:line="360" w:lineRule="exact"/>
      <w:jc w:val="both"/>
    </w:pPr>
    <w:rPr>
      <w:rFonts w:ascii="Times New Roman" w:hAnsi="Times New Roman"/>
      <w:b/>
      <w:bCs/>
      <w:caps/>
      <w:noProof/>
      <w:color w:val="000000" w:themeColor="text1"/>
      <w:sz w:val="28"/>
      <w:szCs w:val="28"/>
      <w:lang w:val="vi-VN"/>
    </w:rPr>
  </w:style>
  <w:style w:type="character" w:styleId="Hyperlink">
    <w:name w:val="Hyperlink"/>
    <w:uiPriority w:val="99"/>
    <w:unhideWhenUsed/>
    <w:rsid w:val="008D02B1"/>
    <w:rPr>
      <w:color w:val="0563C1"/>
      <w:u w:val="single"/>
    </w:rPr>
  </w:style>
  <w:style w:type="paragraph" w:styleId="NormalWeb">
    <w:name w:val="Normal (Web)"/>
    <w:basedOn w:val="Normal"/>
    <w:link w:val="NormalWebChar"/>
    <w:uiPriority w:val="99"/>
    <w:unhideWhenUsed/>
    <w:rsid w:val="008D02B1"/>
    <w:pPr>
      <w:spacing w:before="100" w:beforeAutospacing="1" w:after="100" w:afterAutospacing="1" w:line="240" w:lineRule="auto"/>
    </w:pPr>
    <w:rPr>
      <w:rFonts w:ascii="Times New Roman" w:eastAsia="Times New Roman" w:hAnsi="Times New Roman"/>
      <w:sz w:val="24"/>
      <w:szCs w:val="24"/>
      <w:lang w:val="en-GB" w:eastAsia="en-GB"/>
    </w:rPr>
  </w:style>
  <w:style w:type="character" w:customStyle="1" w:styleId="NormalWebChar">
    <w:name w:val="Normal (Web) Char"/>
    <w:link w:val="NormalWeb"/>
    <w:uiPriority w:val="99"/>
    <w:rsid w:val="008D02B1"/>
    <w:rPr>
      <w:rFonts w:ascii="Times New Roman" w:eastAsia="Times New Roman" w:hAnsi="Times New Roman" w:cs="Times New Roman"/>
      <w:sz w:val="24"/>
      <w:szCs w:val="24"/>
      <w:lang w:val="en-GB" w:eastAsia="en-GB"/>
    </w:rPr>
  </w:style>
  <w:style w:type="character" w:styleId="FootnoteReference">
    <w:name w:val="footnote reference"/>
    <w:aliases w:val="Footnote,Footnote text,ftref,BearingPoint,16 Point,Superscript 6 Point,fr,Footnote Text1,Ref,de nota al pie,Footnote + Arial,10 pt,Black,Footnote Text11,(NECG) Footnote Reference,BVI fnr,footnote ref,f,de nota al p,SUPERS, BVI fnr,R,4"/>
    <w:link w:val="BVIfnrCarCar"/>
    <w:uiPriority w:val="99"/>
    <w:qFormat/>
    <w:rsid w:val="008D02B1"/>
    <w:rPr>
      <w:vertAlign w:val="superscript"/>
    </w:rPr>
  </w:style>
  <w:style w:type="paragraph" w:customStyle="1" w:styleId="BVIfnrCarCar">
    <w:name w:val="BVI fnr Car Car"/>
    <w:aliases w:val="BVI fnr Car,BVI fnr Car Car Car Car Char"/>
    <w:basedOn w:val="Normal"/>
    <w:link w:val="FootnoteReference"/>
    <w:uiPriority w:val="99"/>
    <w:qFormat/>
    <w:rsid w:val="001F6E7D"/>
    <w:pPr>
      <w:adjustRightInd w:val="0"/>
      <w:spacing w:line="240" w:lineRule="exact"/>
      <w:jc w:val="both"/>
      <w:textAlignment w:val="baseline"/>
    </w:pPr>
    <w:rPr>
      <w:sz w:val="20"/>
      <w:szCs w:val="20"/>
      <w:vertAlign w:val="superscript"/>
    </w:rPr>
  </w:style>
  <w:style w:type="paragraph" w:styleId="Footer">
    <w:name w:val="footer"/>
    <w:basedOn w:val="Normal"/>
    <w:link w:val="FooterChar"/>
    <w:uiPriority w:val="99"/>
    <w:unhideWhenUsed/>
    <w:rsid w:val="008D02B1"/>
    <w:pPr>
      <w:tabs>
        <w:tab w:val="center" w:pos="4680"/>
        <w:tab w:val="right" w:pos="9360"/>
      </w:tabs>
    </w:pPr>
  </w:style>
  <w:style w:type="character" w:customStyle="1" w:styleId="FooterChar">
    <w:name w:val="Footer Char"/>
    <w:link w:val="Footer"/>
    <w:uiPriority w:val="99"/>
    <w:rsid w:val="008D02B1"/>
    <w:rPr>
      <w:rFonts w:ascii="Calibri" w:eastAsia="Calibri" w:hAnsi="Calibri" w:cs="Times New Roman"/>
    </w:rPr>
  </w:style>
  <w:style w:type="paragraph" w:styleId="FootnoteText">
    <w:name w:val="footnote text"/>
    <w:aliases w:val="single space,fn,footnote text,FOOTNOTES,Footnote Text Char1 Char,Footnote Text Char Char1 Char,Footnote Text Char Char Char Char Char,Footnote Text Char Char Char Char Char Char Ch,Footnote Text Char Char Char,ft Char,ft,FN,Geneva 9,A,C,Ca"/>
    <w:basedOn w:val="Normal"/>
    <w:link w:val="FootnoteTextChar"/>
    <w:uiPriority w:val="99"/>
    <w:qFormat/>
    <w:rsid w:val="008D02B1"/>
    <w:pPr>
      <w:spacing w:before="60" w:after="0" w:line="260" w:lineRule="exact"/>
      <w:ind w:left="227" w:hanging="227"/>
      <w:jc w:val="both"/>
    </w:pPr>
    <w:rPr>
      <w:rFonts w:ascii=".VnTime" w:eastAsia="MS Mincho" w:hAnsi=".VnTime"/>
      <w:sz w:val="20"/>
      <w:szCs w:val="20"/>
    </w:rPr>
  </w:style>
  <w:style w:type="character" w:customStyle="1" w:styleId="FootnoteTextChar">
    <w:name w:val="Footnote Text Char"/>
    <w:aliases w:val="single space Char,fn Char,footnote text Char,FOOTNOTES Char,Footnote Text Char1 Char Char,Footnote Text Char Char1 Char Char,Footnote Text Char Char Char Char Char Char,Footnote Text Char Char Char Char Char Char Ch Char,ft Char Char"/>
    <w:link w:val="FootnoteText"/>
    <w:uiPriority w:val="99"/>
    <w:qFormat/>
    <w:rsid w:val="008D02B1"/>
    <w:rPr>
      <w:rFonts w:ascii=".VnTime" w:eastAsia="MS Mincho" w:hAnsi=".VnTime" w:cs="Times New Roman"/>
      <w:sz w:val="20"/>
      <w:szCs w:val="20"/>
    </w:rPr>
  </w:style>
  <w:style w:type="paragraph" w:customStyle="1" w:styleId="1nho">
    <w:name w:val="1 nho"/>
    <w:basedOn w:val="Heading8"/>
    <w:rsid w:val="008D02B1"/>
    <w:pPr>
      <w:keepNext w:val="0"/>
      <w:keepLines w:val="0"/>
      <w:spacing w:before="300" w:after="200" w:line="310" w:lineRule="exact"/>
      <w:ind w:firstLine="340"/>
      <w:jc w:val="both"/>
    </w:pPr>
    <w:rPr>
      <w:rFonts w:ascii="Times New Roman" w:eastAsia=".VnTime" w:hAnsi="Times New Roman"/>
      <w:b/>
      <w:bCs/>
      <w:color w:val="auto"/>
      <w:sz w:val="25"/>
      <w:szCs w:val="24"/>
      <w:lang w:val="vi-VN"/>
    </w:rPr>
  </w:style>
  <w:style w:type="paragraph" w:styleId="BodyText">
    <w:name w:val="Body Text"/>
    <w:basedOn w:val="Normal"/>
    <w:link w:val="BodyTextChar"/>
    <w:uiPriority w:val="99"/>
    <w:rsid w:val="008D02B1"/>
    <w:pPr>
      <w:spacing w:before="240" w:after="240" w:line="310" w:lineRule="exact"/>
      <w:jc w:val="center"/>
    </w:pPr>
    <w:rPr>
      <w:rFonts w:ascii=".VnCentury Schoolbook" w:eastAsia="Times New Roman" w:hAnsi=".VnCentury Schoolbook"/>
      <w:b/>
      <w:bCs/>
      <w:spacing w:val="-6"/>
      <w:sz w:val="23"/>
      <w:szCs w:val="28"/>
    </w:rPr>
  </w:style>
  <w:style w:type="character" w:customStyle="1" w:styleId="BodyTextChar">
    <w:name w:val="Body Text Char"/>
    <w:link w:val="BodyText"/>
    <w:uiPriority w:val="99"/>
    <w:rsid w:val="008D02B1"/>
    <w:rPr>
      <w:rFonts w:ascii=".VnCentury Schoolbook" w:eastAsia="Times New Roman" w:hAnsi=".VnCentury Schoolbook" w:cs="Times New Roman"/>
      <w:b/>
      <w:bCs/>
      <w:spacing w:val="-6"/>
      <w:sz w:val="23"/>
      <w:szCs w:val="28"/>
    </w:rPr>
  </w:style>
  <w:style w:type="paragraph" w:customStyle="1" w:styleId="11">
    <w:name w:val="1.1"/>
    <w:basedOn w:val="Normal"/>
    <w:rsid w:val="008D02B1"/>
    <w:pPr>
      <w:spacing w:before="240" w:line="310" w:lineRule="exact"/>
      <w:ind w:firstLine="340"/>
      <w:jc w:val="both"/>
    </w:pPr>
    <w:rPr>
      <w:rFonts w:ascii="Times New Roman" w:eastAsia="Times New Roman" w:hAnsi="Times New Roman"/>
      <w:b/>
      <w:i/>
      <w:iCs/>
      <w:sz w:val="25"/>
      <w:szCs w:val="26"/>
      <w:lang w:val="vi-VN"/>
    </w:rPr>
  </w:style>
  <w:style w:type="paragraph" w:customStyle="1" w:styleId="StyleHeading3TimesNewRoman14ptNotBoldItalicAfter">
    <w:name w:val="Style Heading 3 + Times New Roman 14 pt Not Bold Italic After: ..."/>
    <w:basedOn w:val="Heading3"/>
    <w:autoRedefine/>
    <w:rsid w:val="00906C3F"/>
    <w:pPr>
      <w:keepNext w:val="0"/>
      <w:keepLines w:val="0"/>
      <w:spacing w:before="120" w:after="120" w:line="276" w:lineRule="auto"/>
      <w:ind w:firstLine="709"/>
      <w:jc w:val="both"/>
    </w:pPr>
    <w:rPr>
      <w:rFonts w:ascii="Times New Roman" w:hAnsi="Times New Roman"/>
      <w:b/>
      <w:i/>
      <w:iCs/>
      <w:color w:val="auto"/>
      <w:sz w:val="28"/>
      <w:szCs w:val="28"/>
      <w:lang w:val="vi-VN"/>
    </w:rPr>
  </w:style>
  <w:style w:type="paragraph" w:customStyle="1" w:styleId="StyleHeading4TimesNewRoman14ptNotBoldBlackLinespa">
    <w:name w:val="Style Heading 4 + Times New Roman 14 pt Not Bold Black Line spa..."/>
    <w:basedOn w:val="Heading4"/>
    <w:autoRedefine/>
    <w:rsid w:val="001277CB"/>
    <w:pPr>
      <w:keepNext w:val="0"/>
      <w:keepLines w:val="0"/>
      <w:spacing w:before="120" w:after="120" w:line="276" w:lineRule="auto"/>
      <w:ind w:firstLine="709"/>
      <w:jc w:val="both"/>
    </w:pPr>
    <w:rPr>
      <w:rFonts w:ascii="Times New Roman Italic" w:hAnsi="Times New Roman Italic"/>
      <w:iCs w:val="0"/>
      <w:color w:val="auto"/>
      <w:spacing w:val="-6"/>
      <w:sz w:val="28"/>
      <w:szCs w:val="28"/>
      <w:lang w:val="vi-VN"/>
    </w:rPr>
  </w:style>
  <w:style w:type="paragraph" w:customStyle="1" w:styleId="StyleHeading4TimesNewRoman14ptBlackLinespacingMul">
    <w:name w:val="Style Heading 4 + Times New Roman 14 pt Black Line spacing:  Mul..."/>
    <w:basedOn w:val="Heading4"/>
    <w:autoRedefine/>
    <w:rsid w:val="001277CB"/>
    <w:pPr>
      <w:keepNext w:val="0"/>
      <w:keepLines w:val="0"/>
      <w:spacing w:before="120" w:after="120" w:line="276" w:lineRule="auto"/>
      <w:ind w:firstLine="709"/>
      <w:jc w:val="both"/>
    </w:pPr>
    <w:rPr>
      <w:rFonts w:ascii="Times New Roman Italic" w:eastAsia="Calibri" w:hAnsi="Times New Roman Italic"/>
      <w:color w:val="auto"/>
      <w:spacing w:val="-2"/>
      <w:sz w:val="28"/>
      <w:szCs w:val="28"/>
      <w:lang w:val="vi-VN"/>
    </w:rPr>
  </w:style>
  <w:style w:type="paragraph" w:customStyle="1" w:styleId="TableParagraph">
    <w:name w:val="Table Paragraph"/>
    <w:basedOn w:val="Normal"/>
    <w:uiPriority w:val="1"/>
    <w:qFormat/>
    <w:rsid w:val="008D02B1"/>
    <w:pPr>
      <w:widowControl w:val="0"/>
      <w:autoSpaceDE w:val="0"/>
      <w:autoSpaceDN w:val="0"/>
      <w:spacing w:after="0" w:line="240" w:lineRule="auto"/>
    </w:pPr>
    <w:rPr>
      <w:rFonts w:ascii="Times New Roman" w:eastAsia="Times New Roman" w:hAnsi="Times New Roman"/>
      <w:lang w:val="vi"/>
    </w:rPr>
  </w:style>
  <w:style w:type="paragraph" w:customStyle="1" w:styleId="Default">
    <w:name w:val="Default"/>
    <w:rsid w:val="008D02B1"/>
    <w:pPr>
      <w:autoSpaceDE w:val="0"/>
      <w:autoSpaceDN w:val="0"/>
      <w:adjustRightInd w:val="0"/>
    </w:pPr>
    <w:rPr>
      <w:rFonts w:ascii="Times New Roman" w:eastAsia="Times New Roman" w:hAnsi="Times New Roman"/>
      <w:color w:val="000000"/>
      <w:sz w:val="24"/>
      <w:szCs w:val="24"/>
    </w:rPr>
  </w:style>
  <w:style w:type="character" w:styleId="Strong">
    <w:name w:val="Strong"/>
    <w:uiPriority w:val="22"/>
    <w:qFormat/>
    <w:rsid w:val="008D02B1"/>
    <w:rPr>
      <w:b/>
      <w:bCs/>
    </w:rPr>
  </w:style>
  <w:style w:type="character" w:customStyle="1" w:styleId="authors">
    <w:name w:val="authors"/>
    <w:rsid w:val="008D02B1"/>
  </w:style>
  <w:style w:type="character" w:customStyle="1" w:styleId="time">
    <w:name w:val="time"/>
    <w:rsid w:val="008D02B1"/>
  </w:style>
  <w:style w:type="character" w:customStyle="1" w:styleId="vnbcbat-data">
    <w:name w:val="vnbcbat-data"/>
    <w:rsid w:val="008D02B1"/>
  </w:style>
  <w:style w:type="character" w:customStyle="1" w:styleId="relate-time">
    <w:name w:val="relate-time"/>
    <w:rsid w:val="008D02B1"/>
  </w:style>
  <w:style w:type="character" w:styleId="Emphasis">
    <w:name w:val="Emphasis"/>
    <w:uiPriority w:val="20"/>
    <w:qFormat/>
    <w:rsid w:val="008D02B1"/>
    <w:rPr>
      <w:i/>
      <w:iCs/>
    </w:rPr>
  </w:style>
  <w:style w:type="character" w:customStyle="1" w:styleId="Date1">
    <w:name w:val="Date1"/>
    <w:rsid w:val="008D02B1"/>
  </w:style>
  <w:style w:type="paragraph" w:customStyle="1" w:styleId="description">
    <w:name w:val="description"/>
    <w:basedOn w:val="Normal"/>
    <w:rsid w:val="008D02B1"/>
    <w:pPr>
      <w:spacing w:before="100" w:beforeAutospacing="1" w:after="100" w:afterAutospacing="1" w:line="240" w:lineRule="auto"/>
    </w:pPr>
    <w:rPr>
      <w:rFonts w:ascii="Times New Roman" w:eastAsia="Times New Roman" w:hAnsi="Times New Roman"/>
      <w:sz w:val="24"/>
      <w:szCs w:val="24"/>
      <w:lang w:val="en-GB" w:eastAsia="en-GB"/>
    </w:rPr>
  </w:style>
  <w:style w:type="paragraph" w:customStyle="1" w:styleId="Normal1">
    <w:name w:val="Normal1"/>
    <w:basedOn w:val="Normal"/>
    <w:rsid w:val="008D02B1"/>
    <w:pPr>
      <w:spacing w:before="100" w:beforeAutospacing="1" w:after="100" w:afterAutospacing="1" w:line="240" w:lineRule="auto"/>
    </w:pPr>
    <w:rPr>
      <w:rFonts w:ascii="Times New Roman" w:eastAsia="Times New Roman" w:hAnsi="Times New Roman"/>
      <w:sz w:val="24"/>
      <w:szCs w:val="24"/>
      <w:lang w:val="en-GB" w:eastAsia="en-GB"/>
    </w:rPr>
  </w:style>
  <w:style w:type="paragraph" w:customStyle="1" w:styleId="image">
    <w:name w:val="image"/>
    <w:basedOn w:val="Normal"/>
    <w:rsid w:val="008D02B1"/>
    <w:pPr>
      <w:spacing w:before="100" w:beforeAutospacing="1" w:after="100" w:afterAutospacing="1" w:line="240" w:lineRule="auto"/>
    </w:pPr>
    <w:rPr>
      <w:rFonts w:ascii="Times New Roman" w:eastAsia="Times New Roman" w:hAnsi="Times New Roman"/>
      <w:sz w:val="24"/>
      <w:szCs w:val="24"/>
      <w:lang w:val="en-GB" w:eastAsia="en-GB"/>
    </w:rPr>
  </w:style>
  <w:style w:type="paragraph" w:customStyle="1" w:styleId="authormail">
    <w:name w:val="author_mail"/>
    <w:basedOn w:val="Normal"/>
    <w:rsid w:val="008D02B1"/>
    <w:pPr>
      <w:spacing w:before="100" w:beforeAutospacing="1" w:after="100" w:afterAutospacing="1" w:line="240" w:lineRule="auto"/>
    </w:pPr>
    <w:rPr>
      <w:rFonts w:ascii="Times New Roman" w:eastAsia="Times New Roman" w:hAnsi="Times New Roman"/>
      <w:sz w:val="24"/>
      <w:szCs w:val="24"/>
      <w:lang w:val="en-GB" w:eastAsia="en-GB"/>
    </w:rPr>
  </w:style>
  <w:style w:type="paragraph" w:styleId="ListParagraph">
    <w:name w:val="List Paragraph"/>
    <w:aliases w:val="List Paragraph (numbered (a)),Numbered Paragraph,Main numbered paragraph,References,Numbered List Paragraph,123 List Paragraph,List Paragraph nowy,Liste 1,List_Paragraph,Multilevel para_II,List Paragraph1,Bullet paras,Body,Bullet,Source"/>
    <w:basedOn w:val="Normal"/>
    <w:link w:val="ListParagraphChar"/>
    <w:uiPriority w:val="34"/>
    <w:qFormat/>
    <w:rsid w:val="008D02B1"/>
    <w:pPr>
      <w:spacing w:after="0" w:line="240" w:lineRule="auto"/>
      <w:ind w:left="720"/>
      <w:contextualSpacing/>
    </w:pPr>
    <w:rPr>
      <w:sz w:val="24"/>
      <w:szCs w:val="24"/>
    </w:rPr>
  </w:style>
  <w:style w:type="character" w:customStyle="1" w:styleId="ListParagraphChar">
    <w:name w:val="List Paragraph Char"/>
    <w:aliases w:val="List Paragraph (numbered (a)) Char,Numbered Paragraph Char,Main numbered paragraph Char,References Char,Numbered List Paragraph Char,123 List Paragraph Char,List Paragraph nowy Char,Liste 1 Char,List_Paragraph Char,Bullet paras Char"/>
    <w:link w:val="ListParagraph"/>
    <w:uiPriority w:val="34"/>
    <w:qFormat/>
    <w:locked/>
    <w:rsid w:val="00FF2AA0"/>
    <w:rPr>
      <w:sz w:val="24"/>
      <w:szCs w:val="24"/>
    </w:rPr>
  </w:style>
  <w:style w:type="table" w:styleId="TableGrid">
    <w:name w:val="Table Grid"/>
    <w:basedOn w:val="TableNormal"/>
    <w:uiPriority w:val="39"/>
    <w:rsid w:val="008D02B1"/>
    <w:rPr>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TMLPreformatted">
    <w:name w:val="HTML Preformatted"/>
    <w:basedOn w:val="Normal"/>
    <w:link w:val="HTMLPreformattedChar"/>
    <w:uiPriority w:val="99"/>
    <w:unhideWhenUsed/>
    <w:rsid w:val="008D02B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sz w:val="20"/>
      <w:szCs w:val="20"/>
      <w:lang w:val="vi-VN" w:eastAsia="vi-VN"/>
    </w:rPr>
  </w:style>
  <w:style w:type="character" w:customStyle="1" w:styleId="HTMLPreformattedChar">
    <w:name w:val="HTML Preformatted Char"/>
    <w:link w:val="HTMLPreformatted"/>
    <w:uiPriority w:val="99"/>
    <w:rsid w:val="008D02B1"/>
    <w:rPr>
      <w:rFonts w:ascii="Courier New" w:eastAsia="Times New Roman" w:hAnsi="Courier New" w:cs="Times New Roman"/>
      <w:sz w:val="20"/>
      <w:szCs w:val="20"/>
      <w:lang w:val="vi-VN" w:eastAsia="vi-VN"/>
    </w:rPr>
  </w:style>
  <w:style w:type="paragraph" w:styleId="Header">
    <w:name w:val="header"/>
    <w:basedOn w:val="Normal"/>
    <w:link w:val="HeaderChar"/>
    <w:uiPriority w:val="99"/>
    <w:unhideWhenUsed/>
    <w:rsid w:val="008D02B1"/>
    <w:pPr>
      <w:tabs>
        <w:tab w:val="center" w:pos="4680"/>
        <w:tab w:val="right" w:pos="9360"/>
      </w:tabs>
    </w:pPr>
    <w:rPr>
      <w:lang w:val="x-none" w:eastAsia="x-none"/>
    </w:rPr>
  </w:style>
  <w:style w:type="character" w:customStyle="1" w:styleId="HeaderChar">
    <w:name w:val="Header Char"/>
    <w:link w:val="Header"/>
    <w:uiPriority w:val="99"/>
    <w:rsid w:val="008D02B1"/>
    <w:rPr>
      <w:rFonts w:ascii="Calibri" w:eastAsia="Calibri" w:hAnsi="Calibri" w:cs="Times New Roman"/>
      <w:lang w:val="x-none" w:eastAsia="x-none"/>
    </w:rPr>
  </w:style>
  <w:style w:type="character" w:customStyle="1" w:styleId="Title1">
    <w:name w:val="Title1"/>
    <w:basedOn w:val="DefaultParagraphFont"/>
    <w:rsid w:val="008D02B1"/>
  </w:style>
  <w:style w:type="character" w:customStyle="1" w:styleId="name">
    <w:name w:val="name"/>
    <w:basedOn w:val="DefaultParagraphFont"/>
    <w:rsid w:val="008D02B1"/>
  </w:style>
  <w:style w:type="character" w:customStyle="1" w:styleId="current">
    <w:name w:val="current"/>
    <w:basedOn w:val="DefaultParagraphFont"/>
    <w:rsid w:val="008D02B1"/>
  </w:style>
  <w:style w:type="character" w:customStyle="1" w:styleId="separator">
    <w:name w:val="separator"/>
    <w:basedOn w:val="DefaultParagraphFont"/>
    <w:rsid w:val="008D02B1"/>
  </w:style>
  <w:style w:type="character" w:customStyle="1" w:styleId="duration">
    <w:name w:val="duration"/>
    <w:basedOn w:val="DefaultParagraphFont"/>
    <w:rsid w:val="008D02B1"/>
  </w:style>
  <w:style w:type="character" w:customStyle="1" w:styleId="currenttime">
    <w:name w:val="current_time"/>
    <w:basedOn w:val="DefaultParagraphFont"/>
    <w:rsid w:val="008D02B1"/>
  </w:style>
  <w:style w:type="paragraph" w:styleId="BalloonText">
    <w:name w:val="Balloon Text"/>
    <w:basedOn w:val="Normal"/>
    <w:link w:val="BalloonTextChar"/>
    <w:uiPriority w:val="99"/>
    <w:semiHidden/>
    <w:unhideWhenUsed/>
    <w:rsid w:val="008D02B1"/>
    <w:pPr>
      <w:spacing w:after="0" w:line="240" w:lineRule="auto"/>
    </w:pPr>
    <w:rPr>
      <w:rFonts w:ascii="Tahoma" w:hAnsi="Tahoma" w:cs="Tahoma"/>
      <w:sz w:val="16"/>
      <w:szCs w:val="16"/>
    </w:rPr>
  </w:style>
  <w:style w:type="character" w:customStyle="1" w:styleId="BalloonTextChar">
    <w:name w:val="Balloon Text Char"/>
    <w:link w:val="BalloonText"/>
    <w:uiPriority w:val="99"/>
    <w:semiHidden/>
    <w:rsid w:val="008D02B1"/>
    <w:rPr>
      <w:rFonts w:ascii="Tahoma" w:eastAsia="Calibri" w:hAnsi="Tahoma" w:cs="Tahoma"/>
      <w:sz w:val="16"/>
      <w:szCs w:val="16"/>
    </w:rPr>
  </w:style>
  <w:style w:type="character" w:customStyle="1" w:styleId="hp">
    <w:name w:val="hp"/>
    <w:basedOn w:val="DefaultParagraphFont"/>
    <w:rsid w:val="00AC6639"/>
  </w:style>
  <w:style w:type="character" w:customStyle="1" w:styleId="UnresolvedMention1">
    <w:name w:val="Unresolved Mention1"/>
    <w:uiPriority w:val="99"/>
    <w:semiHidden/>
    <w:unhideWhenUsed/>
    <w:rsid w:val="0075334A"/>
    <w:rPr>
      <w:color w:val="605E5C"/>
      <w:shd w:val="clear" w:color="auto" w:fill="E1DFDD"/>
    </w:rPr>
  </w:style>
  <w:style w:type="character" w:styleId="FollowedHyperlink">
    <w:name w:val="FollowedHyperlink"/>
    <w:uiPriority w:val="99"/>
    <w:semiHidden/>
    <w:unhideWhenUsed/>
    <w:rsid w:val="00A96A04"/>
    <w:rPr>
      <w:color w:val="954F72"/>
      <w:u w:val="single"/>
    </w:rPr>
  </w:style>
  <w:style w:type="paragraph" w:styleId="BodyText2">
    <w:name w:val="Body Text 2"/>
    <w:basedOn w:val="Normal"/>
    <w:link w:val="BodyText2Char"/>
    <w:rsid w:val="00A96A04"/>
    <w:pPr>
      <w:spacing w:after="0" w:line="360" w:lineRule="auto"/>
      <w:jc w:val="both"/>
    </w:pPr>
    <w:rPr>
      <w:rFonts w:ascii=".VnTime" w:eastAsia="Times New Roman" w:hAnsi=".VnTime"/>
      <w:iCs/>
      <w:sz w:val="26"/>
      <w:szCs w:val="26"/>
    </w:rPr>
  </w:style>
  <w:style w:type="character" w:customStyle="1" w:styleId="BodyText2Char">
    <w:name w:val="Body Text 2 Char"/>
    <w:link w:val="BodyText2"/>
    <w:rsid w:val="00A96A04"/>
    <w:rPr>
      <w:rFonts w:ascii=".VnTime" w:eastAsia="Times New Roman" w:hAnsi=".VnTime" w:cs="Times New Roman"/>
      <w:iCs/>
      <w:sz w:val="26"/>
      <w:szCs w:val="26"/>
    </w:rPr>
  </w:style>
  <w:style w:type="character" w:customStyle="1" w:styleId="fftimenewsromanfs12pt1">
    <w:name w:val="ff_time_news_roman_fs_12pt1"/>
    <w:rsid w:val="00A96A04"/>
    <w:rPr>
      <w:rFonts w:ascii="Times New Roman" w:hAnsi="Times New Roman" w:cs="Times New Roman" w:hint="default"/>
      <w:sz w:val="24"/>
      <w:szCs w:val="24"/>
    </w:rPr>
  </w:style>
  <w:style w:type="paragraph" w:styleId="BodyTextIndent2">
    <w:name w:val="Body Text Indent 2"/>
    <w:basedOn w:val="Normal"/>
    <w:link w:val="BodyTextIndent2Char"/>
    <w:uiPriority w:val="99"/>
    <w:semiHidden/>
    <w:unhideWhenUsed/>
    <w:rsid w:val="00A96A04"/>
    <w:pPr>
      <w:spacing w:after="120" w:line="480" w:lineRule="auto"/>
      <w:ind w:left="360"/>
    </w:pPr>
  </w:style>
  <w:style w:type="character" w:customStyle="1" w:styleId="BodyTextIndent2Char">
    <w:name w:val="Body Text Indent 2 Char"/>
    <w:link w:val="BodyTextIndent2"/>
    <w:uiPriority w:val="99"/>
    <w:semiHidden/>
    <w:rsid w:val="00A96A04"/>
    <w:rPr>
      <w:rFonts w:ascii="Calibri" w:eastAsia="Calibri" w:hAnsi="Calibri" w:cs="Times New Roman"/>
    </w:rPr>
  </w:style>
  <w:style w:type="character" w:customStyle="1" w:styleId="textsubheading1">
    <w:name w:val="text_sub_heading1"/>
    <w:rsid w:val="00A96A04"/>
    <w:rPr>
      <w:rFonts w:ascii="Verdana" w:hAnsi="Verdana" w:hint="default"/>
      <w:b/>
      <w:bCs/>
      <w:color w:val="D66E05"/>
      <w:spacing w:val="0"/>
      <w:sz w:val="18"/>
      <w:szCs w:val="18"/>
    </w:rPr>
  </w:style>
  <w:style w:type="paragraph" w:customStyle="1" w:styleId="Bangten">
    <w:name w:val="Bang ten"/>
    <w:basedOn w:val="Normal"/>
    <w:rsid w:val="00A96A04"/>
    <w:pPr>
      <w:spacing w:before="240" w:after="120" w:line="310" w:lineRule="exact"/>
      <w:jc w:val="center"/>
    </w:pPr>
    <w:rPr>
      <w:rFonts w:ascii="Times New Roman Bold" w:eastAsia="Times New Roman" w:hAnsi="Times New Roman Bold"/>
      <w:b/>
      <w:sz w:val="25"/>
      <w:szCs w:val="24"/>
    </w:rPr>
  </w:style>
  <w:style w:type="paragraph" w:customStyle="1" w:styleId="heading">
    <w:name w:val="heading"/>
    <w:basedOn w:val="Normal"/>
    <w:rsid w:val="00A96A04"/>
    <w:pPr>
      <w:spacing w:before="100" w:beforeAutospacing="1" w:after="100" w:afterAutospacing="1" w:line="240" w:lineRule="auto"/>
    </w:pPr>
    <w:rPr>
      <w:rFonts w:ascii="Verdana" w:eastAsia="Times New Roman" w:hAnsi="Verdana"/>
      <w:b/>
      <w:bCs/>
      <w:color w:val="0172AE"/>
      <w:sz w:val="21"/>
      <w:szCs w:val="21"/>
    </w:rPr>
  </w:style>
  <w:style w:type="paragraph" w:styleId="TOCHeading">
    <w:name w:val="TOC Heading"/>
    <w:basedOn w:val="Heading1"/>
    <w:next w:val="Normal"/>
    <w:uiPriority w:val="39"/>
    <w:unhideWhenUsed/>
    <w:qFormat/>
    <w:rsid w:val="00A60B50"/>
    <w:pPr>
      <w:keepLines/>
      <w:spacing w:after="0" w:line="259" w:lineRule="auto"/>
      <w:outlineLvl w:val="9"/>
    </w:pPr>
    <w:rPr>
      <w:rFonts w:ascii="Calibri Light" w:hAnsi="Calibri Light" w:cs="Times New Roman"/>
      <w:b w:val="0"/>
      <w:bCs w:val="0"/>
      <w:color w:val="2F5496"/>
      <w:kern w:val="0"/>
    </w:rPr>
  </w:style>
  <w:style w:type="paragraph" w:styleId="TOC2">
    <w:name w:val="toc 2"/>
    <w:basedOn w:val="Normal"/>
    <w:next w:val="Normal"/>
    <w:autoRedefine/>
    <w:uiPriority w:val="39"/>
    <w:unhideWhenUsed/>
    <w:rsid w:val="003679C6"/>
    <w:pPr>
      <w:tabs>
        <w:tab w:val="right" w:leader="dot" w:pos="9055"/>
      </w:tabs>
      <w:spacing w:after="0" w:line="360" w:lineRule="exact"/>
    </w:pPr>
    <w:rPr>
      <w:rFonts w:asciiTheme="minorHAnsi" w:hAnsiTheme="minorHAnsi" w:cstheme="minorHAnsi"/>
      <w:b/>
      <w:bCs/>
      <w:sz w:val="20"/>
      <w:szCs w:val="20"/>
    </w:rPr>
  </w:style>
  <w:style w:type="paragraph" w:styleId="TOC3">
    <w:name w:val="toc 3"/>
    <w:basedOn w:val="Normal"/>
    <w:next w:val="Normal"/>
    <w:autoRedefine/>
    <w:uiPriority w:val="39"/>
    <w:unhideWhenUsed/>
    <w:rsid w:val="006A7290"/>
    <w:pPr>
      <w:tabs>
        <w:tab w:val="right" w:leader="dot" w:pos="9055"/>
      </w:tabs>
      <w:spacing w:after="0" w:line="360" w:lineRule="exact"/>
      <w:ind w:left="220"/>
    </w:pPr>
    <w:rPr>
      <w:rFonts w:asciiTheme="minorHAnsi" w:hAnsiTheme="minorHAnsi" w:cstheme="minorHAnsi"/>
      <w:sz w:val="20"/>
      <w:szCs w:val="20"/>
    </w:rPr>
  </w:style>
  <w:style w:type="character" w:customStyle="1" w:styleId="Date2">
    <w:name w:val="Date2"/>
    <w:rsid w:val="006507DF"/>
  </w:style>
  <w:style w:type="paragraph" w:customStyle="1" w:styleId="Normal2">
    <w:name w:val="Normal2"/>
    <w:basedOn w:val="Normal"/>
    <w:rsid w:val="006507DF"/>
    <w:pPr>
      <w:spacing w:before="100" w:beforeAutospacing="1" w:after="100" w:afterAutospacing="1" w:line="240" w:lineRule="auto"/>
    </w:pPr>
    <w:rPr>
      <w:rFonts w:ascii="Times New Roman" w:eastAsia="Times New Roman" w:hAnsi="Times New Roman"/>
      <w:sz w:val="24"/>
      <w:szCs w:val="24"/>
      <w:lang w:val="en-GB" w:eastAsia="en-GB"/>
    </w:rPr>
  </w:style>
  <w:style w:type="character" w:customStyle="1" w:styleId="Title2">
    <w:name w:val="Title2"/>
    <w:basedOn w:val="DefaultParagraphFont"/>
    <w:rsid w:val="006507DF"/>
  </w:style>
  <w:style w:type="paragraph" w:styleId="Caption">
    <w:name w:val="caption"/>
    <w:basedOn w:val="Normal"/>
    <w:next w:val="Normal"/>
    <w:uiPriority w:val="35"/>
    <w:unhideWhenUsed/>
    <w:qFormat/>
    <w:rsid w:val="00BC072A"/>
    <w:pPr>
      <w:spacing w:after="200" w:line="240" w:lineRule="auto"/>
    </w:pPr>
    <w:rPr>
      <w:i/>
      <w:iCs/>
      <w:color w:val="44546A"/>
      <w:sz w:val="18"/>
      <w:szCs w:val="18"/>
    </w:rPr>
  </w:style>
  <w:style w:type="paragraph" w:styleId="TableofFigures">
    <w:name w:val="table of figures"/>
    <w:basedOn w:val="Normal"/>
    <w:next w:val="Normal"/>
    <w:uiPriority w:val="99"/>
    <w:unhideWhenUsed/>
    <w:rsid w:val="0078530F"/>
    <w:pPr>
      <w:spacing w:after="0"/>
    </w:pPr>
  </w:style>
  <w:style w:type="paragraph" w:styleId="Revision">
    <w:name w:val="Revision"/>
    <w:hidden/>
    <w:uiPriority w:val="99"/>
    <w:semiHidden/>
    <w:rsid w:val="006D0A9D"/>
    <w:rPr>
      <w:sz w:val="22"/>
      <w:szCs w:val="22"/>
    </w:rPr>
  </w:style>
  <w:style w:type="character" w:customStyle="1" w:styleId="fontstyle01">
    <w:name w:val="fontstyle01"/>
    <w:basedOn w:val="DefaultParagraphFont"/>
    <w:rsid w:val="00597466"/>
    <w:rPr>
      <w:rFonts w:ascii="TimesNewRoman" w:hAnsi="TimesNewRoman" w:hint="default"/>
      <w:b w:val="0"/>
      <w:bCs w:val="0"/>
      <w:i w:val="0"/>
      <w:iCs w:val="0"/>
      <w:color w:val="231F20"/>
      <w:sz w:val="28"/>
      <w:szCs w:val="28"/>
    </w:rPr>
  </w:style>
  <w:style w:type="character" w:styleId="CommentReference">
    <w:name w:val="annotation reference"/>
    <w:basedOn w:val="DefaultParagraphFont"/>
    <w:uiPriority w:val="99"/>
    <w:semiHidden/>
    <w:unhideWhenUsed/>
    <w:rsid w:val="00C009C4"/>
    <w:rPr>
      <w:sz w:val="16"/>
      <w:szCs w:val="16"/>
    </w:rPr>
  </w:style>
  <w:style w:type="paragraph" w:styleId="CommentText">
    <w:name w:val="annotation text"/>
    <w:basedOn w:val="Normal"/>
    <w:link w:val="CommentTextChar"/>
    <w:uiPriority w:val="99"/>
    <w:unhideWhenUsed/>
    <w:rsid w:val="00C009C4"/>
    <w:pPr>
      <w:spacing w:line="240" w:lineRule="auto"/>
    </w:pPr>
    <w:rPr>
      <w:sz w:val="20"/>
      <w:szCs w:val="20"/>
    </w:rPr>
  </w:style>
  <w:style w:type="character" w:customStyle="1" w:styleId="CommentTextChar">
    <w:name w:val="Comment Text Char"/>
    <w:basedOn w:val="DefaultParagraphFont"/>
    <w:link w:val="CommentText"/>
    <w:uiPriority w:val="99"/>
    <w:rsid w:val="00C009C4"/>
  </w:style>
  <w:style w:type="paragraph" w:styleId="CommentSubject">
    <w:name w:val="annotation subject"/>
    <w:basedOn w:val="CommentText"/>
    <w:next w:val="CommentText"/>
    <w:link w:val="CommentSubjectChar"/>
    <w:uiPriority w:val="99"/>
    <w:semiHidden/>
    <w:unhideWhenUsed/>
    <w:rsid w:val="006220C0"/>
    <w:rPr>
      <w:b/>
      <w:bCs/>
    </w:rPr>
  </w:style>
  <w:style w:type="character" w:customStyle="1" w:styleId="CommentSubjectChar">
    <w:name w:val="Comment Subject Char"/>
    <w:basedOn w:val="CommentTextChar"/>
    <w:link w:val="CommentSubject"/>
    <w:uiPriority w:val="99"/>
    <w:semiHidden/>
    <w:rsid w:val="006220C0"/>
    <w:rPr>
      <w:b/>
      <w:bCs/>
    </w:rPr>
  </w:style>
  <w:style w:type="paragraph" w:customStyle="1" w:styleId="RefChar">
    <w:name w:val="Ref Char"/>
    <w:aliases w:val="de nota al pie Char,Ref1 Char,BVI fnr Char Char Char Char Char Char Char,BVI fnr Car Car Char Char Char Char Char Char Char,BVI fnr Car Char Char Char Char Char Char Char,FNRefe"/>
    <w:basedOn w:val="Normal"/>
    <w:uiPriority w:val="99"/>
    <w:rsid w:val="0095183E"/>
    <w:pPr>
      <w:spacing w:line="240" w:lineRule="exact"/>
    </w:pPr>
    <w:rPr>
      <w:rFonts w:asciiTheme="minorHAnsi" w:eastAsiaTheme="minorHAnsi" w:hAnsiTheme="minorHAnsi"/>
      <w:kern w:val="2"/>
      <w:vertAlign w:val="superscript"/>
      <w14:ligatures w14:val="standardContextual"/>
    </w:rPr>
  </w:style>
  <w:style w:type="paragraph" w:customStyle="1" w:styleId="CharChar1CharCharCharChar1CharCharCharCharCharCharCharChar">
    <w:name w:val="Char Char1 Char Char Char Char1 Char Char Char Char Char Char Char Char"/>
    <w:aliases w:val="Char Char1 Char Char Char Char1 Char Char Char Char Char Char Char Char Char Char Char Char"/>
    <w:basedOn w:val="Normal"/>
    <w:next w:val="Normal"/>
    <w:rsid w:val="0095183E"/>
    <w:pPr>
      <w:spacing w:line="240" w:lineRule="exact"/>
    </w:pPr>
    <w:rPr>
      <w:rFonts w:ascii="Times New Roman" w:eastAsiaTheme="minorHAnsi" w:hAnsi="Times New Roman" w:cstheme="minorBidi"/>
      <w:vertAlign w:val="superscript"/>
    </w:rPr>
  </w:style>
  <w:style w:type="character" w:customStyle="1" w:styleId="apple-converted-space">
    <w:name w:val="apple-converted-space"/>
    <w:rsid w:val="0095183E"/>
    <w:rPr>
      <w:rFonts w:cs="Times New Roman"/>
    </w:rPr>
  </w:style>
  <w:style w:type="paragraph" w:styleId="NoSpacing">
    <w:name w:val="No Spacing"/>
    <w:uiPriority w:val="1"/>
    <w:qFormat/>
    <w:rsid w:val="0095183E"/>
    <w:rPr>
      <w:rFonts w:asciiTheme="minorHAnsi" w:eastAsiaTheme="minorHAnsi" w:hAnsiTheme="minorHAnsi" w:cstheme="minorBidi"/>
      <w:kern w:val="2"/>
      <w:sz w:val="22"/>
      <w:szCs w:val="22"/>
      <w14:ligatures w14:val="standardContextual"/>
    </w:rPr>
  </w:style>
  <w:style w:type="character" w:customStyle="1" w:styleId="UnresolvedMention2">
    <w:name w:val="Unresolved Mention2"/>
    <w:basedOn w:val="DefaultParagraphFont"/>
    <w:uiPriority w:val="99"/>
    <w:semiHidden/>
    <w:unhideWhenUsed/>
    <w:rsid w:val="0095183E"/>
    <w:rPr>
      <w:color w:val="605E5C"/>
      <w:shd w:val="clear" w:color="auto" w:fill="E1DFDD"/>
    </w:rPr>
  </w:style>
  <w:style w:type="character" w:customStyle="1" w:styleId="y2iqfc">
    <w:name w:val="y2iqfc"/>
    <w:basedOn w:val="DefaultParagraphFont"/>
    <w:rsid w:val="00992B15"/>
  </w:style>
  <w:style w:type="character" w:customStyle="1" w:styleId="UnresolvedMention3">
    <w:name w:val="Unresolved Mention3"/>
    <w:basedOn w:val="DefaultParagraphFont"/>
    <w:uiPriority w:val="99"/>
    <w:semiHidden/>
    <w:unhideWhenUsed/>
    <w:rsid w:val="0064237B"/>
    <w:rPr>
      <w:color w:val="605E5C"/>
      <w:shd w:val="clear" w:color="auto" w:fill="E1DFDD"/>
    </w:rPr>
  </w:style>
  <w:style w:type="character" w:customStyle="1" w:styleId="UnresolvedMention4">
    <w:name w:val="Unresolved Mention4"/>
    <w:basedOn w:val="DefaultParagraphFont"/>
    <w:uiPriority w:val="99"/>
    <w:semiHidden/>
    <w:unhideWhenUsed/>
    <w:rsid w:val="005A694D"/>
    <w:rPr>
      <w:color w:val="605E5C"/>
      <w:shd w:val="clear" w:color="auto" w:fill="E1DFDD"/>
    </w:rPr>
  </w:style>
  <w:style w:type="character" w:customStyle="1" w:styleId="UnresolvedMention5">
    <w:name w:val="Unresolved Mention5"/>
    <w:basedOn w:val="DefaultParagraphFont"/>
    <w:uiPriority w:val="99"/>
    <w:semiHidden/>
    <w:unhideWhenUsed/>
    <w:rsid w:val="00125D58"/>
    <w:rPr>
      <w:color w:val="605E5C"/>
      <w:shd w:val="clear" w:color="auto" w:fill="E1DFDD"/>
    </w:rPr>
  </w:style>
  <w:style w:type="paragraph" w:customStyle="1" w:styleId="pf0">
    <w:name w:val="pf0"/>
    <w:basedOn w:val="Normal"/>
    <w:rsid w:val="005E4175"/>
    <w:pPr>
      <w:spacing w:before="100" w:beforeAutospacing="1" w:after="100" w:afterAutospacing="1" w:line="240" w:lineRule="auto"/>
    </w:pPr>
    <w:rPr>
      <w:rFonts w:ascii="Times New Roman" w:eastAsia="Times New Roman" w:hAnsi="Times New Roman"/>
      <w:sz w:val="24"/>
      <w:szCs w:val="24"/>
    </w:rPr>
  </w:style>
  <w:style w:type="character" w:customStyle="1" w:styleId="cf01">
    <w:name w:val="cf01"/>
    <w:basedOn w:val="DefaultParagraphFont"/>
    <w:rsid w:val="005E4175"/>
    <w:rPr>
      <w:rFonts w:ascii="Segoe UI" w:hAnsi="Segoe UI" w:cs="Segoe UI" w:hint="default"/>
      <w:sz w:val="18"/>
      <w:szCs w:val="18"/>
    </w:rPr>
  </w:style>
  <w:style w:type="paragraph" w:styleId="TOC4">
    <w:name w:val="toc 4"/>
    <w:basedOn w:val="Normal"/>
    <w:next w:val="Normal"/>
    <w:autoRedefine/>
    <w:uiPriority w:val="39"/>
    <w:unhideWhenUsed/>
    <w:rsid w:val="006A7290"/>
    <w:pPr>
      <w:tabs>
        <w:tab w:val="right" w:leader="dot" w:pos="9055"/>
      </w:tabs>
      <w:spacing w:after="0" w:line="360" w:lineRule="exact"/>
      <w:ind w:left="440"/>
    </w:pPr>
    <w:rPr>
      <w:rFonts w:asciiTheme="minorHAnsi" w:hAnsiTheme="minorHAnsi" w:cstheme="minorHAnsi"/>
      <w:sz w:val="20"/>
      <w:szCs w:val="20"/>
    </w:rPr>
  </w:style>
  <w:style w:type="paragraph" w:styleId="TOC5">
    <w:name w:val="toc 5"/>
    <w:basedOn w:val="Normal"/>
    <w:next w:val="Normal"/>
    <w:autoRedefine/>
    <w:uiPriority w:val="39"/>
    <w:unhideWhenUsed/>
    <w:rsid w:val="00DA270F"/>
    <w:pPr>
      <w:spacing w:after="0"/>
      <w:ind w:left="660"/>
    </w:pPr>
    <w:rPr>
      <w:rFonts w:asciiTheme="minorHAnsi" w:hAnsiTheme="minorHAnsi" w:cstheme="minorHAnsi"/>
      <w:sz w:val="20"/>
      <w:szCs w:val="20"/>
    </w:rPr>
  </w:style>
  <w:style w:type="paragraph" w:styleId="TOC6">
    <w:name w:val="toc 6"/>
    <w:basedOn w:val="Normal"/>
    <w:next w:val="Normal"/>
    <w:autoRedefine/>
    <w:uiPriority w:val="39"/>
    <w:unhideWhenUsed/>
    <w:rsid w:val="00DA270F"/>
    <w:pPr>
      <w:spacing w:after="0"/>
      <w:ind w:left="880"/>
    </w:pPr>
    <w:rPr>
      <w:rFonts w:asciiTheme="minorHAnsi" w:hAnsiTheme="minorHAnsi" w:cstheme="minorHAnsi"/>
      <w:sz w:val="20"/>
      <w:szCs w:val="20"/>
    </w:rPr>
  </w:style>
  <w:style w:type="paragraph" w:styleId="TOC7">
    <w:name w:val="toc 7"/>
    <w:basedOn w:val="Normal"/>
    <w:next w:val="Normal"/>
    <w:autoRedefine/>
    <w:uiPriority w:val="39"/>
    <w:unhideWhenUsed/>
    <w:rsid w:val="00DA270F"/>
    <w:pPr>
      <w:spacing w:after="0"/>
      <w:ind w:left="1100"/>
    </w:pPr>
    <w:rPr>
      <w:rFonts w:asciiTheme="minorHAnsi" w:hAnsiTheme="minorHAnsi" w:cstheme="minorHAnsi"/>
      <w:sz w:val="20"/>
      <w:szCs w:val="20"/>
    </w:rPr>
  </w:style>
  <w:style w:type="paragraph" w:styleId="TOC8">
    <w:name w:val="toc 8"/>
    <w:basedOn w:val="Normal"/>
    <w:next w:val="Normal"/>
    <w:autoRedefine/>
    <w:uiPriority w:val="39"/>
    <w:unhideWhenUsed/>
    <w:rsid w:val="00DA270F"/>
    <w:pPr>
      <w:spacing w:after="0"/>
      <w:ind w:left="1320"/>
    </w:pPr>
    <w:rPr>
      <w:rFonts w:asciiTheme="minorHAnsi" w:hAnsiTheme="minorHAnsi" w:cstheme="minorHAnsi"/>
      <w:sz w:val="20"/>
      <w:szCs w:val="20"/>
    </w:rPr>
  </w:style>
  <w:style w:type="paragraph" w:styleId="TOC9">
    <w:name w:val="toc 9"/>
    <w:basedOn w:val="Normal"/>
    <w:next w:val="Normal"/>
    <w:autoRedefine/>
    <w:uiPriority w:val="39"/>
    <w:unhideWhenUsed/>
    <w:rsid w:val="00DA270F"/>
    <w:pPr>
      <w:spacing w:after="0"/>
      <w:ind w:left="1540"/>
    </w:pPr>
    <w:rPr>
      <w:rFonts w:asciiTheme="minorHAnsi" w:hAnsiTheme="minorHAnsi" w:cstheme="minorHAnsi"/>
      <w:sz w:val="20"/>
      <w:szCs w:val="20"/>
    </w:rPr>
  </w:style>
  <w:style w:type="character" w:customStyle="1" w:styleId="TitleChar">
    <w:name w:val="Title Char"/>
    <w:basedOn w:val="DefaultParagraphFont"/>
    <w:link w:val="Title"/>
    <w:uiPriority w:val="10"/>
    <w:rsid w:val="003B2377"/>
    <w:rPr>
      <w:rFonts w:asciiTheme="majorHAnsi" w:eastAsiaTheme="majorEastAsia" w:hAnsiTheme="majorHAnsi" w:cstheme="majorBidi"/>
      <w:spacing w:val="-10"/>
      <w:kern w:val="28"/>
      <w:sz w:val="56"/>
      <w:szCs w:val="56"/>
      <w14:ligatures w14:val="standardContextual"/>
    </w:rPr>
  </w:style>
  <w:style w:type="paragraph" w:styleId="Title">
    <w:name w:val="Title"/>
    <w:basedOn w:val="Normal"/>
    <w:next w:val="Normal"/>
    <w:link w:val="TitleChar"/>
    <w:uiPriority w:val="10"/>
    <w:qFormat/>
    <w:rsid w:val="003B2377"/>
    <w:pPr>
      <w:spacing w:after="80" w:line="240" w:lineRule="auto"/>
      <w:contextualSpacing/>
    </w:pPr>
    <w:rPr>
      <w:rFonts w:asciiTheme="majorHAnsi" w:eastAsiaTheme="majorEastAsia" w:hAnsiTheme="majorHAnsi" w:cstheme="majorBidi"/>
      <w:spacing w:val="-10"/>
      <w:kern w:val="28"/>
      <w:sz w:val="56"/>
      <w:szCs w:val="56"/>
      <w14:ligatures w14:val="standardContextual"/>
    </w:rPr>
  </w:style>
  <w:style w:type="character" w:customStyle="1" w:styleId="SubtitleChar">
    <w:name w:val="Subtitle Char"/>
    <w:basedOn w:val="DefaultParagraphFont"/>
    <w:link w:val="Subtitle"/>
    <w:uiPriority w:val="11"/>
    <w:rsid w:val="003B2377"/>
    <w:rPr>
      <w:rFonts w:asciiTheme="minorHAnsi" w:eastAsiaTheme="majorEastAsia" w:hAnsiTheme="minorHAnsi" w:cstheme="majorBidi"/>
      <w:color w:val="595959" w:themeColor="text1" w:themeTint="A6"/>
      <w:spacing w:val="15"/>
      <w:kern w:val="2"/>
      <w:sz w:val="28"/>
      <w:szCs w:val="28"/>
      <w14:ligatures w14:val="standardContextual"/>
    </w:rPr>
  </w:style>
  <w:style w:type="paragraph" w:styleId="Subtitle">
    <w:name w:val="Subtitle"/>
    <w:basedOn w:val="Normal"/>
    <w:next w:val="Normal"/>
    <w:link w:val="SubtitleChar"/>
    <w:uiPriority w:val="11"/>
    <w:qFormat/>
    <w:rsid w:val="003B2377"/>
    <w:pPr>
      <w:numPr>
        <w:ilvl w:val="1"/>
      </w:numPr>
    </w:pPr>
    <w:rPr>
      <w:rFonts w:asciiTheme="minorHAnsi" w:eastAsiaTheme="majorEastAsia" w:hAnsiTheme="minorHAnsi" w:cstheme="majorBidi"/>
      <w:color w:val="595959" w:themeColor="text1" w:themeTint="A6"/>
      <w:spacing w:val="15"/>
      <w:kern w:val="2"/>
      <w:sz w:val="28"/>
      <w:szCs w:val="28"/>
      <w14:ligatures w14:val="standardContextual"/>
    </w:rPr>
  </w:style>
  <w:style w:type="character" w:customStyle="1" w:styleId="QuoteChar">
    <w:name w:val="Quote Char"/>
    <w:basedOn w:val="DefaultParagraphFont"/>
    <w:link w:val="Quote"/>
    <w:uiPriority w:val="29"/>
    <w:rsid w:val="003B2377"/>
    <w:rPr>
      <w:rFonts w:asciiTheme="minorHAnsi" w:eastAsiaTheme="minorHAnsi" w:hAnsiTheme="minorHAnsi" w:cstheme="minorBidi"/>
      <w:i/>
      <w:iCs/>
      <w:color w:val="404040" w:themeColor="text1" w:themeTint="BF"/>
      <w:kern w:val="2"/>
      <w:sz w:val="22"/>
      <w:szCs w:val="22"/>
      <w14:ligatures w14:val="standardContextual"/>
    </w:rPr>
  </w:style>
  <w:style w:type="paragraph" w:styleId="Quote">
    <w:name w:val="Quote"/>
    <w:basedOn w:val="Normal"/>
    <w:next w:val="Normal"/>
    <w:link w:val="QuoteChar"/>
    <w:uiPriority w:val="29"/>
    <w:qFormat/>
    <w:rsid w:val="003B2377"/>
    <w:pPr>
      <w:spacing w:before="160"/>
      <w:jc w:val="center"/>
    </w:pPr>
    <w:rPr>
      <w:rFonts w:asciiTheme="minorHAnsi" w:eastAsiaTheme="minorHAnsi" w:hAnsiTheme="minorHAnsi" w:cstheme="minorBidi"/>
      <w:i/>
      <w:iCs/>
      <w:color w:val="404040" w:themeColor="text1" w:themeTint="BF"/>
      <w:kern w:val="2"/>
      <w14:ligatures w14:val="standardContextual"/>
    </w:rPr>
  </w:style>
  <w:style w:type="character" w:customStyle="1" w:styleId="IntenseQuoteChar">
    <w:name w:val="Intense Quote Char"/>
    <w:basedOn w:val="DefaultParagraphFont"/>
    <w:link w:val="IntenseQuote"/>
    <w:uiPriority w:val="30"/>
    <w:rsid w:val="003B2377"/>
    <w:rPr>
      <w:rFonts w:asciiTheme="minorHAnsi" w:eastAsiaTheme="minorHAnsi" w:hAnsiTheme="minorHAnsi" w:cstheme="minorBidi"/>
      <w:i/>
      <w:iCs/>
      <w:color w:val="2F5496" w:themeColor="accent1" w:themeShade="BF"/>
      <w:kern w:val="2"/>
      <w:sz w:val="22"/>
      <w:szCs w:val="22"/>
      <w14:ligatures w14:val="standardContextual"/>
    </w:rPr>
  </w:style>
  <w:style w:type="paragraph" w:styleId="IntenseQuote">
    <w:name w:val="Intense Quote"/>
    <w:basedOn w:val="Normal"/>
    <w:next w:val="Normal"/>
    <w:link w:val="IntenseQuoteChar"/>
    <w:uiPriority w:val="30"/>
    <w:qFormat/>
    <w:rsid w:val="003B2377"/>
    <w:pPr>
      <w:pBdr>
        <w:top w:val="single" w:sz="4" w:space="10" w:color="2F5496" w:themeColor="accent1" w:themeShade="BF"/>
        <w:bottom w:val="single" w:sz="4" w:space="10" w:color="2F5496" w:themeColor="accent1" w:themeShade="BF"/>
      </w:pBdr>
      <w:spacing w:before="360" w:after="360"/>
      <w:ind w:left="864" w:right="864"/>
      <w:jc w:val="center"/>
    </w:pPr>
    <w:rPr>
      <w:rFonts w:asciiTheme="minorHAnsi" w:eastAsiaTheme="minorHAnsi" w:hAnsiTheme="minorHAnsi" w:cstheme="minorBidi"/>
      <w:i/>
      <w:iCs/>
      <w:color w:val="2F5496" w:themeColor="accent1" w:themeShade="BF"/>
      <w:kern w:val="2"/>
      <w14:ligatures w14:val="standardContextual"/>
    </w:rPr>
  </w:style>
  <w:style w:type="character" w:styleId="IntenseEmphasis">
    <w:name w:val="Intense Emphasis"/>
    <w:basedOn w:val="DefaultParagraphFont"/>
    <w:uiPriority w:val="21"/>
    <w:qFormat/>
    <w:rsid w:val="00FF1928"/>
    <w:rPr>
      <w:i/>
      <w:iCs/>
      <w:color w:val="2F5496" w:themeColor="accent1" w:themeShade="BF"/>
    </w:rPr>
  </w:style>
  <w:style w:type="character" w:styleId="IntenseReference">
    <w:name w:val="Intense Reference"/>
    <w:basedOn w:val="DefaultParagraphFont"/>
    <w:uiPriority w:val="32"/>
    <w:qFormat/>
    <w:rsid w:val="00FF1928"/>
    <w:rPr>
      <w:b/>
      <w:bCs/>
      <w:smallCaps/>
      <w:color w:val="2F5496" w:themeColor="accent1" w:themeShade="BF"/>
      <w:spacing w:val="5"/>
    </w:rPr>
  </w:style>
  <w:style w:type="character" w:customStyle="1" w:styleId="UnresolvedMention6">
    <w:name w:val="Unresolved Mention6"/>
    <w:basedOn w:val="DefaultParagraphFont"/>
    <w:uiPriority w:val="99"/>
    <w:semiHidden/>
    <w:unhideWhenUsed/>
    <w:rsid w:val="00FF1928"/>
    <w:rPr>
      <w:color w:val="605E5C"/>
      <w:shd w:val="clear" w:color="auto" w:fill="E1DFDD"/>
    </w:rPr>
  </w:style>
  <w:style w:type="character" w:customStyle="1" w:styleId="UnresolvedMention7">
    <w:name w:val="Unresolved Mention7"/>
    <w:basedOn w:val="DefaultParagraphFont"/>
    <w:uiPriority w:val="99"/>
    <w:semiHidden/>
    <w:unhideWhenUsed/>
    <w:rsid w:val="00794CD4"/>
    <w:rPr>
      <w:color w:val="605E5C"/>
      <w:shd w:val="clear" w:color="auto" w:fill="E1DFDD"/>
    </w:rPr>
  </w:style>
  <w:style w:type="paragraph" w:styleId="EndnoteText">
    <w:name w:val="endnote text"/>
    <w:basedOn w:val="Normal"/>
    <w:link w:val="EndnoteTextChar"/>
    <w:uiPriority w:val="99"/>
    <w:semiHidden/>
    <w:unhideWhenUsed/>
    <w:rsid w:val="002A3EC4"/>
    <w:pPr>
      <w:spacing w:after="0" w:line="240" w:lineRule="auto"/>
    </w:pPr>
    <w:rPr>
      <w:sz w:val="20"/>
      <w:szCs w:val="20"/>
    </w:rPr>
  </w:style>
  <w:style w:type="character" w:customStyle="1" w:styleId="EndnoteTextChar">
    <w:name w:val="Endnote Text Char"/>
    <w:basedOn w:val="DefaultParagraphFont"/>
    <w:link w:val="EndnoteText"/>
    <w:uiPriority w:val="99"/>
    <w:semiHidden/>
    <w:rsid w:val="002A3EC4"/>
  </w:style>
  <w:style w:type="character" w:styleId="EndnoteReference">
    <w:name w:val="endnote reference"/>
    <w:basedOn w:val="DefaultParagraphFont"/>
    <w:uiPriority w:val="99"/>
    <w:semiHidden/>
    <w:unhideWhenUsed/>
    <w:rsid w:val="002A3EC4"/>
    <w:rPr>
      <w:vertAlign w:val="superscript"/>
    </w:rPr>
  </w:style>
  <w:style w:type="character" w:customStyle="1" w:styleId="UnresolvedMention8">
    <w:name w:val="Unresolved Mention8"/>
    <w:basedOn w:val="DefaultParagraphFont"/>
    <w:uiPriority w:val="99"/>
    <w:semiHidden/>
    <w:unhideWhenUsed/>
    <w:rsid w:val="003D3DED"/>
    <w:rPr>
      <w:color w:val="605E5C"/>
      <w:shd w:val="clear" w:color="auto" w:fill="E1DFDD"/>
    </w:rPr>
  </w:style>
  <w:style w:type="character" w:customStyle="1" w:styleId="TitleChar1">
    <w:name w:val="Title Char1"/>
    <w:basedOn w:val="DefaultParagraphFont"/>
    <w:uiPriority w:val="10"/>
    <w:rsid w:val="00A849CA"/>
    <w:rPr>
      <w:rFonts w:asciiTheme="majorHAnsi" w:eastAsiaTheme="majorEastAsia" w:hAnsiTheme="majorHAnsi" w:cstheme="majorBidi"/>
      <w:spacing w:val="-10"/>
      <w:kern w:val="28"/>
      <w:sz w:val="56"/>
      <w:szCs w:val="56"/>
    </w:rPr>
  </w:style>
  <w:style w:type="character" w:customStyle="1" w:styleId="SubtitleChar1">
    <w:name w:val="Subtitle Char1"/>
    <w:basedOn w:val="DefaultParagraphFont"/>
    <w:uiPriority w:val="11"/>
    <w:rsid w:val="00A849CA"/>
    <w:rPr>
      <w:rFonts w:eastAsiaTheme="minorEastAsia"/>
      <w:color w:val="5A5A5A" w:themeColor="text1" w:themeTint="A5"/>
      <w:spacing w:val="15"/>
    </w:rPr>
  </w:style>
  <w:style w:type="character" w:customStyle="1" w:styleId="QuoteChar1">
    <w:name w:val="Quote Char1"/>
    <w:basedOn w:val="DefaultParagraphFont"/>
    <w:uiPriority w:val="29"/>
    <w:rsid w:val="00A849CA"/>
    <w:rPr>
      <w:rFonts w:ascii="Calibri" w:eastAsia="Calibri" w:hAnsi="Calibri" w:cs="Times New Roman"/>
      <w:i/>
      <w:iCs/>
      <w:color w:val="404040" w:themeColor="text1" w:themeTint="BF"/>
    </w:rPr>
  </w:style>
  <w:style w:type="character" w:customStyle="1" w:styleId="IntenseQuoteChar1">
    <w:name w:val="Intense Quote Char1"/>
    <w:basedOn w:val="DefaultParagraphFont"/>
    <w:uiPriority w:val="30"/>
    <w:rsid w:val="00A849CA"/>
    <w:rPr>
      <w:rFonts w:ascii="Calibri" w:eastAsia="Calibri" w:hAnsi="Calibri" w:cs="Times New Roman"/>
      <w:i/>
      <w:iCs/>
      <w:color w:val="4472C4" w:themeColor="accent1"/>
    </w:rPr>
  </w:style>
  <w:style w:type="character" w:customStyle="1" w:styleId="UnresolvedMention9">
    <w:name w:val="Unresolved Mention9"/>
    <w:basedOn w:val="DefaultParagraphFont"/>
    <w:uiPriority w:val="99"/>
    <w:semiHidden/>
    <w:unhideWhenUsed/>
    <w:rsid w:val="008E5EEC"/>
    <w:rPr>
      <w:color w:val="605E5C"/>
      <w:shd w:val="clear" w:color="auto" w:fill="E1DFDD"/>
    </w:rPr>
  </w:style>
  <w:style w:type="paragraph" w:customStyle="1" w:styleId="Noidung">
    <w:name w:val="Noi dung"/>
    <w:basedOn w:val="Normal"/>
    <w:link w:val="NoidungChar"/>
    <w:qFormat/>
    <w:rsid w:val="00B01287"/>
    <w:pPr>
      <w:widowControl w:val="0"/>
      <w:spacing w:before="60" w:after="60" w:line="360" w:lineRule="exact"/>
      <w:ind w:firstLine="720"/>
      <w:jc w:val="both"/>
    </w:pPr>
    <w:rPr>
      <w:rFonts w:ascii="Times New Roman" w:eastAsia="Times New Roman" w:hAnsi="Times New Roman"/>
      <w:sz w:val="28"/>
      <w:szCs w:val="28"/>
    </w:rPr>
  </w:style>
  <w:style w:type="character" w:customStyle="1" w:styleId="NoidungChar">
    <w:name w:val="Noi dung Char"/>
    <w:link w:val="Noidung"/>
    <w:qFormat/>
    <w:rsid w:val="00B01287"/>
    <w:rPr>
      <w:rFonts w:ascii="Times New Roman" w:eastAsia="Times New Roman" w:hAnsi="Times New Roman"/>
      <w:sz w:val="28"/>
      <w:szCs w:val="28"/>
    </w:rPr>
  </w:style>
  <w:style w:type="character" w:customStyle="1" w:styleId="UnresolvedMention10">
    <w:name w:val="Unresolved Mention10"/>
    <w:basedOn w:val="DefaultParagraphFont"/>
    <w:uiPriority w:val="99"/>
    <w:semiHidden/>
    <w:unhideWhenUsed/>
    <w:rsid w:val="00386C9A"/>
    <w:rPr>
      <w:color w:val="605E5C"/>
      <w:shd w:val="clear" w:color="auto" w:fill="E1DFDD"/>
    </w:rPr>
  </w:style>
  <w:style w:type="character" w:customStyle="1" w:styleId="UnresolvedMention11">
    <w:name w:val="Unresolved Mention11"/>
    <w:basedOn w:val="DefaultParagraphFont"/>
    <w:uiPriority w:val="99"/>
    <w:semiHidden/>
    <w:unhideWhenUsed/>
    <w:rsid w:val="003679C6"/>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17677">
      <w:bodyDiv w:val="1"/>
      <w:marLeft w:val="0"/>
      <w:marRight w:val="0"/>
      <w:marTop w:val="0"/>
      <w:marBottom w:val="0"/>
      <w:divBdr>
        <w:top w:val="none" w:sz="0" w:space="0" w:color="auto"/>
        <w:left w:val="none" w:sz="0" w:space="0" w:color="auto"/>
        <w:bottom w:val="none" w:sz="0" w:space="0" w:color="auto"/>
        <w:right w:val="none" w:sz="0" w:space="0" w:color="auto"/>
      </w:divBdr>
    </w:div>
    <w:div w:id="54201056">
      <w:bodyDiv w:val="1"/>
      <w:marLeft w:val="0"/>
      <w:marRight w:val="0"/>
      <w:marTop w:val="0"/>
      <w:marBottom w:val="0"/>
      <w:divBdr>
        <w:top w:val="none" w:sz="0" w:space="0" w:color="auto"/>
        <w:left w:val="none" w:sz="0" w:space="0" w:color="auto"/>
        <w:bottom w:val="none" w:sz="0" w:space="0" w:color="auto"/>
        <w:right w:val="none" w:sz="0" w:space="0" w:color="auto"/>
      </w:divBdr>
    </w:div>
    <w:div w:id="113863519">
      <w:bodyDiv w:val="1"/>
      <w:marLeft w:val="0"/>
      <w:marRight w:val="0"/>
      <w:marTop w:val="0"/>
      <w:marBottom w:val="0"/>
      <w:divBdr>
        <w:top w:val="none" w:sz="0" w:space="0" w:color="auto"/>
        <w:left w:val="none" w:sz="0" w:space="0" w:color="auto"/>
        <w:bottom w:val="none" w:sz="0" w:space="0" w:color="auto"/>
        <w:right w:val="none" w:sz="0" w:space="0" w:color="auto"/>
      </w:divBdr>
    </w:div>
    <w:div w:id="191958538">
      <w:bodyDiv w:val="1"/>
      <w:marLeft w:val="0"/>
      <w:marRight w:val="0"/>
      <w:marTop w:val="0"/>
      <w:marBottom w:val="0"/>
      <w:divBdr>
        <w:top w:val="none" w:sz="0" w:space="0" w:color="auto"/>
        <w:left w:val="none" w:sz="0" w:space="0" w:color="auto"/>
        <w:bottom w:val="none" w:sz="0" w:space="0" w:color="auto"/>
        <w:right w:val="none" w:sz="0" w:space="0" w:color="auto"/>
      </w:divBdr>
    </w:div>
    <w:div w:id="232398938">
      <w:bodyDiv w:val="1"/>
      <w:marLeft w:val="0"/>
      <w:marRight w:val="0"/>
      <w:marTop w:val="0"/>
      <w:marBottom w:val="0"/>
      <w:divBdr>
        <w:top w:val="none" w:sz="0" w:space="0" w:color="auto"/>
        <w:left w:val="none" w:sz="0" w:space="0" w:color="auto"/>
        <w:bottom w:val="none" w:sz="0" w:space="0" w:color="auto"/>
        <w:right w:val="none" w:sz="0" w:space="0" w:color="auto"/>
      </w:divBdr>
    </w:div>
    <w:div w:id="354238666">
      <w:bodyDiv w:val="1"/>
      <w:marLeft w:val="0"/>
      <w:marRight w:val="0"/>
      <w:marTop w:val="0"/>
      <w:marBottom w:val="0"/>
      <w:divBdr>
        <w:top w:val="none" w:sz="0" w:space="0" w:color="auto"/>
        <w:left w:val="none" w:sz="0" w:space="0" w:color="auto"/>
        <w:bottom w:val="none" w:sz="0" w:space="0" w:color="auto"/>
        <w:right w:val="none" w:sz="0" w:space="0" w:color="auto"/>
      </w:divBdr>
    </w:div>
    <w:div w:id="366837220">
      <w:bodyDiv w:val="1"/>
      <w:marLeft w:val="0"/>
      <w:marRight w:val="0"/>
      <w:marTop w:val="0"/>
      <w:marBottom w:val="0"/>
      <w:divBdr>
        <w:top w:val="none" w:sz="0" w:space="0" w:color="auto"/>
        <w:left w:val="none" w:sz="0" w:space="0" w:color="auto"/>
        <w:bottom w:val="none" w:sz="0" w:space="0" w:color="auto"/>
        <w:right w:val="none" w:sz="0" w:space="0" w:color="auto"/>
      </w:divBdr>
    </w:div>
    <w:div w:id="434524194">
      <w:bodyDiv w:val="1"/>
      <w:marLeft w:val="0"/>
      <w:marRight w:val="0"/>
      <w:marTop w:val="0"/>
      <w:marBottom w:val="0"/>
      <w:divBdr>
        <w:top w:val="none" w:sz="0" w:space="0" w:color="auto"/>
        <w:left w:val="none" w:sz="0" w:space="0" w:color="auto"/>
        <w:bottom w:val="none" w:sz="0" w:space="0" w:color="auto"/>
        <w:right w:val="none" w:sz="0" w:space="0" w:color="auto"/>
      </w:divBdr>
    </w:div>
    <w:div w:id="451484401">
      <w:bodyDiv w:val="1"/>
      <w:marLeft w:val="0"/>
      <w:marRight w:val="0"/>
      <w:marTop w:val="0"/>
      <w:marBottom w:val="0"/>
      <w:divBdr>
        <w:top w:val="none" w:sz="0" w:space="0" w:color="auto"/>
        <w:left w:val="none" w:sz="0" w:space="0" w:color="auto"/>
        <w:bottom w:val="none" w:sz="0" w:space="0" w:color="auto"/>
        <w:right w:val="none" w:sz="0" w:space="0" w:color="auto"/>
      </w:divBdr>
    </w:div>
    <w:div w:id="473445665">
      <w:bodyDiv w:val="1"/>
      <w:marLeft w:val="0"/>
      <w:marRight w:val="0"/>
      <w:marTop w:val="0"/>
      <w:marBottom w:val="0"/>
      <w:divBdr>
        <w:top w:val="none" w:sz="0" w:space="0" w:color="auto"/>
        <w:left w:val="none" w:sz="0" w:space="0" w:color="auto"/>
        <w:bottom w:val="none" w:sz="0" w:space="0" w:color="auto"/>
        <w:right w:val="none" w:sz="0" w:space="0" w:color="auto"/>
      </w:divBdr>
    </w:div>
    <w:div w:id="502741076">
      <w:bodyDiv w:val="1"/>
      <w:marLeft w:val="0"/>
      <w:marRight w:val="0"/>
      <w:marTop w:val="0"/>
      <w:marBottom w:val="0"/>
      <w:divBdr>
        <w:top w:val="none" w:sz="0" w:space="0" w:color="auto"/>
        <w:left w:val="none" w:sz="0" w:space="0" w:color="auto"/>
        <w:bottom w:val="none" w:sz="0" w:space="0" w:color="auto"/>
        <w:right w:val="none" w:sz="0" w:space="0" w:color="auto"/>
      </w:divBdr>
    </w:div>
    <w:div w:id="552230262">
      <w:bodyDiv w:val="1"/>
      <w:marLeft w:val="0"/>
      <w:marRight w:val="0"/>
      <w:marTop w:val="0"/>
      <w:marBottom w:val="0"/>
      <w:divBdr>
        <w:top w:val="none" w:sz="0" w:space="0" w:color="auto"/>
        <w:left w:val="none" w:sz="0" w:space="0" w:color="auto"/>
        <w:bottom w:val="none" w:sz="0" w:space="0" w:color="auto"/>
        <w:right w:val="none" w:sz="0" w:space="0" w:color="auto"/>
      </w:divBdr>
    </w:div>
    <w:div w:id="557673166">
      <w:bodyDiv w:val="1"/>
      <w:marLeft w:val="0"/>
      <w:marRight w:val="0"/>
      <w:marTop w:val="0"/>
      <w:marBottom w:val="0"/>
      <w:divBdr>
        <w:top w:val="none" w:sz="0" w:space="0" w:color="auto"/>
        <w:left w:val="none" w:sz="0" w:space="0" w:color="auto"/>
        <w:bottom w:val="none" w:sz="0" w:space="0" w:color="auto"/>
        <w:right w:val="none" w:sz="0" w:space="0" w:color="auto"/>
      </w:divBdr>
    </w:div>
    <w:div w:id="742213785">
      <w:bodyDiv w:val="1"/>
      <w:marLeft w:val="0"/>
      <w:marRight w:val="0"/>
      <w:marTop w:val="0"/>
      <w:marBottom w:val="0"/>
      <w:divBdr>
        <w:top w:val="none" w:sz="0" w:space="0" w:color="auto"/>
        <w:left w:val="none" w:sz="0" w:space="0" w:color="auto"/>
        <w:bottom w:val="none" w:sz="0" w:space="0" w:color="auto"/>
        <w:right w:val="none" w:sz="0" w:space="0" w:color="auto"/>
      </w:divBdr>
    </w:div>
    <w:div w:id="1141508130">
      <w:bodyDiv w:val="1"/>
      <w:marLeft w:val="0"/>
      <w:marRight w:val="0"/>
      <w:marTop w:val="0"/>
      <w:marBottom w:val="0"/>
      <w:divBdr>
        <w:top w:val="none" w:sz="0" w:space="0" w:color="auto"/>
        <w:left w:val="none" w:sz="0" w:space="0" w:color="auto"/>
        <w:bottom w:val="none" w:sz="0" w:space="0" w:color="auto"/>
        <w:right w:val="none" w:sz="0" w:space="0" w:color="auto"/>
      </w:divBdr>
    </w:div>
    <w:div w:id="1231623184">
      <w:bodyDiv w:val="1"/>
      <w:marLeft w:val="0"/>
      <w:marRight w:val="0"/>
      <w:marTop w:val="0"/>
      <w:marBottom w:val="0"/>
      <w:divBdr>
        <w:top w:val="none" w:sz="0" w:space="0" w:color="auto"/>
        <w:left w:val="none" w:sz="0" w:space="0" w:color="auto"/>
        <w:bottom w:val="none" w:sz="0" w:space="0" w:color="auto"/>
        <w:right w:val="none" w:sz="0" w:space="0" w:color="auto"/>
      </w:divBdr>
    </w:div>
    <w:div w:id="1260790951">
      <w:bodyDiv w:val="1"/>
      <w:marLeft w:val="0"/>
      <w:marRight w:val="0"/>
      <w:marTop w:val="0"/>
      <w:marBottom w:val="0"/>
      <w:divBdr>
        <w:top w:val="none" w:sz="0" w:space="0" w:color="auto"/>
        <w:left w:val="none" w:sz="0" w:space="0" w:color="auto"/>
        <w:bottom w:val="none" w:sz="0" w:space="0" w:color="auto"/>
        <w:right w:val="none" w:sz="0" w:space="0" w:color="auto"/>
      </w:divBdr>
    </w:div>
    <w:div w:id="1294795054">
      <w:bodyDiv w:val="1"/>
      <w:marLeft w:val="0"/>
      <w:marRight w:val="0"/>
      <w:marTop w:val="0"/>
      <w:marBottom w:val="0"/>
      <w:divBdr>
        <w:top w:val="none" w:sz="0" w:space="0" w:color="auto"/>
        <w:left w:val="none" w:sz="0" w:space="0" w:color="auto"/>
        <w:bottom w:val="none" w:sz="0" w:space="0" w:color="auto"/>
        <w:right w:val="none" w:sz="0" w:space="0" w:color="auto"/>
      </w:divBdr>
    </w:div>
    <w:div w:id="1306010466">
      <w:bodyDiv w:val="1"/>
      <w:marLeft w:val="0"/>
      <w:marRight w:val="0"/>
      <w:marTop w:val="0"/>
      <w:marBottom w:val="0"/>
      <w:divBdr>
        <w:top w:val="none" w:sz="0" w:space="0" w:color="auto"/>
        <w:left w:val="none" w:sz="0" w:space="0" w:color="auto"/>
        <w:bottom w:val="none" w:sz="0" w:space="0" w:color="auto"/>
        <w:right w:val="none" w:sz="0" w:space="0" w:color="auto"/>
      </w:divBdr>
    </w:div>
    <w:div w:id="1320966227">
      <w:bodyDiv w:val="1"/>
      <w:marLeft w:val="0"/>
      <w:marRight w:val="0"/>
      <w:marTop w:val="0"/>
      <w:marBottom w:val="0"/>
      <w:divBdr>
        <w:top w:val="none" w:sz="0" w:space="0" w:color="auto"/>
        <w:left w:val="none" w:sz="0" w:space="0" w:color="auto"/>
        <w:bottom w:val="none" w:sz="0" w:space="0" w:color="auto"/>
        <w:right w:val="none" w:sz="0" w:space="0" w:color="auto"/>
      </w:divBdr>
    </w:div>
    <w:div w:id="1359427045">
      <w:bodyDiv w:val="1"/>
      <w:marLeft w:val="0"/>
      <w:marRight w:val="0"/>
      <w:marTop w:val="0"/>
      <w:marBottom w:val="0"/>
      <w:divBdr>
        <w:top w:val="none" w:sz="0" w:space="0" w:color="auto"/>
        <w:left w:val="none" w:sz="0" w:space="0" w:color="auto"/>
        <w:bottom w:val="none" w:sz="0" w:space="0" w:color="auto"/>
        <w:right w:val="none" w:sz="0" w:space="0" w:color="auto"/>
      </w:divBdr>
    </w:div>
    <w:div w:id="1563298046">
      <w:bodyDiv w:val="1"/>
      <w:marLeft w:val="0"/>
      <w:marRight w:val="0"/>
      <w:marTop w:val="0"/>
      <w:marBottom w:val="0"/>
      <w:divBdr>
        <w:top w:val="none" w:sz="0" w:space="0" w:color="auto"/>
        <w:left w:val="none" w:sz="0" w:space="0" w:color="auto"/>
        <w:bottom w:val="none" w:sz="0" w:space="0" w:color="auto"/>
        <w:right w:val="none" w:sz="0" w:space="0" w:color="auto"/>
      </w:divBdr>
    </w:div>
    <w:div w:id="1795173126">
      <w:bodyDiv w:val="1"/>
      <w:marLeft w:val="0"/>
      <w:marRight w:val="0"/>
      <w:marTop w:val="0"/>
      <w:marBottom w:val="0"/>
      <w:divBdr>
        <w:top w:val="none" w:sz="0" w:space="0" w:color="auto"/>
        <w:left w:val="none" w:sz="0" w:space="0" w:color="auto"/>
        <w:bottom w:val="none" w:sz="0" w:space="0" w:color="auto"/>
        <w:right w:val="none" w:sz="0" w:space="0" w:color="auto"/>
      </w:divBdr>
    </w:div>
    <w:div w:id="1796408618">
      <w:bodyDiv w:val="1"/>
      <w:marLeft w:val="0"/>
      <w:marRight w:val="0"/>
      <w:marTop w:val="0"/>
      <w:marBottom w:val="0"/>
      <w:divBdr>
        <w:top w:val="none" w:sz="0" w:space="0" w:color="auto"/>
        <w:left w:val="none" w:sz="0" w:space="0" w:color="auto"/>
        <w:bottom w:val="none" w:sz="0" w:space="0" w:color="auto"/>
        <w:right w:val="none" w:sz="0" w:space="0" w:color="auto"/>
      </w:divBdr>
    </w:div>
    <w:div w:id="196892585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1.jpeg"/><Relationship Id="rId18" Type="http://schemas.openxmlformats.org/officeDocument/2006/relationships/hyperlink" Target="https://www.moec.gov.ae/en/-/jebel-ali-free-zone" TargetMode="External"/><Relationship Id="rId26" Type="http://schemas.openxmlformats.org/officeDocument/2006/relationships/footer" Target="footer5.xml"/><Relationship Id="rId3" Type="http://schemas.openxmlformats.org/officeDocument/2006/relationships/customXml" Target="../customXml/item3.xml"/><Relationship Id="rId21" Type="http://schemas.openxmlformats.org/officeDocument/2006/relationships/hyperlink" Target="http://SEZindia.nic.in/" TargetMode="External"/><Relationship Id="rId7" Type="http://schemas.openxmlformats.org/officeDocument/2006/relationships/settings" Target="settings.xml"/><Relationship Id="rId12" Type="http://schemas.openxmlformats.org/officeDocument/2006/relationships/footer" Target="footer2.xml"/><Relationship Id="rId17" Type="http://schemas.openxmlformats.org/officeDocument/2006/relationships/hyperlink" Target="https://www.jafza.ae/32" TargetMode="External"/><Relationship Id="rId25" Type="http://schemas.openxmlformats.org/officeDocument/2006/relationships/hyperlink" Target="http://www.focuspublicationsint.com/focuspanama/en/free-zone.htm" TargetMode="External"/><Relationship Id="rId2" Type="http://schemas.openxmlformats.org/officeDocument/2006/relationships/customXml" Target="../customXml/item2.xml"/><Relationship Id="rId16" Type="http://schemas.openxmlformats.org/officeDocument/2006/relationships/footer" Target="footer4.xml"/><Relationship Id="rId20" Type="http://schemas.openxmlformats.org/officeDocument/2006/relationships/hyperlink" Target="https://www.fdiintelligence.com/content/advertorial/our-world-our-future-jafzas-holistic-approach-to-sustainability-83125" TargetMode="External"/><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footer" Target="footer1.xml"/><Relationship Id="rId24" Type="http://schemas.openxmlformats.org/officeDocument/2006/relationships/hyperlink" Target="http://www.wepza.org/" TargetMode="External"/><Relationship Id="rId5" Type="http://schemas.openxmlformats.org/officeDocument/2006/relationships/numbering" Target="numbering.xml"/><Relationship Id="rId15" Type="http://schemas.openxmlformats.org/officeDocument/2006/relationships/footer" Target="footer3.xml"/><Relationship Id="rId23" Type="http://schemas.openxmlformats.org/officeDocument/2006/relationships/hyperlink" Target="https://www.tjftz.gov.cn/tisip/upload/files/2022/4/20152548566.pdf" TargetMode="External"/><Relationship Id="rId28" Type="http://schemas.microsoft.com/office/2011/relationships/people" Target="people.xml"/><Relationship Id="rId10" Type="http://schemas.openxmlformats.org/officeDocument/2006/relationships/endnotes" Target="endnotes.xml"/><Relationship Id="rId19" Type="http://schemas.openxmlformats.org/officeDocument/2006/relationships/hyperlink" Target="https://www.fdiintelligence.com/content/advertorial/our-world-our-"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2.png"/><Relationship Id="rId22" Type="http://schemas.openxmlformats.org/officeDocument/2006/relationships/hyperlink" Target="https://www.tjftz.gov.cn/tisip/upload/files/2022/4/20152548566.pdf" TargetMode="External"/><Relationship Id="rId27" Type="http://schemas.openxmlformats.org/officeDocument/2006/relationships/fontTable" Target="fontTable.xml"/></Relationships>
</file>

<file path=word/_rels/footnotes.xml.rels><?xml version="1.0" encoding="UTF-8" standalone="yes"?>
<Relationships xmlns="http://schemas.openxmlformats.org/package/2006/relationships"><Relationship Id="rId2" Type="http://schemas.openxmlformats.org/officeDocument/2006/relationships/hyperlink" Target="https://news-cgtn-com.translate.goog/news/2023-09-29/Shanghai-FTZ-A-model-of-success-in-China-s-reform-and-opening-up-1nuHjg2UU24/index.html?_x_tr_sl=auto&amp;_x_tr_tl=en&amp;_x_tr_hl=en&amp;_x_tr_pto=wapp" TargetMode="External"/><Relationship Id="rId1" Type="http://schemas.openxmlformats.org/officeDocument/2006/relationships/hyperlink" Target="https://kinhtevadubao.vn/chinh-sach-thu-hut-nguon-nhan-luc-chat-luong-cao-cho-cac-doanh-nghiep-fdi-o-viet-nam-29034.html"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webextensions/_rels/taskpanes.xml.rels><?xml version="1.0" encoding="UTF-8" standalone="yes"?>
<Relationships xmlns="http://schemas.openxmlformats.org/package/2006/relationships"><Relationship Id="rId1" Type="http://schemas.microsoft.com/office/2011/relationships/webextension" Target="webextension1.xml"/></Relationships>
</file>

<file path=word/webextensions/taskpanes.xml><?xml version="1.0" encoding="utf-8"?>
<wetp:taskpanes xmlns:wetp="http://schemas.microsoft.com/office/webextensions/taskpanes/2010/11">
  <wetp:taskpane dockstate="right" visibility="0" width="438" row="1">
    <wetp:webextensionref xmlns:r="http://schemas.openxmlformats.org/officeDocument/2006/relationships" r:id="rId1"/>
  </wetp:taskpane>
</wetp:taskpanes>
</file>

<file path=word/webextensions/webextension1.xml><?xml version="1.0" encoding="utf-8"?>
<we:webextension xmlns:we="http://schemas.microsoft.com/office/webextensions/webextension/2010/11" id="{6116DBE2-E7EB-4251-9CE9-292CB9D2FB88}">
  <we:reference id="wa200003590" version="1.2.0.0" store="en-US" storeType="OMEX"/>
  <we:alternateReferences>
    <we:reference id="wa200003590" version="1.2.0.0" store="" storeType="OMEX"/>
  </we:alternateReferences>
  <we:properties/>
  <we:bindings/>
  <we:snapshot xmlns:r="http://schemas.openxmlformats.org/officeDocument/2006/relationships"/>
</we:webextension>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b:Source>
    <b:Tag>Oma22</b:Tag>
    <b:SourceType>JournalArticle</b:SourceType>
    <b:Guid>{FDD04D10-D529-45CD-BDDD-0006CAD3FDFA}</b:Guid>
    <b:Title>Defining ‘free zones’: A systematic review of literature</b:Title>
    <b:Year>2022</b:Year>
    <b:Pages>www.cell.com/heliyon </b:Pages>
    <b:Author>
      <b:Author>
        <b:Corporate>Omar Sharaf-addeen Alansary, Tareq Al-Ansari *</b:Corporate>
      </b:Author>
    </b:Author>
    <b:JournalName>Heliyon</b:JournalName>
    <b:RefOrder>1</b:RefOrder>
  </b:Source>
</b:Sources>
</file>

<file path=customXml/item2.xml><?xml version="1.0" encoding="utf-8"?>
<ct:contentTypeSchema xmlns:ct="http://schemas.microsoft.com/office/2006/metadata/contentType" xmlns:ma="http://schemas.microsoft.com/office/2006/metadata/properties/metaAttributes" ct:_="" ma:_="" ma:contentTypeName="Document" ma:contentTypeID="0x010100677DA09010B3A54D914ACB944D843C2A" ma:contentTypeVersion="16" ma:contentTypeDescription="Create a new document." ma:contentTypeScope="" ma:versionID="11a8a3dec57bcb7e0ee7415b84332836">
  <xsd:schema xmlns:xsd="http://www.w3.org/2001/XMLSchema" xmlns:xs="http://www.w3.org/2001/XMLSchema" xmlns:p="http://schemas.microsoft.com/office/2006/metadata/properties" xmlns:ns3="1d4ceeb6-adc3-4c3f-b640-a53d56b117d2" xmlns:ns4="83a6d010-b300-46cf-93cd-f4678e82eb26" targetNamespace="http://schemas.microsoft.com/office/2006/metadata/properties" ma:root="true" ma:fieldsID="5b9b5a4c940464b51fbe9b7220d50767" ns3:_="" ns4:_="">
    <xsd:import namespace="1d4ceeb6-adc3-4c3f-b640-a53d56b117d2"/>
    <xsd:import namespace="83a6d010-b300-46cf-93cd-f4678e82eb26"/>
    <xsd:element name="properties">
      <xsd:complexType>
        <xsd:sequence>
          <xsd:element name="documentManagement">
            <xsd:complexType>
              <xsd:all>
                <xsd:element ref="ns3:_activity" minOccurs="0"/>
                <xsd:element ref="ns4:SharedWithUsers" minOccurs="0"/>
                <xsd:element ref="ns4:SharedWithDetails" minOccurs="0"/>
                <xsd:element ref="ns4:SharingHintHash" minOccurs="0"/>
                <xsd:element ref="ns3:MediaServiceMetadata" minOccurs="0"/>
                <xsd:element ref="ns3:MediaServiceFastMetadata" minOccurs="0"/>
                <xsd:element ref="ns3:MediaServiceObjectDetectorVersions" minOccurs="0"/>
                <xsd:element ref="ns3:MediaServiceAutoTags" minOccurs="0"/>
                <xsd:element ref="ns3:MediaServiceOCR" minOccurs="0"/>
                <xsd:element ref="ns3:MediaServiceGenerationTime" minOccurs="0"/>
                <xsd:element ref="ns3:MediaServiceEventHashCode" minOccurs="0"/>
                <xsd:element ref="ns3:MediaServiceDateTaken" minOccurs="0"/>
                <xsd:element ref="ns3:MediaServiceLocation" minOccurs="0"/>
                <xsd:element ref="ns3:MediaLengthInSeconds" minOccurs="0"/>
                <xsd:element ref="ns3:MediaServiceSystemTags"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d4ceeb6-adc3-4c3f-b640-a53d56b117d2" elementFormDefault="qualified">
    <xsd:import namespace="http://schemas.microsoft.com/office/2006/documentManagement/types"/>
    <xsd:import namespace="http://schemas.microsoft.com/office/infopath/2007/PartnerControls"/>
    <xsd:element name="_activity" ma:index="8" nillable="true" ma:displayName="_activity" ma:hidden="true" ma:internalName="_activity">
      <xsd:simpleType>
        <xsd:restriction base="dms:Note"/>
      </xsd:simpleType>
    </xsd:element>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ObjectDetectorVersions" ma:index="14" nillable="true" ma:displayName="MediaServiceObjectDetectorVersions" ma:hidden="true" ma:indexed="true" ma:internalName="MediaServiceObjectDetectorVersions" ma:readOnly="true">
      <xsd:simpleType>
        <xsd:restriction base="dms:Text"/>
      </xsd:simpleType>
    </xsd:element>
    <xsd:element name="MediaServiceAutoTags" ma:index="15" nillable="true" ma:displayName="Tags" ma:internalName="MediaServiceAutoTags"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DateTaken" ma:index="19" nillable="true" ma:displayName="MediaServiceDateTaken" ma:hidden="true" ma:indexed="true" ma:internalName="MediaServiceDateTaken" ma:readOnly="true">
      <xsd:simpleType>
        <xsd:restriction base="dms:Text"/>
      </xsd:simpleType>
    </xsd:element>
    <xsd:element name="MediaServiceLocation" ma:index="20" nillable="true" ma:displayName="Location" ma:indexed="true" ma:internalName="MediaServiceLocation" ma:readOnly="true">
      <xsd:simpleType>
        <xsd:restriction base="dms:Text"/>
      </xsd:simpleType>
    </xsd:element>
    <xsd:element name="MediaLengthInSeconds" ma:index="21" nillable="true" ma:displayName="MediaLengthInSeconds" ma:hidden="true" ma:internalName="MediaLengthInSeconds" ma:readOnly="true">
      <xsd:simpleType>
        <xsd:restriction base="dms:Unknown"/>
      </xsd:simpleType>
    </xsd:element>
    <xsd:element name="MediaServiceSystemTags" ma:index="22" nillable="true" ma:displayName="MediaServiceSystemTags" ma:hidden="true" ma:internalName="MediaServiceSystemTags" ma:readOnly="true">
      <xsd:simpleType>
        <xsd:restriction base="dms:Note"/>
      </xsd:simpleType>
    </xsd:element>
    <xsd:element name="MediaServiceSearchProperties" ma:index="23"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83a6d010-b300-46cf-93cd-f4678e82eb26" elementFormDefault="qualified">
    <xsd:import namespace="http://schemas.microsoft.com/office/2006/documentManagement/types"/>
    <xsd:import namespace="http://schemas.microsoft.com/office/infopath/2007/PartnerControls"/>
    <xsd:element name="SharedWithUsers" ma:index="9"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0" nillable="true" ma:displayName="Shared With Details" ma:internalName="SharedWithDetails" ma:readOnly="true">
      <xsd:simpleType>
        <xsd:restriction base="dms:Note">
          <xsd:maxLength value="255"/>
        </xsd:restriction>
      </xsd:simpleType>
    </xsd:element>
    <xsd:element name="SharingHintHash" ma:index="11"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_activity xmlns="1d4ceeb6-adc3-4c3f-b640-a53d56b117d2" xsi:nil="true"/>
  </documentManagement>
</p:properties>
</file>

<file path=customXml/itemProps1.xml><?xml version="1.0" encoding="utf-8"?>
<ds:datastoreItem xmlns:ds="http://schemas.openxmlformats.org/officeDocument/2006/customXml" ds:itemID="{8CBF3DB4-9A9C-4AA0-9226-28982D9E7626}">
  <ds:schemaRefs>
    <ds:schemaRef ds:uri="http://schemas.openxmlformats.org/officeDocument/2006/bibliography"/>
  </ds:schemaRefs>
</ds:datastoreItem>
</file>

<file path=customXml/itemProps2.xml><?xml version="1.0" encoding="utf-8"?>
<ds:datastoreItem xmlns:ds="http://schemas.openxmlformats.org/officeDocument/2006/customXml" ds:itemID="{6CBE6C2C-38B6-4C00-A6E4-71BEFEE828C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d4ceeb6-adc3-4c3f-b640-a53d56b117d2"/>
    <ds:schemaRef ds:uri="83a6d010-b300-46cf-93cd-f4678e82eb2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5B343D54-E1C5-4121-A67B-AC4CCD087404}">
  <ds:schemaRefs>
    <ds:schemaRef ds:uri="http://schemas.microsoft.com/sharepoint/v3/contenttype/forms"/>
  </ds:schemaRefs>
</ds:datastoreItem>
</file>

<file path=customXml/itemProps4.xml><?xml version="1.0" encoding="utf-8"?>
<ds:datastoreItem xmlns:ds="http://schemas.openxmlformats.org/officeDocument/2006/customXml" ds:itemID="{3C20C916-6738-443E-B9AF-7501951F6E6C}">
  <ds:schemaRefs>
    <ds:schemaRef ds:uri="http://schemas.microsoft.com/office/2006/metadata/properties"/>
    <ds:schemaRef ds:uri="http://schemas.microsoft.com/office/infopath/2007/PartnerControls"/>
    <ds:schemaRef ds:uri="1d4ceeb6-adc3-4c3f-b640-a53d56b117d2"/>
  </ds:schemaRefs>
</ds:datastoreItem>
</file>

<file path=docProps/app.xml><?xml version="1.0" encoding="utf-8"?>
<Properties xmlns="http://schemas.openxmlformats.org/officeDocument/2006/extended-properties" xmlns:vt="http://schemas.openxmlformats.org/officeDocument/2006/docPropsVTypes">
  <Template>Normal</Template>
  <TotalTime>569</TotalTime>
  <Pages>68</Pages>
  <Words>24205</Words>
  <Characters>137969</Characters>
  <Application>Microsoft Office Word</Application>
  <DocSecurity>0</DocSecurity>
  <Lines>1149</Lines>
  <Paragraphs>323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161851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Hoàng Phương Hiền</dc:creator>
  <cp:keywords/>
  <dc:description/>
  <cp:lastModifiedBy>Hoa Hoang Gia</cp:lastModifiedBy>
  <cp:revision>129</cp:revision>
  <cp:lastPrinted>2025-02-06T09:54:00Z</cp:lastPrinted>
  <dcterms:created xsi:type="dcterms:W3CDTF">2024-09-18T14:05:00Z</dcterms:created>
  <dcterms:modified xsi:type="dcterms:W3CDTF">2025-03-20T07:44:00Z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fb83bba3-baa6-4440-a7bb-5b2ee4abcb72</vt:lpwstr>
  </property>
  <property fmtid="{D5CDD505-2E9C-101B-9397-08002B2CF9AE}" pid="3" name="ContentTypeId">
    <vt:lpwstr>0x010100677DA09010B3A54D914ACB944D843C2A</vt:lpwstr>
  </property>
</Properties>
</file>